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00E8BF" w14:textId="362AB557" w:rsidR="00CB78C9" w:rsidRDefault="00CB78C9" w:rsidP="00CB78C9">
      <w:pPr>
        <w:pStyle w:val="CRCoverPage"/>
        <w:tabs>
          <w:tab w:val="right" w:pos="9639"/>
        </w:tabs>
        <w:spacing w:after="0"/>
        <w:rPr>
          <w:b/>
          <w:i/>
          <w:noProof/>
          <w:sz w:val="28"/>
        </w:rPr>
      </w:pPr>
      <w:bookmarkStart w:id="0" w:name="_Toc21127700"/>
      <w:bookmarkStart w:id="1" w:name="_Toc29811909"/>
      <w:bookmarkStart w:id="2" w:name="_Toc36817461"/>
      <w:bookmarkStart w:id="3" w:name="_Toc37260383"/>
      <w:bookmarkStart w:id="4" w:name="_Toc37267771"/>
      <w:bookmarkStart w:id="5" w:name="_Toc44712377"/>
      <w:bookmarkStart w:id="6" w:name="_Toc45893689"/>
      <w:bookmarkStart w:id="7" w:name="_Toc53178403"/>
      <w:bookmarkStart w:id="8" w:name="_Toc53178854"/>
      <w:bookmarkStart w:id="9" w:name="_Toc61179092"/>
      <w:bookmarkStart w:id="10" w:name="_Toc61179562"/>
      <w:bookmarkStart w:id="11" w:name="_Toc67916858"/>
      <w:bookmarkStart w:id="12" w:name="_Toc74663479"/>
      <w:bookmarkStart w:id="13" w:name="_Toc104311095"/>
      <w:bookmarkStart w:id="14" w:name="_Toc106126796"/>
      <w:r>
        <w:rPr>
          <w:b/>
          <w:noProof/>
          <w:sz w:val="24"/>
        </w:rPr>
        <w:t>3GPP TSG-</w:t>
      </w:r>
      <w:fldSimple w:instr=" DOCPROPERTY  TSG/WGRef  \* MERGEFORMAT ">
        <w:r>
          <w:rPr>
            <w:rFonts w:hint="eastAsia"/>
            <w:b/>
            <w:noProof/>
            <w:sz w:val="24"/>
            <w:lang w:eastAsia="zh-CN"/>
          </w:rPr>
          <w:t>RAN WG4</w:t>
        </w:r>
      </w:fldSimple>
      <w:r>
        <w:rPr>
          <w:b/>
          <w:noProof/>
          <w:sz w:val="24"/>
        </w:rPr>
        <w:t xml:space="preserve"> Meeting #</w:t>
      </w:r>
      <w:fldSimple w:instr=" DOCPROPERTY  MtgSeq  \* MERGEFORMAT ">
        <w:r>
          <w:rPr>
            <w:b/>
            <w:noProof/>
            <w:sz w:val="24"/>
          </w:rPr>
          <w:t xml:space="preserve"> </w:t>
        </w:r>
        <w:r>
          <w:rPr>
            <w:rFonts w:hint="eastAsia"/>
            <w:b/>
            <w:noProof/>
            <w:sz w:val="24"/>
            <w:lang w:eastAsia="zh-CN"/>
          </w:rPr>
          <w:t>116</w:t>
        </w:r>
      </w:fldSimple>
      <w:r>
        <w:rPr>
          <w:b/>
          <w:i/>
          <w:noProof/>
          <w:sz w:val="28"/>
        </w:rPr>
        <w:tab/>
      </w:r>
      <w:fldSimple w:instr=" DOCPROPERTY  Tdoc#  \* MERGEFORMAT ">
        <w:r>
          <w:rPr>
            <w:b/>
            <w:i/>
            <w:noProof/>
            <w:sz w:val="28"/>
          </w:rPr>
          <w:t>R</w:t>
        </w:r>
        <w:r>
          <w:rPr>
            <w:rFonts w:hint="eastAsia"/>
            <w:b/>
            <w:i/>
            <w:noProof/>
            <w:sz w:val="28"/>
            <w:lang w:eastAsia="zh-CN"/>
          </w:rPr>
          <w:t>4-2</w:t>
        </w:r>
        <w:r w:rsidR="004B0177">
          <w:rPr>
            <w:rFonts w:hint="eastAsia"/>
            <w:b/>
            <w:i/>
            <w:noProof/>
            <w:sz w:val="28"/>
            <w:lang w:eastAsia="zh-CN"/>
          </w:rPr>
          <w:t>509354</w:t>
        </w:r>
      </w:fldSimple>
    </w:p>
    <w:p w14:paraId="50EDA74D" w14:textId="77777777" w:rsidR="00CB78C9" w:rsidRDefault="00CB78C9" w:rsidP="00CB78C9">
      <w:pPr>
        <w:pStyle w:val="CRCoverPage"/>
        <w:outlineLvl w:val="0"/>
        <w:rPr>
          <w:b/>
          <w:noProof/>
          <w:sz w:val="24"/>
        </w:rPr>
      </w:pPr>
      <w:fldSimple w:instr=" DOCPROPERTY  Location  \* MERGEFORMAT ">
        <w:r>
          <w:rPr>
            <w:rFonts w:hint="eastAsia"/>
            <w:b/>
            <w:noProof/>
            <w:sz w:val="24"/>
            <w:lang w:eastAsia="zh-CN"/>
          </w:rPr>
          <w:t>Bengaluru</w:t>
        </w:r>
      </w:fldSimple>
      <w:r>
        <w:rPr>
          <w:b/>
          <w:noProof/>
          <w:sz w:val="24"/>
        </w:rPr>
        <w:t xml:space="preserve">, </w:t>
      </w:r>
      <w:fldSimple w:instr=" DOCPROPERTY  Country  \* MERGEFORMAT ">
        <w:r>
          <w:rPr>
            <w:rFonts w:hint="eastAsia"/>
            <w:b/>
            <w:noProof/>
            <w:sz w:val="24"/>
            <w:lang w:eastAsia="zh-CN"/>
          </w:rPr>
          <w:t>India</w:t>
        </w:r>
      </w:fldSimple>
      <w:r>
        <w:rPr>
          <w:b/>
          <w:noProof/>
          <w:sz w:val="24"/>
        </w:rPr>
        <w:t xml:space="preserve">, </w:t>
      </w:r>
      <w:fldSimple w:instr=" DOCPROPERTY  StartDate  \* MERGEFORMAT ">
        <w:r>
          <w:rPr>
            <w:b/>
            <w:noProof/>
            <w:sz w:val="24"/>
          </w:rPr>
          <w:t xml:space="preserve"> </w:t>
        </w:r>
        <w:r>
          <w:rPr>
            <w:rFonts w:hint="eastAsia"/>
            <w:b/>
            <w:noProof/>
            <w:sz w:val="24"/>
            <w:lang w:eastAsia="zh-CN"/>
          </w:rPr>
          <w:t>25</w:t>
        </w:r>
        <w:r w:rsidRPr="00E13F86">
          <w:rPr>
            <w:rFonts w:hint="eastAsia"/>
            <w:b/>
            <w:noProof/>
            <w:sz w:val="24"/>
            <w:vertAlign w:val="superscript"/>
            <w:lang w:eastAsia="zh-CN"/>
          </w:rPr>
          <w:t>th</w:t>
        </w:r>
      </w:fldSimple>
      <w:r>
        <w:rPr>
          <w:b/>
          <w:noProof/>
          <w:sz w:val="24"/>
        </w:rPr>
        <w:t xml:space="preserve"> – </w:t>
      </w:r>
      <w:fldSimple w:instr=" DOCPROPERTY  EndDate  \* MERGEFORMAT ">
        <w:r>
          <w:rPr>
            <w:rFonts w:hint="eastAsia"/>
            <w:b/>
            <w:noProof/>
            <w:sz w:val="24"/>
            <w:lang w:eastAsia="zh-CN"/>
          </w:rPr>
          <w:t>29</w:t>
        </w:r>
        <w:r>
          <w:rPr>
            <w:rFonts w:hint="eastAsia"/>
            <w:b/>
            <w:noProof/>
            <w:sz w:val="24"/>
            <w:vertAlign w:val="superscript"/>
            <w:lang w:eastAsia="zh-CN"/>
          </w:rPr>
          <w:t>th</w:t>
        </w:r>
        <w:r>
          <w:rPr>
            <w:rFonts w:hint="eastAsia"/>
            <w:b/>
            <w:noProof/>
            <w:sz w:val="24"/>
            <w:lang w:eastAsia="zh-CN"/>
          </w:rPr>
          <w:t xml:space="preserve"> August,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78C9" w14:paraId="2943F73F" w14:textId="77777777" w:rsidTr="00284420">
        <w:tc>
          <w:tcPr>
            <w:tcW w:w="9641" w:type="dxa"/>
            <w:gridSpan w:val="9"/>
            <w:tcBorders>
              <w:top w:val="single" w:sz="4" w:space="0" w:color="auto"/>
              <w:left w:val="single" w:sz="4" w:space="0" w:color="auto"/>
              <w:right w:val="single" w:sz="4" w:space="0" w:color="auto"/>
            </w:tcBorders>
          </w:tcPr>
          <w:p w14:paraId="48380C7D" w14:textId="77777777" w:rsidR="00CB78C9" w:rsidRDefault="00CB78C9" w:rsidP="00284420">
            <w:pPr>
              <w:pStyle w:val="CRCoverPage"/>
              <w:spacing w:after="0"/>
              <w:jc w:val="right"/>
              <w:rPr>
                <w:i/>
                <w:noProof/>
              </w:rPr>
            </w:pPr>
            <w:r>
              <w:rPr>
                <w:i/>
                <w:noProof/>
                <w:sz w:val="14"/>
              </w:rPr>
              <w:t>CR-Form-v12.3</w:t>
            </w:r>
          </w:p>
        </w:tc>
      </w:tr>
      <w:tr w:rsidR="00CB78C9" w14:paraId="1A0A4F61" w14:textId="77777777" w:rsidTr="00284420">
        <w:tc>
          <w:tcPr>
            <w:tcW w:w="9641" w:type="dxa"/>
            <w:gridSpan w:val="9"/>
            <w:tcBorders>
              <w:left w:val="single" w:sz="4" w:space="0" w:color="auto"/>
              <w:right w:val="single" w:sz="4" w:space="0" w:color="auto"/>
            </w:tcBorders>
          </w:tcPr>
          <w:p w14:paraId="2F70EB94" w14:textId="77777777" w:rsidR="00CB78C9" w:rsidRDefault="00CB78C9" w:rsidP="00284420">
            <w:pPr>
              <w:pStyle w:val="CRCoverPage"/>
              <w:spacing w:after="0"/>
              <w:jc w:val="center"/>
              <w:rPr>
                <w:noProof/>
              </w:rPr>
            </w:pPr>
            <w:r>
              <w:rPr>
                <w:b/>
                <w:noProof/>
                <w:sz w:val="32"/>
              </w:rPr>
              <w:t>CHANGE REQUEST</w:t>
            </w:r>
          </w:p>
        </w:tc>
      </w:tr>
      <w:tr w:rsidR="00CB78C9" w14:paraId="01205179" w14:textId="77777777" w:rsidTr="00284420">
        <w:tc>
          <w:tcPr>
            <w:tcW w:w="9641" w:type="dxa"/>
            <w:gridSpan w:val="9"/>
            <w:tcBorders>
              <w:left w:val="single" w:sz="4" w:space="0" w:color="auto"/>
              <w:right w:val="single" w:sz="4" w:space="0" w:color="auto"/>
            </w:tcBorders>
          </w:tcPr>
          <w:p w14:paraId="18940213" w14:textId="77777777" w:rsidR="00CB78C9" w:rsidRDefault="00CB78C9" w:rsidP="00284420">
            <w:pPr>
              <w:pStyle w:val="CRCoverPage"/>
              <w:spacing w:after="0"/>
              <w:rPr>
                <w:noProof/>
                <w:sz w:val="8"/>
                <w:szCs w:val="8"/>
              </w:rPr>
            </w:pPr>
          </w:p>
        </w:tc>
      </w:tr>
      <w:tr w:rsidR="00CB78C9" w14:paraId="22F7C102" w14:textId="77777777" w:rsidTr="00284420">
        <w:tc>
          <w:tcPr>
            <w:tcW w:w="142" w:type="dxa"/>
            <w:tcBorders>
              <w:left w:val="single" w:sz="4" w:space="0" w:color="auto"/>
            </w:tcBorders>
          </w:tcPr>
          <w:p w14:paraId="4FE235C5" w14:textId="77777777" w:rsidR="00CB78C9" w:rsidRDefault="00CB78C9" w:rsidP="00284420">
            <w:pPr>
              <w:pStyle w:val="CRCoverPage"/>
              <w:spacing w:after="0"/>
              <w:jc w:val="right"/>
              <w:rPr>
                <w:noProof/>
              </w:rPr>
            </w:pPr>
          </w:p>
        </w:tc>
        <w:tc>
          <w:tcPr>
            <w:tcW w:w="1559" w:type="dxa"/>
            <w:shd w:val="pct30" w:color="FFFF00" w:fill="auto"/>
          </w:tcPr>
          <w:p w14:paraId="3435A3DB" w14:textId="77777777" w:rsidR="00CB78C9" w:rsidRPr="00410371" w:rsidRDefault="00CB78C9" w:rsidP="00284420">
            <w:pPr>
              <w:pStyle w:val="CRCoverPage"/>
              <w:spacing w:after="0"/>
              <w:jc w:val="right"/>
              <w:rPr>
                <w:b/>
                <w:noProof/>
                <w:sz w:val="28"/>
              </w:rPr>
            </w:pPr>
            <w:fldSimple w:instr=" DOCPROPERTY  Spec#  \* MERGEFORMAT ">
              <w:r>
                <w:rPr>
                  <w:rFonts w:hint="eastAsia"/>
                  <w:b/>
                  <w:noProof/>
                  <w:sz w:val="28"/>
                  <w:lang w:eastAsia="zh-CN"/>
                </w:rPr>
                <w:t>38.108</w:t>
              </w:r>
            </w:fldSimple>
          </w:p>
        </w:tc>
        <w:tc>
          <w:tcPr>
            <w:tcW w:w="709" w:type="dxa"/>
          </w:tcPr>
          <w:p w14:paraId="08DBCCF9" w14:textId="77777777" w:rsidR="00CB78C9" w:rsidRDefault="00CB78C9" w:rsidP="00284420">
            <w:pPr>
              <w:pStyle w:val="CRCoverPage"/>
              <w:spacing w:after="0"/>
              <w:jc w:val="center"/>
              <w:rPr>
                <w:noProof/>
              </w:rPr>
            </w:pPr>
            <w:r>
              <w:rPr>
                <w:b/>
                <w:noProof/>
                <w:sz w:val="28"/>
              </w:rPr>
              <w:t>CR</w:t>
            </w:r>
          </w:p>
        </w:tc>
        <w:tc>
          <w:tcPr>
            <w:tcW w:w="1276" w:type="dxa"/>
            <w:shd w:val="pct30" w:color="FFFF00" w:fill="auto"/>
          </w:tcPr>
          <w:p w14:paraId="735319B6" w14:textId="4FE97240" w:rsidR="00CB78C9" w:rsidRPr="00CF606C" w:rsidRDefault="004B0177" w:rsidP="00284420">
            <w:pPr>
              <w:pStyle w:val="CRCoverPage"/>
              <w:spacing w:after="0"/>
              <w:rPr>
                <w:noProof/>
                <w:lang w:eastAsia="zh-CN"/>
              </w:rPr>
            </w:pPr>
            <w:r>
              <w:rPr>
                <w:rFonts w:hint="eastAsia"/>
                <w:b/>
                <w:noProof/>
                <w:sz w:val="28"/>
                <w:lang w:eastAsia="zh-CN"/>
              </w:rPr>
              <w:t>0122</w:t>
            </w:r>
          </w:p>
        </w:tc>
        <w:tc>
          <w:tcPr>
            <w:tcW w:w="709" w:type="dxa"/>
          </w:tcPr>
          <w:p w14:paraId="560E503B" w14:textId="77777777" w:rsidR="00CB78C9" w:rsidRDefault="00CB78C9" w:rsidP="00284420">
            <w:pPr>
              <w:pStyle w:val="CRCoverPage"/>
              <w:tabs>
                <w:tab w:val="right" w:pos="625"/>
              </w:tabs>
              <w:spacing w:after="0"/>
              <w:jc w:val="center"/>
              <w:rPr>
                <w:noProof/>
              </w:rPr>
            </w:pPr>
            <w:r>
              <w:rPr>
                <w:b/>
                <w:bCs/>
                <w:noProof/>
                <w:sz w:val="28"/>
              </w:rPr>
              <w:t>rev</w:t>
            </w:r>
          </w:p>
        </w:tc>
        <w:tc>
          <w:tcPr>
            <w:tcW w:w="992" w:type="dxa"/>
            <w:shd w:val="pct30" w:color="FFFF00" w:fill="auto"/>
          </w:tcPr>
          <w:p w14:paraId="7E28BDAC" w14:textId="77777777" w:rsidR="00CB78C9" w:rsidRPr="00410371" w:rsidRDefault="00CB78C9" w:rsidP="00284420">
            <w:pPr>
              <w:pStyle w:val="CRCoverPage"/>
              <w:spacing w:after="0"/>
              <w:jc w:val="center"/>
              <w:rPr>
                <w:b/>
                <w:noProof/>
              </w:rPr>
            </w:pPr>
            <w:r>
              <w:rPr>
                <w:rFonts w:hint="eastAsia"/>
                <w:b/>
                <w:noProof/>
                <w:sz w:val="28"/>
                <w:lang w:eastAsia="zh-CN"/>
              </w:rPr>
              <w:t>-</w:t>
            </w:r>
          </w:p>
        </w:tc>
        <w:tc>
          <w:tcPr>
            <w:tcW w:w="2410" w:type="dxa"/>
          </w:tcPr>
          <w:p w14:paraId="7C01724E" w14:textId="77777777" w:rsidR="00CB78C9" w:rsidRDefault="00CB78C9" w:rsidP="002844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8B2015" w14:textId="41D04841" w:rsidR="00CB78C9" w:rsidRPr="00410371" w:rsidRDefault="00CB78C9" w:rsidP="00CB78C9">
            <w:pPr>
              <w:pStyle w:val="CRCoverPage"/>
              <w:spacing w:after="0"/>
              <w:jc w:val="center"/>
              <w:rPr>
                <w:noProof/>
                <w:sz w:val="28"/>
              </w:rPr>
            </w:pPr>
            <w:fldSimple w:instr=" DOCPROPERTY  Version  \* MERGEFORMAT ">
              <w:r>
                <w:rPr>
                  <w:rFonts w:hint="eastAsia"/>
                  <w:b/>
                  <w:noProof/>
                  <w:sz w:val="28"/>
                  <w:lang w:eastAsia="zh-CN"/>
                </w:rPr>
                <w:t>18.7.0</w:t>
              </w:r>
            </w:fldSimple>
          </w:p>
        </w:tc>
        <w:tc>
          <w:tcPr>
            <w:tcW w:w="143" w:type="dxa"/>
            <w:tcBorders>
              <w:right w:val="single" w:sz="4" w:space="0" w:color="auto"/>
            </w:tcBorders>
          </w:tcPr>
          <w:p w14:paraId="1A5AA850" w14:textId="77777777" w:rsidR="00CB78C9" w:rsidRDefault="00CB78C9" w:rsidP="00284420">
            <w:pPr>
              <w:pStyle w:val="CRCoverPage"/>
              <w:spacing w:after="0"/>
              <w:rPr>
                <w:noProof/>
              </w:rPr>
            </w:pPr>
          </w:p>
        </w:tc>
      </w:tr>
      <w:tr w:rsidR="00CB78C9" w14:paraId="3B9D10DF" w14:textId="77777777" w:rsidTr="00284420">
        <w:tc>
          <w:tcPr>
            <w:tcW w:w="9641" w:type="dxa"/>
            <w:gridSpan w:val="9"/>
            <w:tcBorders>
              <w:left w:val="single" w:sz="4" w:space="0" w:color="auto"/>
              <w:right w:val="single" w:sz="4" w:space="0" w:color="auto"/>
            </w:tcBorders>
          </w:tcPr>
          <w:p w14:paraId="15B42932" w14:textId="77777777" w:rsidR="00CB78C9" w:rsidRDefault="00CB78C9" w:rsidP="00284420">
            <w:pPr>
              <w:pStyle w:val="CRCoverPage"/>
              <w:spacing w:after="0"/>
              <w:rPr>
                <w:noProof/>
              </w:rPr>
            </w:pPr>
          </w:p>
        </w:tc>
      </w:tr>
      <w:tr w:rsidR="00CB78C9" w14:paraId="0B108E10" w14:textId="77777777" w:rsidTr="00284420">
        <w:tc>
          <w:tcPr>
            <w:tcW w:w="9641" w:type="dxa"/>
            <w:gridSpan w:val="9"/>
            <w:tcBorders>
              <w:top w:val="single" w:sz="4" w:space="0" w:color="auto"/>
            </w:tcBorders>
          </w:tcPr>
          <w:p w14:paraId="139D0D36" w14:textId="77777777" w:rsidR="00CB78C9" w:rsidRPr="00F25D98" w:rsidRDefault="00CB78C9" w:rsidP="00284420">
            <w:pPr>
              <w:pStyle w:val="CRCoverPage"/>
              <w:spacing w:after="0"/>
              <w:jc w:val="center"/>
              <w:rPr>
                <w:rFonts w:cs="Arial"/>
                <w:i/>
                <w:noProof/>
              </w:rPr>
            </w:pPr>
            <w:r w:rsidRPr="00F25D98">
              <w:rPr>
                <w:rFonts w:cs="Arial"/>
                <w:i/>
                <w:noProof/>
              </w:rPr>
              <w:t xml:space="preserve">For </w:t>
            </w:r>
            <w:hyperlink r:id="rId10" w:anchor="_blank" w:history="1">
              <w:r w:rsidRPr="00F25D98">
                <w:rPr>
                  <w:rStyle w:val="a9"/>
                  <w:rFonts w:cs="Arial"/>
                  <w:b/>
                  <w:i/>
                  <w:noProof/>
                  <w:color w:val="FF0000"/>
                </w:rPr>
                <w:t>HE</w:t>
              </w:r>
              <w:bookmarkStart w:id="15" w:name="_Hlt497126619"/>
              <w:r w:rsidRPr="00F25D98">
                <w:rPr>
                  <w:rStyle w:val="a9"/>
                  <w:rFonts w:cs="Arial"/>
                  <w:b/>
                  <w:i/>
                  <w:noProof/>
                  <w:color w:val="FF0000"/>
                </w:rPr>
                <w:t>L</w:t>
              </w:r>
              <w:bookmarkEnd w:id="15"/>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9"/>
                  <w:rFonts w:cs="Arial"/>
                  <w:i/>
                  <w:noProof/>
                </w:rPr>
                <w:t>http://www.3gpp.org/Change-Requests</w:t>
              </w:r>
            </w:hyperlink>
            <w:r w:rsidRPr="00F25D98">
              <w:rPr>
                <w:rFonts w:cs="Arial"/>
                <w:i/>
                <w:noProof/>
              </w:rPr>
              <w:t>.</w:t>
            </w:r>
          </w:p>
        </w:tc>
      </w:tr>
      <w:tr w:rsidR="00CB78C9" w14:paraId="07CEFF2E" w14:textId="77777777" w:rsidTr="00284420">
        <w:tc>
          <w:tcPr>
            <w:tcW w:w="9641" w:type="dxa"/>
            <w:gridSpan w:val="9"/>
          </w:tcPr>
          <w:p w14:paraId="1526AD31" w14:textId="77777777" w:rsidR="00CB78C9" w:rsidRDefault="00CB78C9" w:rsidP="00284420">
            <w:pPr>
              <w:pStyle w:val="CRCoverPage"/>
              <w:spacing w:after="0"/>
              <w:rPr>
                <w:noProof/>
                <w:sz w:val="8"/>
                <w:szCs w:val="8"/>
              </w:rPr>
            </w:pPr>
          </w:p>
        </w:tc>
      </w:tr>
    </w:tbl>
    <w:p w14:paraId="2B203B0A" w14:textId="77777777" w:rsidR="00CB78C9" w:rsidRDefault="00CB78C9" w:rsidP="00CB78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78C9" w14:paraId="4B236F83" w14:textId="77777777" w:rsidTr="00284420">
        <w:tc>
          <w:tcPr>
            <w:tcW w:w="2835" w:type="dxa"/>
          </w:tcPr>
          <w:p w14:paraId="0E85B25F" w14:textId="77777777" w:rsidR="00CB78C9" w:rsidRDefault="00CB78C9" w:rsidP="00284420">
            <w:pPr>
              <w:pStyle w:val="CRCoverPage"/>
              <w:tabs>
                <w:tab w:val="right" w:pos="2751"/>
              </w:tabs>
              <w:spacing w:after="0"/>
              <w:rPr>
                <w:b/>
                <w:i/>
                <w:noProof/>
              </w:rPr>
            </w:pPr>
            <w:r>
              <w:rPr>
                <w:b/>
                <w:i/>
                <w:noProof/>
              </w:rPr>
              <w:t>Proposed change affects:</w:t>
            </w:r>
          </w:p>
        </w:tc>
        <w:tc>
          <w:tcPr>
            <w:tcW w:w="1418" w:type="dxa"/>
          </w:tcPr>
          <w:p w14:paraId="3A18A1C8" w14:textId="77777777" w:rsidR="00CB78C9" w:rsidRDefault="00CB78C9" w:rsidP="002844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034321" w14:textId="77777777" w:rsidR="00CB78C9" w:rsidRDefault="00CB78C9" w:rsidP="00284420">
            <w:pPr>
              <w:pStyle w:val="CRCoverPage"/>
              <w:spacing w:after="0"/>
              <w:jc w:val="center"/>
              <w:rPr>
                <w:b/>
                <w:caps/>
                <w:noProof/>
              </w:rPr>
            </w:pPr>
          </w:p>
        </w:tc>
        <w:tc>
          <w:tcPr>
            <w:tcW w:w="709" w:type="dxa"/>
            <w:tcBorders>
              <w:left w:val="single" w:sz="4" w:space="0" w:color="auto"/>
            </w:tcBorders>
          </w:tcPr>
          <w:p w14:paraId="3E334226" w14:textId="77777777" w:rsidR="00CB78C9" w:rsidRDefault="00CB78C9" w:rsidP="002844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7D7AA1" w14:textId="77777777" w:rsidR="00CB78C9" w:rsidRDefault="00CB78C9" w:rsidP="00284420">
            <w:pPr>
              <w:pStyle w:val="CRCoverPage"/>
              <w:spacing w:after="0"/>
              <w:jc w:val="center"/>
              <w:rPr>
                <w:b/>
                <w:caps/>
                <w:noProof/>
              </w:rPr>
            </w:pPr>
          </w:p>
        </w:tc>
        <w:tc>
          <w:tcPr>
            <w:tcW w:w="2126" w:type="dxa"/>
          </w:tcPr>
          <w:p w14:paraId="1BD64FA0" w14:textId="77777777" w:rsidR="00CB78C9" w:rsidRDefault="00CB78C9" w:rsidP="002844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B97E80" w14:textId="77777777" w:rsidR="00CB78C9" w:rsidRDefault="00CB78C9" w:rsidP="00284420">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236B203" w14:textId="77777777" w:rsidR="00CB78C9" w:rsidRDefault="00CB78C9" w:rsidP="002844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58222A" w14:textId="77777777" w:rsidR="00CB78C9" w:rsidRDefault="00CB78C9" w:rsidP="00284420">
            <w:pPr>
              <w:pStyle w:val="CRCoverPage"/>
              <w:spacing w:after="0"/>
              <w:jc w:val="center"/>
              <w:rPr>
                <w:b/>
                <w:bCs/>
                <w:caps/>
                <w:noProof/>
              </w:rPr>
            </w:pPr>
          </w:p>
        </w:tc>
      </w:tr>
    </w:tbl>
    <w:p w14:paraId="2979CEA8" w14:textId="77777777" w:rsidR="00CB78C9" w:rsidRDefault="00CB78C9" w:rsidP="00CB78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78C9" w14:paraId="48C414EA" w14:textId="77777777" w:rsidTr="00284420">
        <w:tc>
          <w:tcPr>
            <w:tcW w:w="9640" w:type="dxa"/>
            <w:gridSpan w:val="11"/>
          </w:tcPr>
          <w:p w14:paraId="40F9C33F" w14:textId="77777777" w:rsidR="00CB78C9" w:rsidRDefault="00CB78C9" w:rsidP="00284420">
            <w:pPr>
              <w:pStyle w:val="CRCoverPage"/>
              <w:spacing w:after="0"/>
              <w:rPr>
                <w:noProof/>
                <w:sz w:val="8"/>
                <w:szCs w:val="8"/>
              </w:rPr>
            </w:pPr>
          </w:p>
        </w:tc>
      </w:tr>
      <w:tr w:rsidR="00CB78C9" w14:paraId="4CAFA18F" w14:textId="77777777" w:rsidTr="00284420">
        <w:tc>
          <w:tcPr>
            <w:tcW w:w="1843" w:type="dxa"/>
            <w:tcBorders>
              <w:top w:val="single" w:sz="4" w:space="0" w:color="auto"/>
              <w:left w:val="single" w:sz="4" w:space="0" w:color="auto"/>
            </w:tcBorders>
          </w:tcPr>
          <w:p w14:paraId="2563245C" w14:textId="77777777" w:rsidR="00CB78C9" w:rsidRDefault="00CB78C9" w:rsidP="002844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769E9B" w14:textId="77777777" w:rsidR="00CB78C9" w:rsidRDefault="00CB78C9" w:rsidP="00284420">
            <w:pPr>
              <w:pStyle w:val="CRCoverPage"/>
              <w:spacing w:after="0"/>
              <w:ind w:left="100"/>
              <w:rPr>
                <w:noProof/>
              </w:rPr>
            </w:pPr>
            <w:r w:rsidRPr="00296836">
              <w:t>(</w:t>
            </w:r>
            <w:proofErr w:type="spellStart"/>
            <w:r w:rsidRPr="00296836">
              <w:t>NR_NTN_solutions</w:t>
            </w:r>
            <w:proofErr w:type="spellEnd"/>
            <w:r w:rsidRPr="00296836">
              <w:t>-Core)CR for TS38.108, Add SAN type 1-H for OTA sensitivity requirement</w:t>
            </w:r>
          </w:p>
        </w:tc>
      </w:tr>
      <w:tr w:rsidR="00CB78C9" w14:paraId="29271900" w14:textId="77777777" w:rsidTr="00284420">
        <w:tc>
          <w:tcPr>
            <w:tcW w:w="1843" w:type="dxa"/>
            <w:tcBorders>
              <w:left w:val="single" w:sz="4" w:space="0" w:color="auto"/>
            </w:tcBorders>
          </w:tcPr>
          <w:p w14:paraId="08D5D174" w14:textId="77777777" w:rsidR="00CB78C9" w:rsidRDefault="00CB78C9" w:rsidP="00284420">
            <w:pPr>
              <w:pStyle w:val="CRCoverPage"/>
              <w:spacing w:after="0"/>
              <w:rPr>
                <w:b/>
                <w:i/>
                <w:noProof/>
                <w:sz w:val="8"/>
                <w:szCs w:val="8"/>
              </w:rPr>
            </w:pPr>
          </w:p>
        </w:tc>
        <w:tc>
          <w:tcPr>
            <w:tcW w:w="7797" w:type="dxa"/>
            <w:gridSpan w:val="10"/>
            <w:tcBorders>
              <w:right w:val="single" w:sz="4" w:space="0" w:color="auto"/>
            </w:tcBorders>
          </w:tcPr>
          <w:p w14:paraId="0DD11534" w14:textId="77777777" w:rsidR="00CB78C9" w:rsidRDefault="00CB78C9" w:rsidP="00284420">
            <w:pPr>
              <w:pStyle w:val="CRCoverPage"/>
              <w:spacing w:after="0"/>
              <w:rPr>
                <w:noProof/>
                <w:sz w:val="8"/>
                <w:szCs w:val="8"/>
              </w:rPr>
            </w:pPr>
          </w:p>
        </w:tc>
      </w:tr>
      <w:tr w:rsidR="00CB78C9" w14:paraId="5E95A733" w14:textId="77777777" w:rsidTr="00284420">
        <w:tc>
          <w:tcPr>
            <w:tcW w:w="1843" w:type="dxa"/>
            <w:tcBorders>
              <w:left w:val="single" w:sz="4" w:space="0" w:color="auto"/>
            </w:tcBorders>
          </w:tcPr>
          <w:p w14:paraId="5BF6D5D0" w14:textId="77777777" w:rsidR="00CB78C9" w:rsidRDefault="00CB78C9" w:rsidP="002844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756AF9" w14:textId="77777777" w:rsidR="00CB78C9" w:rsidRDefault="00CB78C9" w:rsidP="00284420">
            <w:pPr>
              <w:pStyle w:val="CRCoverPage"/>
              <w:spacing w:after="0"/>
              <w:ind w:left="100"/>
              <w:rPr>
                <w:noProof/>
              </w:rPr>
            </w:pPr>
            <w:fldSimple w:instr=" DOCPROPERTY  SourceIfWg  \* MERGEFORMAT ">
              <w:r>
                <w:rPr>
                  <w:rFonts w:hint="eastAsia"/>
                  <w:noProof/>
                  <w:lang w:eastAsia="zh-CN"/>
                </w:rPr>
                <w:t>CATT</w:t>
              </w:r>
            </w:fldSimple>
          </w:p>
        </w:tc>
      </w:tr>
      <w:tr w:rsidR="00CB78C9" w14:paraId="5013AB4C" w14:textId="77777777" w:rsidTr="00284420">
        <w:tc>
          <w:tcPr>
            <w:tcW w:w="1843" w:type="dxa"/>
            <w:tcBorders>
              <w:left w:val="single" w:sz="4" w:space="0" w:color="auto"/>
            </w:tcBorders>
          </w:tcPr>
          <w:p w14:paraId="2E3C3A14" w14:textId="77777777" w:rsidR="00CB78C9" w:rsidRDefault="00CB78C9" w:rsidP="002844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8CCFFB" w14:textId="77777777" w:rsidR="00CB78C9" w:rsidRDefault="00CB78C9" w:rsidP="00284420">
            <w:pPr>
              <w:pStyle w:val="CRCoverPage"/>
              <w:spacing w:after="0"/>
              <w:ind w:left="100"/>
              <w:rPr>
                <w:noProof/>
              </w:rPr>
            </w:pPr>
            <w:fldSimple w:instr=" DOCPROPERTY  SourceIfTsg  \* MERGEFORMAT ">
              <w:r>
                <w:rPr>
                  <w:rFonts w:hint="eastAsia"/>
                  <w:noProof/>
                  <w:lang w:eastAsia="zh-CN"/>
                </w:rPr>
                <w:t>R4</w:t>
              </w:r>
            </w:fldSimple>
          </w:p>
        </w:tc>
      </w:tr>
      <w:tr w:rsidR="00CB78C9" w14:paraId="6667912A" w14:textId="77777777" w:rsidTr="00284420">
        <w:tc>
          <w:tcPr>
            <w:tcW w:w="1843" w:type="dxa"/>
            <w:tcBorders>
              <w:left w:val="single" w:sz="4" w:space="0" w:color="auto"/>
            </w:tcBorders>
          </w:tcPr>
          <w:p w14:paraId="1D9F57A8" w14:textId="77777777" w:rsidR="00CB78C9" w:rsidRDefault="00CB78C9" w:rsidP="00284420">
            <w:pPr>
              <w:pStyle w:val="CRCoverPage"/>
              <w:spacing w:after="0"/>
              <w:rPr>
                <w:b/>
                <w:i/>
                <w:noProof/>
                <w:sz w:val="8"/>
                <w:szCs w:val="8"/>
              </w:rPr>
            </w:pPr>
          </w:p>
        </w:tc>
        <w:tc>
          <w:tcPr>
            <w:tcW w:w="7797" w:type="dxa"/>
            <w:gridSpan w:val="10"/>
            <w:tcBorders>
              <w:right w:val="single" w:sz="4" w:space="0" w:color="auto"/>
            </w:tcBorders>
          </w:tcPr>
          <w:p w14:paraId="04F281BB" w14:textId="77777777" w:rsidR="00CB78C9" w:rsidRDefault="00CB78C9" w:rsidP="00284420">
            <w:pPr>
              <w:pStyle w:val="CRCoverPage"/>
              <w:spacing w:after="0"/>
              <w:rPr>
                <w:noProof/>
                <w:sz w:val="8"/>
                <w:szCs w:val="8"/>
              </w:rPr>
            </w:pPr>
          </w:p>
        </w:tc>
      </w:tr>
      <w:tr w:rsidR="00CB78C9" w14:paraId="7F067DAF" w14:textId="77777777" w:rsidTr="00284420">
        <w:tc>
          <w:tcPr>
            <w:tcW w:w="1843" w:type="dxa"/>
            <w:tcBorders>
              <w:left w:val="single" w:sz="4" w:space="0" w:color="auto"/>
            </w:tcBorders>
          </w:tcPr>
          <w:p w14:paraId="2E38D4DF" w14:textId="77777777" w:rsidR="00CB78C9" w:rsidRDefault="00CB78C9" w:rsidP="00284420">
            <w:pPr>
              <w:pStyle w:val="CRCoverPage"/>
              <w:tabs>
                <w:tab w:val="right" w:pos="1759"/>
              </w:tabs>
              <w:spacing w:after="0"/>
              <w:rPr>
                <w:b/>
                <w:i/>
                <w:noProof/>
              </w:rPr>
            </w:pPr>
            <w:r>
              <w:rPr>
                <w:b/>
                <w:i/>
                <w:noProof/>
              </w:rPr>
              <w:t>Work item code:</w:t>
            </w:r>
          </w:p>
        </w:tc>
        <w:tc>
          <w:tcPr>
            <w:tcW w:w="3686" w:type="dxa"/>
            <w:gridSpan w:val="5"/>
            <w:shd w:val="pct30" w:color="FFFF00" w:fill="auto"/>
          </w:tcPr>
          <w:p w14:paraId="554B35F8" w14:textId="77777777" w:rsidR="00CB78C9" w:rsidRDefault="00CB78C9" w:rsidP="00284420">
            <w:pPr>
              <w:pStyle w:val="CRCoverPage"/>
              <w:spacing w:after="0"/>
              <w:ind w:left="100"/>
              <w:rPr>
                <w:noProof/>
                <w:lang w:eastAsia="zh-CN"/>
              </w:rPr>
            </w:pPr>
            <w:r>
              <w:fldChar w:fldCharType="begin"/>
            </w:r>
            <w:r>
              <w:instrText xml:space="preserve"> DOCPROPERTY  RelatedWis  \* MERGEFORMAT </w:instrText>
            </w:r>
            <w:r>
              <w:fldChar w:fldCharType="separate"/>
            </w:r>
            <w:proofErr w:type="spellStart"/>
            <w:r w:rsidRPr="005D692F">
              <w:t>NR_NTN_solutions</w:t>
            </w:r>
            <w:proofErr w:type="spellEnd"/>
            <w:r w:rsidRPr="005D692F">
              <w:t>-Core</w:t>
            </w:r>
            <w:r>
              <w:fldChar w:fldCharType="end"/>
            </w:r>
          </w:p>
        </w:tc>
        <w:tc>
          <w:tcPr>
            <w:tcW w:w="567" w:type="dxa"/>
            <w:tcBorders>
              <w:left w:val="nil"/>
            </w:tcBorders>
          </w:tcPr>
          <w:p w14:paraId="41624575" w14:textId="77777777" w:rsidR="00CB78C9" w:rsidRDefault="00CB78C9" w:rsidP="00284420">
            <w:pPr>
              <w:pStyle w:val="CRCoverPage"/>
              <w:spacing w:after="0"/>
              <w:ind w:right="100"/>
              <w:rPr>
                <w:noProof/>
              </w:rPr>
            </w:pPr>
          </w:p>
        </w:tc>
        <w:tc>
          <w:tcPr>
            <w:tcW w:w="1417" w:type="dxa"/>
            <w:gridSpan w:val="3"/>
            <w:tcBorders>
              <w:left w:val="nil"/>
            </w:tcBorders>
          </w:tcPr>
          <w:p w14:paraId="720F7597" w14:textId="77777777" w:rsidR="00CB78C9" w:rsidRDefault="00CB78C9" w:rsidP="002844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1F04C3" w14:textId="77777777" w:rsidR="00CB78C9" w:rsidRDefault="00CB78C9" w:rsidP="00284420">
            <w:pPr>
              <w:pStyle w:val="CRCoverPage"/>
              <w:spacing w:after="0"/>
              <w:ind w:left="100"/>
              <w:rPr>
                <w:noProof/>
              </w:rPr>
            </w:pPr>
            <w:fldSimple w:instr=" DOCPROPERTY  ResDate  \* MERGEFORMAT ">
              <w:r>
                <w:rPr>
                  <w:rFonts w:hint="eastAsia"/>
                  <w:noProof/>
                  <w:lang w:eastAsia="zh-CN"/>
                </w:rPr>
                <w:t>2025-08-08</w:t>
              </w:r>
            </w:fldSimple>
          </w:p>
        </w:tc>
      </w:tr>
      <w:tr w:rsidR="00CB78C9" w14:paraId="4F8F7CB4" w14:textId="77777777" w:rsidTr="00284420">
        <w:tc>
          <w:tcPr>
            <w:tcW w:w="1843" w:type="dxa"/>
            <w:tcBorders>
              <w:left w:val="single" w:sz="4" w:space="0" w:color="auto"/>
            </w:tcBorders>
          </w:tcPr>
          <w:p w14:paraId="3710A267" w14:textId="77777777" w:rsidR="00CB78C9" w:rsidRDefault="00CB78C9" w:rsidP="00284420">
            <w:pPr>
              <w:pStyle w:val="CRCoverPage"/>
              <w:spacing w:after="0"/>
              <w:rPr>
                <w:b/>
                <w:i/>
                <w:noProof/>
                <w:sz w:val="8"/>
                <w:szCs w:val="8"/>
              </w:rPr>
            </w:pPr>
          </w:p>
        </w:tc>
        <w:tc>
          <w:tcPr>
            <w:tcW w:w="1986" w:type="dxa"/>
            <w:gridSpan w:val="4"/>
          </w:tcPr>
          <w:p w14:paraId="14331E9D" w14:textId="77777777" w:rsidR="00CB78C9" w:rsidRDefault="00CB78C9" w:rsidP="00284420">
            <w:pPr>
              <w:pStyle w:val="CRCoverPage"/>
              <w:spacing w:after="0"/>
              <w:rPr>
                <w:noProof/>
                <w:sz w:val="8"/>
                <w:szCs w:val="8"/>
              </w:rPr>
            </w:pPr>
          </w:p>
        </w:tc>
        <w:tc>
          <w:tcPr>
            <w:tcW w:w="2267" w:type="dxa"/>
            <w:gridSpan w:val="2"/>
          </w:tcPr>
          <w:p w14:paraId="082A34AC" w14:textId="77777777" w:rsidR="00CB78C9" w:rsidRDefault="00CB78C9" w:rsidP="00284420">
            <w:pPr>
              <w:pStyle w:val="CRCoverPage"/>
              <w:spacing w:after="0"/>
              <w:rPr>
                <w:noProof/>
                <w:sz w:val="8"/>
                <w:szCs w:val="8"/>
              </w:rPr>
            </w:pPr>
          </w:p>
        </w:tc>
        <w:tc>
          <w:tcPr>
            <w:tcW w:w="1417" w:type="dxa"/>
            <w:gridSpan w:val="3"/>
          </w:tcPr>
          <w:p w14:paraId="56335079" w14:textId="77777777" w:rsidR="00CB78C9" w:rsidRDefault="00CB78C9" w:rsidP="00284420">
            <w:pPr>
              <w:pStyle w:val="CRCoverPage"/>
              <w:spacing w:after="0"/>
              <w:rPr>
                <w:noProof/>
                <w:sz w:val="8"/>
                <w:szCs w:val="8"/>
              </w:rPr>
            </w:pPr>
          </w:p>
        </w:tc>
        <w:tc>
          <w:tcPr>
            <w:tcW w:w="2127" w:type="dxa"/>
            <w:tcBorders>
              <w:right w:val="single" w:sz="4" w:space="0" w:color="auto"/>
            </w:tcBorders>
          </w:tcPr>
          <w:p w14:paraId="09A30F52" w14:textId="77777777" w:rsidR="00CB78C9" w:rsidRDefault="00CB78C9" w:rsidP="00284420">
            <w:pPr>
              <w:pStyle w:val="CRCoverPage"/>
              <w:spacing w:after="0"/>
              <w:rPr>
                <w:noProof/>
                <w:sz w:val="8"/>
                <w:szCs w:val="8"/>
              </w:rPr>
            </w:pPr>
          </w:p>
        </w:tc>
      </w:tr>
      <w:tr w:rsidR="00CB78C9" w14:paraId="4ED4D887" w14:textId="77777777" w:rsidTr="00284420">
        <w:trPr>
          <w:cantSplit/>
        </w:trPr>
        <w:tc>
          <w:tcPr>
            <w:tcW w:w="1843" w:type="dxa"/>
            <w:tcBorders>
              <w:left w:val="single" w:sz="4" w:space="0" w:color="auto"/>
            </w:tcBorders>
          </w:tcPr>
          <w:p w14:paraId="4EAFDCE8" w14:textId="77777777" w:rsidR="00CB78C9" w:rsidRDefault="00CB78C9" w:rsidP="00284420">
            <w:pPr>
              <w:pStyle w:val="CRCoverPage"/>
              <w:tabs>
                <w:tab w:val="right" w:pos="1759"/>
              </w:tabs>
              <w:spacing w:after="0"/>
              <w:rPr>
                <w:b/>
                <w:i/>
                <w:noProof/>
              </w:rPr>
            </w:pPr>
            <w:r>
              <w:rPr>
                <w:b/>
                <w:i/>
                <w:noProof/>
              </w:rPr>
              <w:t>Category:</w:t>
            </w:r>
          </w:p>
        </w:tc>
        <w:tc>
          <w:tcPr>
            <w:tcW w:w="851" w:type="dxa"/>
            <w:shd w:val="pct30" w:color="FFFF00" w:fill="auto"/>
          </w:tcPr>
          <w:p w14:paraId="4BBA901D" w14:textId="6F5AE32D" w:rsidR="00CB78C9" w:rsidRDefault="00CB78C9" w:rsidP="00284420">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4F378E96" w14:textId="77777777" w:rsidR="00CB78C9" w:rsidRDefault="00CB78C9" w:rsidP="00284420">
            <w:pPr>
              <w:pStyle w:val="CRCoverPage"/>
              <w:spacing w:after="0"/>
              <w:rPr>
                <w:noProof/>
                <w:lang w:eastAsia="zh-CN"/>
              </w:rPr>
            </w:pPr>
          </w:p>
        </w:tc>
        <w:tc>
          <w:tcPr>
            <w:tcW w:w="1417" w:type="dxa"/>
            <w:gridSpan w:val="3"/>
            <w:tcBorders>
              <w:left w:val="nil"/>
            </w:tcBorders>
          </w:tcPr>
          <w:p w14:paraId="2165F978" w14:textId="77777777" w:rsidR="00CB78C9" w:rsidRDefault="00CB78C9" w:rsidP="002844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20366D" w14:textId="0CCA2093" w:rsidR="00CB78C9" w:rsidRDefault="00CB78C9" w:rsidP="00CB78C9">
            <w:pPr>
              <w:pStyle w:val="CRCoverPage"/>
              <w:spacing w:after="0"/>
              <w:ind w:left="100"/>
              <w:rPr>
                <w:noProof/>
              </w:rPr>
            </w:pPr>
            <w:fldSimple w:instr=" DOCPROPERTY  Release  \* MERGEFORMAT ">
              <w:r>
                <w:rPr>
                  <w:noProof/>
                </w:rPr>
                <w:t>Rel</w:t>
              </w:r>
              <w:r>
                <w:rPr>
                  <w:rFonts w:hint="eastAsia"/>
                  <w:noProof/>
                  <w:lang w:eastAsia="zh-CN"/>
                </w:rPr>
                <w:t>-18</w:t>
              </w:r>
            </w:fldSimple>
          </w:p>
        </w:tc>
      </w:tr>
      <w:tr w:rsidR="00CB78C9" w14:paraId="0C7B13D9" w14:textId="77777777" w:rsidTr="00284420">
        <w:tc>
          <w:tcPr>
            <w:tcW w:w="1843" w:type="dxa"/>
            <w:tcBorders>
              <w:left w:val="single" w:sz="4" w:space="0" w:color="auto"/>
              <w:bottom w:val="single" w:sz="4" w:space="0" w:color="auto"/>
            </w:tcBorders>
          </w:tcPr>
          <w:p w14:paraId="56838038" w14:textId="77777777" w:rsidR="00CB78C9" w:rsidRDefault="00CB78C9" w:rsidP="00284420">
            <w:pPr>
              <w:pStyle w:val="CRCoverPage"/>
              <w:spacing w:after="0"/>
              <w:rPr>
                <w:b/>
                <w:i/>
                <w:noProof/>
              </w:rPr>
            </w:pPr>
          </w:p>
        </w:tc>
        <w:tc>
          <w:tcPr>
            <w:tcW w:w="4677" w:type="dxa"/>
            <w:gridSpan w:val="8"/>
            <w:tcBorders>
              <w:bottom w:val="single" w:sz="4" w:space="0" w:color="auto"/>
            </w:tcBorders>
          </w:tcPr>
          <w:p w14:paraId="0DDAC1A2" w14:textId="77777777" w:rsidR="00CB78C9" w:rsidRDefault="00CB78C9" w:rsidP="002844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431CCD" w14:textId="77777777" w:rsidR="00CB78C9" w:rsidRDefault="00CB78C9" w:rsidP="00284420">
            <w:pPr>
              <w:pStyle w:val="CRCoverPage"/>
              <w:rPr>
                <w:noProof/>
              </w:rPr>
            </w:pPr>
            <w:r>
              <w:rPr>
                <w:noProof/>
                <w:sz w:val="18"/>
              </w:rPr>
              <w:t>Detailed explanations of the above categories can</w:t>
            </w:r>
            <w:r>
              <w:rPr>
                <w:noProof/>
                <w:sz w:val="18"/>
              </w:rPr>
              <w:br/>
              <w:t xml:space="preserve">be found in 3GPP </w:t>
            </w:r>
            <w:hyperlink r:id="rId12"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55B499BF" w14:textId="77777777" w:rsidR="00CB78C9" w:rsidRPr="007C2097" w:rsidRDefault="00CB78C9" w:rsidP="002844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bookmarkStart w:id="16" w:name="_GoBack"/>
        <w:bookmarkEnd w:id="16"/>
      </w:tr>
      <w:tr w:rsidR="00CB78C9" w14:paraId="20DB51F1" w14:textId="77777777" w:rsidTr="00284420">
        <w:tc>
          <w:tcPr>
            <w:tcW w:w="1843" w:type="dxa"/>
          </w:tcPr>
          <w:p w14:paraId="68B52F0A" w14:textId="77777777" w:rsidR="00CB78C9" w:rsidRDefault="00CB78C9" w:rsidP="00284420">
            <w:pPr>
              <w:pStyle w:val="CRCoverPage"/>
              <w:spacing w:after="0"/>
              <w:rPr>
                <w:b/>
                <w:i/>
                <w:noProof/>
                <w:sz w:val="8"/>
                <w:szCs w:val="8"/>
              </w:rPr>
            </w:pPr>
          </w:p>
        </w:tc>
        <w:tc>
          <w:tcPr>
            <w:tcW w:w="7797" w:type="dxa"/>
            <w:gridSpan w:val="10"/>
          </w:tcPr>
          <w:p w14:paraId="09DA9037" w14:textId="77777777" w:rsidR="00CB78C9" w:rsidRDefault="00CB78C9" w:rsidP="00284420">
            <w:pPr>
              <w:pStyle w:val="CRCoverPage"/>
              <w:spacing w:after="0"/>
              <w:rPr>
                <w:noProof/>
                <w:sz w:val="8"/>
                <w:szCs w:val="8"/>
              </w:rPr>
            </w:pPr>
          </w:p>
        </w:tc>
      </w:tr>
      <w:tr w:rsidR="00CB78C9" w14:paraId="0A9CD77F" w14:textId="77777777" w:rsidTr="00284420">
        <w:tc>
          <w:tcPr>
            <w:tcW w:w="2694" w:type="dxa"/>
            <w:gridSpan w:val="2"/>
            <w:tcBorders>
              <w:top w:val="single" w:sz="4" w:space="0" w:color="auto"/>
              <w:left w:val="single" w:sz="4" w:space="0" w:color="auto"/>
            </w:tcBorders>
          </w:tcPr>
          <w:p w14:paraId="18E35ABA" w14:textId="77777777" w:rsidR="00CB78C9" w:rsidRDefault="00CB78C9" w:rsidP="002844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1C52AE" w14:textId="77777777" w:rsidR="00CB78C9" w:rsidRPr="002E0D46" w:rsidRDefault="00CB78C9" w:rsidP="00284420">
            <w:pPr>
              <w:pStyle w:val="CRCoverPage"/>
              <w:spacing w:after="0"/>
              <w:ind w:left="100"/>
              <w:rPr>
                <w:noProof/>
                <w:lang w:eastAsia="zh-CN"/>
              </w:rPr>
            </w:pPr>
            <w:r>
              <w:rPr>
                <w:rFonts w:cs="Arial" w:hint="eastAsia"/>
                <w:lang w:eastAsia="zh-CN"/>
              </w:rPr>
              <w:t>The OTA sensitivity for SAN type 1-H is missing.</w:t>
            </w:r>
          </w:p>
        </w:tc>
      </w:tr>
      <w:tr w:rsidR="00CB78C9" w14:paraId="0A099EA8" w14:textId="77777777" w:rsidTr="00284420">
        <w:tc>
          <w:tcPr>
            <w:tcW w:w="2694" w:type="dxa"/>
            <w:gridSpan w:val="2"/>
            <w:tcBorders>
              <w:left w:val="single" w:sz="4" w:space="0" w:color="auto"/>
            </w:tcBorders>
          </w:tcPr>
          <w:p w14:paraId="3E03E766" w14:textId="77777777" w:rsidR="00CB78C9" w:rsidRDefault="00CB78C9" w:rsidP="00284420">
            <w:pPr>
              <w:pStyle w:val="CRCoverPage"/>
              <w:spacing w:after="0"/>
              <w:rPr>
                <w:b/>
                <w:i/>
                <w:noProof/>
                <w:sz w:val="8"/>
                <w:szCs w:val="8"/>
              </w:rPr>
            </w:pPr>
          </w:p>
        </w:tc>
        <w:tc>
          <w:tcPr>
            <w:tcW w:w="6946" w:type="dxa"/>
            <w:gridSpan w:val="9"/>
            <w:tcBorders>
              <w:right w:val="single" w:sz="4" w:space="0" w:color="auto"/>
            </w:tcBorders>
          </w:tcPr>
          <w:p w14:paraId="36D0F9BD" w14:textId="77777777" w:rsidR="00CB78C9" w:rsidRDefault="00CB78C9" w:rsidP="00284420">
            <w:pPr>
              <w:pStyle w:val="CRCoverPage"/>
              <w:spacing w:after="0"/>
              <w:rPr>
                <w:noProof/>
                <w:sz w:val="8"/>
                <w:szCs w:val="8"/>
              </w:rPr>
            </w:pPr>
          </w:p>
        </w:tc>
      </w:tr>
      <w:tr w:rsidR="00CB78C9" w14:paraId="2DB57B65" w14:textId="77777777" w:rsidTr="00284420">
        <w:tc>
          <w:tcPr>
            <w:tcW w:w="2694" w:type="dxa"/>
            <w:gridSpan w:val="2"/>
            <w:tcBorders>
              <w:left w:val="single" w:sz="4" w:space="0" w:color="auto"/>
            </w:tcBorders>
          </w:tcPr>
          <w:p w14:paraId="2E184216" w14:textId="77777777" w:rsidR="00CB78C9" w:rsidRDefault="00CB78C9" w:rsidP="002844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AC2287" w14:textId="77777777" w:rsidR="00CB78C9" w:rsidRDefault="00CB78C9" w:rsidP="00284420">
            <w:pPr>
              <w:pStyle w:val="CRCoverPage"/>
              <w:spacing w:after="0"/>
              <w:ind w:left="100"/>
              <w:rPr>
                <w:noProof/>
              </w:rPr>
            </w:pPr>
            <w:r>
              <w:rPr>
                <w:rFonts w:hint="eastAsia"/>
                <w:noProof/>
                <w:lang w:eastAsia="zh-CN"/>
              </w:rPr>
              <w:t>Add SAN type 1-H for OTA sensitivity in sub-clause 10.2.2.</w:t>
            </w:r>
          </w:p>
        </w:tc>
      </w:tr>
      <w:tr w:rsidR="00CB78C9" w14:paraId="1C6747E1" w14:textId="77777777" w:rsidTr="00284420">
        <w:tc>
          <w:tcPr>
            <w:tcW w:w="2694" w:type="dxa"/>
            <w:gridSpan w:val="2"/>
            <w:tcBorders>
              <w:left w:val="single" w:sz="4" w:space="0" w:color="auto"/>
            </w:tcBorders>
          </w:tcPr>
          <w:p w14:paraId="264BB02E" w14:textId="77777777" w:rsidR="00CB78C9" w:rsidRDefault="00CB78C9" w:rsidP="00284420">
            <w:pPr>
              <w:pStyle w:val="CRCoverPage"/>
              <w:spacing w:after="0"/>
              <w:rPr>
                <w:b/>
                <w:i/>
                <w:noProof/>
                <w:sz w:val="8"/>
                <w:szCs w:val="8"/>
              </w:rPr>
            </w:pPr>
          </w:p>
        </w:tc>
        <w:tc>
          <w:tcPr>
            <w:tcW w:w="6946" w:type="dxa"/>
            <w:gridSpan w:val="9"/>
            <w:tcBorders>
              <w:right w:val="single" w:sz="4" w:space="0" w:color="auto"/>
            </w:tcBorders>
          </w:tcPr>
          <w:p w14:paraId="40B28A0F" w14:textId="77777777" w:rsidR="00CB78C9" w:rsidRDefault="00CB78C9" w:rsidP="00284420">
            <w:pPr>
              <w:pStyle w:val="CRCoverPage"/>
              <w:spacing w:after="0"/>
              <w:rPr>
                <w:noProof/>
                <w:sz w:val="8"/>
                <w:szCs w:val="8"/>
              </w:rPr>
            </w:pPr>
          </w:p>
        </w:tc>
      </w:tr>
      <w:tr w:rsidR="00CB78C9" w14:paraId="0A95D61D" w14:textId="77777777" w:rsidTr="00284420">
        <w:tc>
          <w:tcPr>
            <w:tcW w:w="2694" w:type="dxa"/>
            <w:gridSpan w:val="2"/>
            <w:tcBorders>
              <w:left w:val="single" w:sz="4" w:space="0" w:color="auto"/>
              <w:bottom w:val="single" w:sz="4" w:space="0" w:color="auto"/>
            </w:tcBorders>
          </w:tcPr>
          <w:p w14:paraId="413D41D4" w14:textId="77777777" w:rsidR="00CB78C9" w:rsidRDefault="00CB78C9" w:rsidP="002844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13399B" w14:textId="77777777" w:rsidR="00CB78C9" w:rsidRDefault="00CB78C9" w:rsidP="00284420">
            <w:pPr>
              <w:pStyle w:val="CRCoverPage"/>
              <w:spacing w:after="0"/>
              <w:ind w:left="100"/>
              <w:rPr>
                <w:noProof/>
              </w:rPr>
            </w:pPr>
            <w:r>
              <w:rPr>
                <w:rFonts w:cs="Arial" w:hint="eastAsia"/>
                <w:lang w:eastAsia="zh-CN"/>
              </w:rPr>
              <w:t>The OTA sensitivity for SAN type 1-H</w:t>
            </w:r>
            <w:r>
              <w:rPr>
                <w:rFonts w:hint="eastAsia"/>
                <w:lang w:eastAsia="zh-CN"/>
              </w:rPr>
              <w:t xml:space="preserve"> would be incorrect.</w:t>
            </w:r>
          </w:p>
        </w:tc>
      </w:tr>
      <w:tr w:rsidR="00CB78C9" w14:paraId="5D240C6B" w14:textId="77777777" w:rsidTr="00284420">
        <w:tc>
          <w:tcPr>
            <w:tcW w:w="2694" w:type="dxa"/>
            <w:gridSpan w:val="2"/>
          </w:tcPr>
          <w:p w14:paraId="3143D21B" w14:textId="77777777" w:rsidR="00CB78C9" w:rsidRDefault="00CB78C9" w:rsidP="00284420">
            <w:pPr>
              <w:pStyle w:val="CRCoverPage"/>
              <w:spacing w:after="0"/>
              <w:rPr>
                <w:b/>
                <w:i/>
                <w:noProof/>
                <w:sz w:val="8"/>
                <w:szCs w:val="8"/>
              </w:rPr>
            </w:pPr>
          </w:p>
        </w:tc>
        <w:tc>
          <w:tcPr>
            <w:tcW w:w="6946" w:type="dxa"/>
            <w:gridSpan w:val="9"/>
          </w:tcPr>
          <w:p w14:paraId="11E018CC" w14:textId="77777777" w:rsidR="00CB78C9" w:rsidRDefault="00CB78C9" w:rsidP="00284420">
            <w:pPr>
              <w:pStyle w:val="CRCoverPage"/>
              <w:spacing w:after="0"/>
              <w:rPr>
                <w:noProof/>
                <w:sz w:val="8"/>
                <w:szCs w:val="8"/>
              </w:rPr>
            </w:pPr>
          </w:p>
        </w:tc>
      </w:tr>
      <w:tr w:rsidR="00CB78C9" w14:paraId="5DA667AD" w14:textId="77777777" w:rsidTr="00284420">
        <w:tc>
          <w:tcPr>
            <w:tcW w:w="2694" w:type="dxa"/>
            <w:gridSpan w:val="2"/>
            <w:tcBorders>
              <w:top w:val="single" w:sz="4" w:space="0" w:color="auto"/>
              <w:left w:val="single" w:sz="4" w:space="0" w:color="auto"/>
            </w:tcBorders>
          </w:tcPr>
          <w:p w14:paraId="4AFD5B8F" w14:textId="77777777" w:rsidR="00CB78C9" w:rsidRDefault="00CB78C9" w:rsidP="002844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AE4BFF" w14:textId="77777777" w:rsidR="00CB78C9" w:rsidRPr="008A4EF4" w:rsidRDefault="00CB78C9" w:rsidP="00284420">
            <w:pPr>
              <w:pStyle w:val="CRCoverPage"/>
              <w:spacing w:after="0"/>
              <w:ind w:left="100"/>
              <w:rPr>
                <w:noProof/>
                <w:lang w:eastAsia="zh-CN"/>
              </w:rPr>
            </w:pPr>
            <w:r>
              <w:rPr>
                <w:rFonts w:hint="eastAsia"/>
                <w:noProof/>
                <w:lang w:eastAsia="zh-CN"/>
              </w:rPr>
              <w:t>10.2.2</w:t>
            </w:r>
          </w:p>
        </w:tc>
      </w:tr>
      <w:tr w:rsidR="00CB78C9" w14:paraId="7B5B4A79" w14:textId="77777777" w:rsidTr="00284420">
        <w:tc>
          <w:tcPr>
            <w:tcW w:w="2694" w:type="dxa"/>
            <w:gridSpan w:val="2"/>
            <w:tcBorders>
              <w:left w:val="single" w:sz="4" w:space="0" w:color="auto"/>
            </w:tcBorders>
          </w:tcPr>
          <w:p w14:paraId="53E44338" w14:textId="77777777" w:rsidR="00CB78C9" w:rsidRDefault="00CB78C9" w:rsidP="00284420">
            <w:pPr>
              <w:pStyle w:val="CRCoverPage"/>
              <w:spacing w:after="0"/>
              <w:rPr>
                <w:b/>
                <w:i/>
                <w:noProof/>
                <w:sz w:val="8"/>
                <w:szCs w:val="8"/>
              </w:rPr>
            </w:pPr>
          </w:p>
        </w:tc>
        <w:tc>
          <w:tcPr>
            <w:tcW w:w="6946" w:type="dxa"/>
            <w:gridSpan w:val="9"/>
            <w:tcBorders>
              <w:right w:val="single" w:sz="4" w:space="0" w:color="auto"/>
            </w:tcBorders>
          </w:tcPr>
          <w:p w14:paraId="76F3A058" w14:textId="77777777" w:rsidR="00CB78C9" w:rsidRDefault="00CB78C9" w:rsidP="00284420">
            <w:pPr>
              <w:pStyle w:val="CRCoverPage"/>
              <w:spacing w:after="0"/>
              <w:rPr>
                <w:noProof/>
                <w:sz w:val="8"/>
                <w:szCs w:val="8"/>
              </w:rPr>
            </w:pPr>
          </w:p>
        </w:tc>
      </w:tr>
      <w:tr w:rsidR="00CB78C9" w14:paraId="67E7FB48" w14:textId="77777777" w:rsidTr="00284420">
        <w:tc>
          <w:tcPr>
            <w:tcW w:w="2694" w:type="dxa"/>
            <w:gridSpan w:val="2"/>
            <w:tcBorders>
              <w:left w:val="single" w:sz="4" w:space="0" w:color="auto"/>
            </w:tcBorders>
          </w:tcPr>
          <w:p w14:paraId="7845038F" w14:textId="77777777" w:rsidR="00CB78C9" w:rsidRDefault="00CB78C9" w:rsidP="002844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A66BAE" w14:textId="77777777" w:rsidR="00CB78C9" w:rsidRDefault="00CB78C9" w:rsidP="002844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7DA6E3" w14:textId="77777777" w:rsidR="00CB78C9" w:rsidRDefault="00CB78C9" w:rsidP="00284420">
            <w:pPr>
              <w:pStyle w:val="CRCoverPage"/>
              <w:spacing w:after="0"/>
              <w:jc w:val="center"/>
              <w:rPr>
                <w:b/>
                <w:caps/>
                <w:noProof/>
              </w:rPr>
            </w:pPr>
            <w:r>
              <w:rPr>
                <w:b/>
                <w:caps/>
                <w:noProof/>
              </w:rPr>
              <w:t>N</w:t>
            </w:r>
          </w:p>
        </w:tc>
        <w:tc>
          <w:tcPr>
            <w:tcW w:w="2977" w:type="dxa"/>
            <w:gridSpan w:val="4"/>
          </w:tcPr>
          <w:p w14:paraId="4878208A" w14:textId="77777777" w:rsidR="00CB78C9" w:rsidRDefault="00CB78C9" w:rsidP="002844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853250" w14:textId="77777777" w:rsidR="00CB78C9" w:rsidRDefault="00CB78C9" w:rsidP="00284420">
            <w:pPr>
              <w:pStyle w:val="CRCoverPage"/>
              <w:spacing w:after="0"/>
              <w:ind w:left="99"/>
              <w:rPr>
                <w:noProof/>
              </w:rPr>
            </w:pPr>
          </w:p>
        </w:tc>
      </w:tr>
      <w:tr w:rsidR="00CB78C9" w14:paraId="4F258338" w14:textId="77777777" w:rsidTr="00284420">
        <w:tc>
          <w:tcPr>
            <w:tcW w:w="2694" w:type="dxa"/>
            <w:gridSpan w:val="2"/>
            <w:tcBorders>
              <w:left w:val="single" w:sz="4" w:space="0" w:color="auto"/>
            </w:tcBorders>
          </w:tcPr>
          <w:p w14:paraId="499FD94A" w14:textId="77777777" w:rsidR="00CB78C9" w:rsidRDefault="00CB78C9" w:rsidP="002844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FC773" w14:textId="77777777" w:rsidR="00CB78C9" w:rsidRDefault="00CB78C9" w:rsidP="00284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338E8" w14:textId="77777777" w:rsidR="00CB78C9" w:rsidRPr="008A4EF4" w:rsidRDefault="00CB78C9" w:rsidP="00284420">
            <w:pPr>
              <w:pStyle w:val="CRCoverPage"/>
              <w:spacing w:after="0"/>
              <w:jc w:val="center"/>
              <w:rPr>
                <w:b/>
                <w:caps/>
                <w:noProof/>
                <w:lang w:eastAsia="zh-CN"/>
              </w:rPr>
            </w:pPr>
            <w:r>
              <w:rPr>
                <w:rFonts w:hint="eastAsia"/>
                <w:b/>
                <w:caps/>
                <w:noProof/>
                <w:lang w:eastAsia="zh-CN"/>
              </w:rPr>
              <w:t>X</w:t>
            </w:r>
          </w:p>
        </w:tc>
        <w:tc>
          <w:tcPr>
            <w:tcW w:w="2977" w:type="dxa"/>
            <w:gridSpan w:val="4"/>
          </w:tcPr>
          <w:p w14:paraId="145AE39E" w14:textId="77777777" w:rsidR="00CB78C9" w:rsidRDefault="00CB78C9" w:rsidP="002844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DAD4E0" w14:textId="77777777" w:rsidR="00CB78C9" w:rsidRDefault="00CB78C9" w:rsidP="00284420">
            <w:pPr>
              <w:pStyle w:val="CRCoverPage"/>
              <w:spacing w:after="0"/>
              <w:ind w:left="99"/>
              <w:rPr>
                <w:noProof/>
              </w:rPr>
            </w:pPr>
            <w:r>
              <w:rPr>
                <w:noProof/>
              </w:rPr>
              <w:t xml:space="preserve">TS/TR ... CR ... </w:t>
            </w:r>
          </w:p>
        </w:tc>
      </w:tr>
      <w:tr w:rsidR="00CB78C9" w14:paraId="4B0EFDDB" w14:textId="77777777" w:rsidTr="00284420">
        <w:tc>
          <w:tcPr>
            <w:tcW w:w="2694" w:type="dxa"/>
            <w:gridSpan w:val="2"/>
            <w:tcBorders>
              <w:left w:val="single" w:sz="4" w:space="0" w:color="auto"/>
            </w:tcBorders>
          </w:tcPr>
          <w:p w14:paraId="6D27E01F" w14:textId="77777777" w:rsidR="00CB78C9" w:rsidRDefault="00CB78C9" w:rsidP="002844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CDEADE" w14:textId="77777777" w:rsidR="00CB78C9" w:rsidRDefault="00CB78C9" w:rsidP="00284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B805D0" w14:textId="77777777" w:rsidR="00CB78C9" w:rsidRPr="008A4EF4" w:rsidRDefault="00CB78C9" w:rsidP="00284420">
            <w:pPr>
              <w:pStyle w:val="CRCoverPage"/>
              <w:spacing w:after="0"/>
              <w:jc w:val="center"/>
              <w:rPr>
                <w:b/>
                <w:caps/>
                <w:noProof/>
                <w:lang w:eastAsia="zh-CN"/>
              </w:rPr>
            </w:pPr>
            <w:r>
              <w:rPr>
                <w:rFonts w:hint="eastAsia"/>
                <w:b/>
                <w:caps/>
                <w:noProof/>
                <w:lang w:eastAsia="zh-CN"/>
              </w:rPr>
              <w:t>X</w:t>
            </w:r>
          </w:p>
        </w:tc>
        <w:tc>
          <w:tcPr>
            <w:tcW w:w="2977" w:type="dxa"/>
            <w:gridSpan w:val="4"/>
          </w:tcPr>
          <w:p w14:paraId="61C3DB1F" w14:textId="77777777" w:rsidR="00CB78C9" w:rsidRDefault="00CB78C9" w:rsidP="002844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BA16F2" w14:textId="77777777" w:rsidR="00CB78C9" w:rsidRDefault="00CB78C9" w:rsidP="00284420">
            <w:pPr>
              <w:pStyle w:val="CRCoverPage"/>
              <w:spacing w:after="0"/>
              <w:ind w:left="99"/>
              <w:rPr>
                <w:noProof/>
              </w:rPr>
            </w:pPr>
            <w:r>
              <w:rPr>
                <w:noProof/>
              </w:rPr>
              <w:t xml:space="preserve">TS/TR ... CR ... </w:t>
            </w:r>
          </w:p>
        </w:tc>
      </w:tr>
      <w:tr w:rsidR="00CB78C9" w14:paraId="28C71077" w14:textId="77777777" w:rsidTr="00284420">
        <w:tc>
          <w:tcPr>
            <w:tcW w:w="2694" w:type="dxa"/>
            <w:gridSpan w:val="2"/>
            <w:tcBorders>
              <w:left w:val="single" w:sz="4" w:space="0" w:color="auto"/>
            </w:tcBorders>
          </w:tcPr>
          <w:p w14:paraId="192DA064" w14:textId="77777777" w:rsidR="00CB78C9" w:rsidRDefault="00CB78C9" w:rsidP="002844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6ECA0A" w14:textId="77777777" w:rsidR="00CB78C9" w:rsidRDefault="00CB78C9" w:rsidP="00284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98D77" w14:textId="77777777" w:rsidR="00CB78C9" w:rsidRPr="008A4EF4" w:rsidRDefault="00CB78C9" w:rsidP="00284420">
            <w:pPr>
              <w:pStyle w:val="CRCoverPage"/>
              <w:spacing w:after="0"/>
              <w:jc w:val="center"/>
              <w:rPr>
                <w:b/>
                <w:caps/>
                <w:noProof/>
                <w:lang w:eastAsia="zh-CN"/>
              </w:rPr>
            </w:pPr>
            <w:r>
              <w:rPr>
                <w:rFonts w:hint="eastAsia"/>
                <w:b/>
                <w:caps/>
                <w:noProof/>
                <w:lang w:eastAsia="zh-CN"/>
              </w:rPr>
              <w:t>X</w:t>
            </w:r>
          </w:p>
        </w:tc>
        <w:tc>
          <w:tcPr>
            <w:tcW w:w="2977" w:type="dxa"/>
            <w:gridSpan w:val="4"/>
          </w:tcPr>
          <w:p w14:paraId="17C4F20A" w14:textId="77777777" w:rsidR="00CB78C9" w:rsidRDefault="00CB78C9" w:rsidP="002844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861B02" w14:textId="77777777" w:rsidR="00CB78C9" w:rsidRDefault="00CB78C9" w:rsidP="00284420">
            <w:pPr>
              <w:pStyle w:val="CRCoverPage"/>
              <w:spacing w:after="0"/>
              <w:ind w:left="99"/>
              <w:rPr>
                <w:noProof/>
              </w:rPr>
            </w:pPr>
            <w:r>
              <w:rPr>
                <w:noProof/>
              </w:rPr>
              <w:t xml:space="preserve">TS/TR ... CR ... </w:t>
            </w:r>
          </w:p>
        </w:tc>
      </w:tr>
      <w:tr w:rsidR="00CB78C9" w14:paraId="6470C839" w14:textId="77777777" w:rsidTr="00284420">
        <w:tc>
          <w:tcPr>
            <w:tcW w:w="2694" w:type="dxa"/>
            <w:gridSpan w:val="2"/>
            <w:tcBorders>
              <w:left w:val="single" w:sz="4" w:space="0" w:color="auto"/>
            </w:tcBorders>
          </w:tcPr>
          <w:p w14:paraId="77CF7EEB" w14:textId="77777777" w:rsidR="00CB78C9" w:rsidRDefault="00CB78C9" w:rsidP="00284420">
            <w:pPr>
              <w:pStyle w:val="CRCoverPage"/>
              <w:spacing w:after="0"/>
              <w:rPr>
                <w:b/>
                <w:i/>
                <w:noProof/>
              </w:rPr>
            </w:pPr>
          </w:p>
        </w:tc>
        <w:tc>
          <w:tcPr>
            <w:tcW w:w="6946" w:type="dxa"/>
            <w:gridSpan w:val="9"/>
            <w:tcBorders>
              <w:right w:val="single" w:sz="4" w:space="0" w:color="auto"/>
            </w:tcBorders>
          </w:tcPr>
          <w:p w14:paraId="6E44E778" w14:textId="77777777" w:rsidR="00CB78C9" w:rsidRDefault="00CB78C9" w:rsidP="00284420">
            <w:pPr>
              <w:pStyle w:val="CRCoverPage"/>
              <w:spacing w:after="0"/>
              <w:rPr>
                <w:noProof/>
              </w:rPr>
            </w:pPr>
          </w:p>
        </w:tc>
      </w:tr>
      <w:tr w:rsidR="00CB78C9" w14:paraId="777BB4BE" w14:textId="77777777" w:rsidTr="00284420">
        <w:tc>
          <w:tcPr>
            <w:tcW w:w="2694" w:type="dxa"/>
            <w:gridSpan w:val="2"/>
            <w:tcBorders>
              <w:left w:val="single" w:sz="4" w:space="0" w:color="auto"/>
              <w:bottom w:val="single" w:sz="4" w:space="0" w:color="auto"/>
            </w:tcBorders>
          </w:tcPr>
          <w:p w14:paraId="55BE269F" w14:textId="77777777" w:rsidR="00CB78C9" w:rsidRDefault="00CB78C9" w:rsidP="002844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DC7B86" w14:textId="77777777" w:rsidR="00CB78C9" w:rsidRDefault="00CB78C9" w:rsidP="00284420">
            <w:pPr>
              <w:pStyle w:val="CRCoverPage"/>
              <w:spacing w:after="0"/>
              <w:ind w:left="100"/>
              <w:rPr>
                <w:noProof/>
              </w:rPr>
            </w:pPr>
          </w:p>
        </w:tc>
      </w:tr>
      <w:tr w:rsidR="00CB78C9" w:rsidRPr="008863B9" w14:paraId="3BF89FD1" w14:textId="77777777" w:rsidTr="00284420">
        <w:tc>
          <w:tcPr>
            <w:tcW w:w="2694" w:type="dxa"/>
            <w:gridSpan w:val="2"/>
            <w:tcBorders>
              <w:top w:val="single" w:sz="4" w:space="0" w:color="auto"/>
              <w:bottom w:val="single" w:sz="4" w:space="0" w:color="auto"/>
            </w:tcBorders>
          </w:tcPr>
          <w:p w14:paraId="5FD1E0F8" w14:textId="77777777" w:rsidR="00CB78C9" w:rsidRPr="008863B9" w:rsidRDefault="00CB78C9" w:rsidP="002844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B0855B" w14:textId="77777777" w:rsidR="00CB78C9" w:rsidRPr="008863B9" w:rsidRDefault="00CB78C9" w:rsidP="00284420">
            <w:pPr>
              <w:pStyle w:val="CRCoverPage"/>
              <w:spacing w:after="0"/>
              <w:ind w:left="100"/>
              <w:rPr>
                <w:noProof/>
                <w:sz w:val="8"/>
                <w:szCs w:val="8"/>
              </w:rPr>
            </w:pPr>
          </w:p>
        </w:tc>
      </w:tr>
      <w:tr w:rsidR="00CB78C9" w14:paraId="73224463" w14:textId="77777777" w:rsidTr="00284420">
        <w:tc>
          <w:tcPr>
            <w:tcW w:w="2694" w:type="dxa"/>
            <w:gridSpan w:val="2"/>
            <w:tcBorders>
              <w:top w:val="single" w:sz="4" w:space="0" w:color="auto"/>
              <w:left w:val="single" w:sz="4" w:space="0" w:color="auto"/>
              <w:bottom w:val="single" w:sz="4" w:space="0" w:color="auto"/>
            </w:tcBorders>
          </w:tcPr>
          <w:p w14:paraId="4C17F1C3" w14:textId="77777777" w:rsidR="00CB78C9" w:rsidRDefault="00CB78C9" w:rsidP="002844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A2A1B4" w14:textId="77777777" w:rsidR="00CB78C9" w:rsidRPr="00B15AD0" w:rsidRDefault="00CB78C9" w:rsidP="00284420">
            <w:pPr>
              <w:pStyle w:val="CRCoverPage"/>
              <w:spacing w:after="0"/>
              <w:ind w:left="100"/>
              <w:rPr>
                <w:noProof/>
                <w:lang w:eastAsia="zh-CN"/>
              </w:rPr>
            </w:pPr>
          </w:p>
        </w:tc>
      </w:tr>
    </w:tbl>
    <w:p w14:paraId="7A603A3F" w14:textId="77777777" w:rsidR="00820717" w:rsidRDefault="00820717" w:rsidP="00081F8C">
      <w:pPr>
        <w:rPr>
          <w:lang w:val="en-US" w:eastAsia="zh-CN"/>
        </w:rPr>
      </w:pPr>
    </w:p>
    <w:p w14:paraId="4DBF14BC" w14:textId="77777777" w:rsidR="00820717" w:rsidRDefault="00820717" w:rsidP="00081F8C">
      <w:pPr>
        <w:rPr>
          <w:lang w:val="en-US" w:eastAsia="zh-CN"/>
        </w:rPr>
      </w:pPr>
    </w:p>
    <w:p w14:paraId="6B531CDE" w14:textId="77777777" w:rsidR="00820717" w:rsidRDefault="00820717" w:rsidP="00081F8C">
      <w:pPr>
        <w:rPr>
          <w:lang w:val="en-US" w:eastAsia="zh-CN"/>
        </w:rPr>
      </w:pPr>
    </w:p>
    <w:p w14:paraId="6E876084" w14:textId="77777777" w:rsidR="00820717" w:rsidRDefault="00820717" w:rsidP="00081F8C">
      <w:pPr>
        <w:rPr>
          <w:lang w:val="en-US" w:eastAsia="zh-CN"/>
        </w:rPr>
      </w:pPr>
    </w:p>
    <w:p w14:paraId="044878E8" w14:textId="77777777" w:rsidR="00820717" w:rsidRDefault="00820717" w:rsidP="00820717">
      <w:pPr>
        <w:pStyle w:val="2"/>
        <w:spacing w:after="240"/>
        <w:ind w:left="0" w:firstLine="0"/>
      </w:pPr>
      <w:r>
        <w:rPr>
          <w:b/>
          <w:noProof/>
          <w:snapToGrid w:val="0"/>
          <w:color w:val="FF0000"/>
          <w:sz w:val="28"/>
        </w:rPr>
        <w:lastRenderedPageBreak/>
        <w:t xml:space="preserve">&lt;Start of Change </w:t>
      </w:r>
      <w:r>
        <w:rPr>
          <w:rFonts w:hint="eastAsia"/>
          <w:b/>
          <w:noProof/>
          <w:snapToGrid w:val="0"/>
          <w:color w:val="FF0000"/>
          <w:sz w:val="28"/>
          <w:lang w:eastAsia="zh-CN"/>
        </w:rPr>
        <w:t>1</w:t>
      </w:r>
      <w:r>
        <w:rPr>
          <w:b/>
          <w:noProof/>
          <w:snapToGrid w:val="0"/>
          <w:color w:val="FF0000"/>
          <w:sz w:val="28"/>
        </w:rPr>
        <w:t>&gt;</w:t>
      </w:r>
    </w:p>
    <w:p w14:paraId="2C148CFE" w14:textId="300EE226" w:rsidR="00DA0CFA" w:rsidRDefault="00DA0CFA" w:rsidP="00DA0CFA">
      <w:pPr>
        <w:pStyle w:val="2"/>
        <w:rPr>
          <w:lang w:val="en-US"/>
        </w:rPr>
      </w:pPr>
      <w:bookmarkStart w:id="17" w:name="_Toc106177109"/>
      <w:bookmarkStart w:id="18" w:name="_Toc114242277"/>
      <w:bookmarkStart w:id="19" w:name="_Toc123044273"/>
      <w:bookmarkStart w:id="20" w:name="_Toc124157912"/>
      <w:bookmarkStart w:id="21" w:name="_Toc124259835"/>
      <w:bookmarkStart w:id="22" w:name="_Toc130584907"/>
      <w:bookmarkStart w:id="23" w:name="_Toc137464563"/>
      <w:bookmarkStart w:id="24" w:name="_Toc138884232"/>
      <w:bookmarkStart w:id="25" w:name="_Toc145643433"/>
      <w:bookmarkStart w:id="26" w:name="_Toc155472267"/>
      <w:bookmarkStart w:id="27" w:name="_Toc155777156"/>
      <w:bookmarkStart w:id="28" w:name="_Toc161668488"/>
      <w:bookmarkStart w:id="29" w:name="_Toc169713815"/>
      <w:bookmarkStart w:id="30" w:name="_Toc176445366"/>
      <w:bookmarkStart w:id="31" w:name="_Toc187246841"/>
      <w:bookmarkStart w:id="32" w:name="_Toc192602930"/>
      <w:r w:rsidRPr="00F95B02">
        <w:rPr>
          <w:lang w:val="en-US"/>
        </w:rPr>
        <w:t>10.2</w:t>
      </w:r>
      <w:r w:rsidRPr="00F95B02">
        <w:rPr>
          <w:lang w:val="en-US"/>
        </w:rPr>
        <w:tab/>
        <w:t>OTA sensitivity</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3E237F64" w14:textId="77777777" w:rsidR="006D6925" w:rsidRPr="00FD0493" w:rsidRDefault="006D6925" w:rsidP="006822DB">
      <w:pPr>
        <w:pStyle w:val="40"/>
        <w:ind w:left="1134" w:hanging="1134"/>
        <w:rPr>
          <w:sz w:val="28"/>
        </w:rPr>
      </w:pPr>
      <w:bookmarkStart w:id="33" w:name="_Toc29811911"/>
      <w:bookmarkStart w:id="34" w:name="_Toc36817463"/>
      <w:bookmarkStart w:id="35" w:name="_Toc37260385"/>
      <w:bookmarkStart w:id="36" w:name="_Toc37267773"/>
      <w:bookmarkStart w:id="37" w:name="_Toc44712379"/>
      <w:bookmarkStart w:id="38" w:name="_Toc45893691"/>
      <w:bookmarkStart w:id="39" w:name="_Toc53178405"/>
      <w:bookmarkStart w:id="40" w:name="_Toc53178856"/>
      <w:bookmarkStart w:id="41" w:name="_Toc61179094"/>
      <w:bookmarkStart w:id="42" w:name="_Toc61179564"/>
      <w:bookmarkStart w:id="43" w:name="_Toc67916860"/>
      <w:bookmarkStart w:id="44" w:name="_Toc74663481"/>
      <w:bookmarkStart w:id="45" w:name="_Toc82622022"/>
      <w:bookmarkStart w:id="46" w:name="_Toc90422869"/>
      <w:bookmarkStart w:id="47" w:name="_Toc104311096"/>
      <w:bookmarkStart w:id="48" w:name="_Toc106126797"/>
      <w:bookmarkStart w:id="49" w:name="_Toc106177110"/>
      <w:bookmarkStart w:id="50" w:name="_Toc114242278"/>
      <w:bookmarkStart w:id="51" w:name="_Toc123044274"/>
      <w:bookmarkStart w:id="52" w:name="_Toc124157913"/>
      <w:bookmarkStart w:id="53" w:name="_Toc124259836"/>
      <w:bookmarkStart w:id="54" w:name="_Toc130584908"/>
      <w:bookmarkStart w:id="55" w:name="_Toc137464564"/>
      <w:bookmarkStart w:id="56" w:name="_Toc138884233"/>
      <w:bookmarkStart w:id="57" w:name="_Toc145643434"/>
      <w:bookmarkStart w:id="58" w:name="_Toc155472268"/>
      <w:bookmarkStart w:id="59" w:name="_Toc155777157"/>
      <w:bookmarkStart w:id="60" w:name="_Toc161668489"/>
      <w:bookmarkStart w:id="61" w:name="_Toc169713816"/>
      <w:bookmarkStart w:id="62" w:name="_Toc176445367"/>
      <w:bookmarkStart w:id="63" w:name="_Toc187246842"/>
      <w:bookmarkStart w:id="64" w:name="_Toc192602931"/>
      <w:r w:rsidRPr="00FD0493">
        <w:rPr>
          <w:sz w:val="28"/>
        </w:rPr>
        <w:t>10.2.1</w:t>
      </w:r>
      <w:r w:rsidRPr="00FD0493">
        <w:rPr>
          <w:sz w:val="28"/>
        </w:rPr>
        <w:tab/>
        <w:t>General</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72DB0441" w14:textId="77777777" w:rsidR="006D6925" w:rsidRPr="00CD4556" w:rsidRDefault="006D6925" w:rsidP="006D6925">
      <w:pPr>
        <w:rPr>
          <w:lang w:val="en-US"/>
        </w:rPr>
      </w:pPr>
      <w:r w:rsidRPr="00CD4556">
        <w:rPr>
          <w:lang w:val="en-US"/>
        </w:rPr>
        <w:t xml:space="preserve">The OTA sensitivity requirement is </w:t>
      </w:r>
      <w:bookmarkStart w:id="65" w:name="_Hlk500328880"/>
      <w:r w:rsidRPr="00CD4556">
        <w:rPr>
          <w:lang w:val="en-US"/>
        </w:rPr>
        <w:t xml:space="preserve">a </w:t>
      </w:r>
      <w:r w:rsidRPr="00CD4556">
        <w:rPr>
          <w:i/>
          <w:lang w:val="en-US"/>
        </w:rPr>
        <w:t>directional requirement</w:t>
      </w:r>
      <w:bookmarkEnd w:id="65"/>
      <w:r w:rsidRPr="00CD4556">
        <w:rPr>
          <w:lang w:val="en-US"/>
        </w:rPr>
        <w:t xml:space="preserve"> based upon the declaration of one or more </w:t>
      </w:r>
      <w:r w:rsidRPr="00CD4556">
        <w:rPr>
          <w:i/>
          <w:lang w:val="en-US"/>
        </w:rPr>
        <w:t>OTA sensitivity direction declarations</w:t>
      </w:r>
      <w:r w:rsidRPr="00CD4556">
        <w:rPr>
          <w:lang w:val="en-US"/>
        </w:rPr>
        <w:t xml:space="preserve"> (OSDD), related to a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receiver.</w:t>
      </w:r>
    </w:p>
    <w:p w14:paraId="573F2527" w14:textId="77777777" w:rsidR="006D6925" w:rsidRPr="00F95B02" w:rsidRDefault="006D6925" w:rsidP="006D6925">
      <w:r w:rsidRPr="00CD4556">
        <w:rPr>
          <w:lang w:val="en-US"/>
        </w:rPr>
        <w:t xml:space="preserve">The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may optionally be capable of redirecting/changing the </w:t>
      </w:r>
      <w:r w:rsidRPr="00CD4556">
        <w:rPr>
          <w:i/>
          <w:lang w:val="en-US"/>
        </w:rPr>
        <w:t>receiver target</w:t>
      </w:r>
      <w:r w:rsidRPr="00CD4556">
        <w:rPr>
          <w:lang w:val="en-US"/>
        </w:rPr>
        <w:t xml:space="preserve"> by means of adjusting SAN settings resulting in multiple </w:t>
      </w:r>
      <w:r w:rsidRPr="00CD4556">
        <w:rPr>
          <w:i/>
          <w:lang w:val="en-US"/>
        </w:rPr>
        <w:t xml:space="preserve">sensitivity </w:t>
      </w:r>
      <w:proofErr w:type="spellStart"/>
      <w:r w:rsidRPr="00CD4556">
        <w:rPr>
          <w:i/>
          <w:lang w:val="en-US"/>
        </w:rPr>
        <w:t>RoAoA</w:t>
      </w:r>
      <w:proofErr w:type="spellEnd"/>
      <w:r w:rsidRPr="00CD4556">
        <w:rPr>
          <w:lang w:val="en-US"/>
        </w:rPr>
        <w:t xml:space="preserve">. </w:t>
      </w:r>
      <w:r w:rsidRPr="00F95B02">
        <w:t xml:space="preserve">The </w:t>
      </w:r>
      <w:r w:rsidRPr="00F95B02">
        <w:rPr>
          <w:i/>
        </w:rPr>
        <w:t xml:space="preserve">sensitivity </w:t>
      </w:r>
      <w:proofErr w:type="spellStart"/>
      <w:r w:rsidRPr="00F95B02">
        <w:rPr>
          <w:i/>
        </w:rPr>
        <w:t>RoAoA</w:t>
      </w:r>
      <w:proofErr w:type="spellEnd"/>
      <w:r w:rsidRPr="00F95B02">
        <w:t xml:space="preserve"> resulting from the current S</w:t>
      </w:r>
      <w:r>
        <w:t>AN</w:t>
      </w:r>
      <w:r w:rsidRPr="00F95B02">
        <w:t xml:space="preserve"> settings is the active </w:t>
      </w:r>
      <w:r w:rsidRPr="00F95B02">
        <w:rPr>
          <w:i/>
        </w:rPr>
        <w:t xml:space="preserve">sensitivity </w:t>
      </w:r>
      <w:proofErr w:type="spellStart"/>
      <w:r w:rsidRPr="00F95B02">
        <w:rPr>
          <w:i/>
        </w:rPr>
        <w:t>RoAoA</w:t>
      </w:r>
      <w:proofErr w:type="spellEnd"/>
      <w:r w:rsidRPr="00F95B02">
        <w:t>.</w:t>
      </w:r>
    </w:p>
    <w:p w14:paraId="2C81269B" w14:textId="77777777" w:rsidR="006D6925" w:rsidRPr="00F95B02" w:rsidRDefault="006D6925" w:rsidP="006D6925">
      <w:r w:rsidRPr="00F95B02">
        <w:t xml:space="preserve">If the </w:t>
      </w:r>
      <w:r>
        <w:t xml:space="preserve">SAN </w:t>
      </w:r>
      <w:r w:rsidRPr="00F95B02">
        <w:t xml:space="preserve">is capable of redirecting the </w:t>
      </w:r>
      <w:r w:rsidRPr="00F95B02">
        <w:rPr>
          <w:i/>
        </w:rPr>
        <w:t>receiver target</w:t>
      </w:r>
      <w:r w:rsidRPr="00F95B02">
        <w:t xml:space="preserve"> related to the OSDD then the OSDD shall include:</w:t>
      </w:r>
    </w:p>
    <w:p w14:paraId="71B2CF30" w14:textId="77777777" w:rsidR="006D6925" w:rsidRPr="00F95B02" w:rsidRDefault="006D6925" w:rsidP="006D6925">
      <w:pPr>
        <w:pStyle w:val="B1"/>
      </w:pPr>
      <w:r w:rsidRPr="00F95B02">
        <w:t>-</w:t>
      </w:r>
      <w:r w:rsidRPr="00F95B02">
        <w:tab/>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any active </w:t>
      </w:r>
      <w:r w:rsidRPr="00F95B02">
        <w:rPr>
          <w:i/>
        </w:rPr>
        <w:t xml:space="preserve">sensitivity </w:t>
      </w:r>
      <w:proofErr w:type="spellStart"/>
      <w:r w:rsidRPr="00F95B02">
        <w:rPr>
          <w:i/>
        </w:rPr>
        <w:t>RoAoA</w:t>
      </w:r>
      <w:proofErr w:type="spellEnd"/>
      <w:r w:rsidRPr="00F95B02">
        <w:t xml:space="preserve"> inside the </w:t>
      </w:r>
      <w:r w:rsidRPr="00F95B02">
        <w:rPr>
          <w:i/>
        </w:rPr>
        <w:t>receiver target redirection range</w:t>
      </w:r>
      <w:r w:rsidRPr="00F95B02">
        <w:t xml:space="preserve"> in the OSDD.</w:t>
      </w:r>
    </w:p>
    <w:p w14:paraId="73C35E31" w14:textId="77777777" w:rsidR="006D6925" w:rsidRPr="00F95B02" w:rsidRDefault="006D6925" w:rsidP="006D6925">
      <w:pPr>
        <w:pStyle w:val="B1"/>
      </w:pPr>
      <w:r w:rsidRPr="00F95B02">
        <w:t>-</w:t>
      </w:r>
      <w:r w:rsidRPr="00F95B02">
        <w:tab/>
        <w:t xml:space="preserve">A declared </w:t>
      </w:r>
      <w:r w:rsidRPr="00F95B02">
        <w:rPr>
          <w:i/>
        </w:rPr>
        <w:t>receiver target redirection range</w:t>
      </w:r>
      <w:r w:rsidRPr="00F95B02">
        <w:t>, describing all the angles of arrival that can be addressed for the OSDD through alternative settings in the S</w:t>
      </w:r>
      <w:r>
        <w:t>AN</w:t>
      </w:r>
      <w:r w:rsidRPr="00F95B02">
        <w:t>.</w:t>
      </w:r>
    </w:p>
    <w:p w14:paraId="29018473" w14:textId="1CBC791A" w:rsidR="006D6925" w:rsidRPr="00F95B02" w:rsidRDefault="006D6925" w:rsidP="006D6925">
      <w:pPr>
        <w:pStyle w:val="B1"/>
      </w:pPr>
      <w:r w:rsidRPr="00F95B02">
        <w:t>-</w:t>
      </w:r>
      <w:r w:rsidRPr="00F95B02">
        <w:tab/>
        <w:t xml:space="preserve">Five declared </w:t>
      </w:r>
      <w:r w:rsidRPr="00F95B02">
        <w:rPr>
          <w:i/>
        </w:rPr>
        <w:t xml:space="preserve">sensitivity </w:t>
      </w:r>
      <w:proofErr w:type="spellStart"/>
      <w:r w:rsidRPr="00F95B02">
        <w:rPr>
          <w:i/>
        </w:rPr>
        <w:t>RoAoA</w:t>
      </w:r>
      <w:proofErr w:type="spellEnd"/>
      <w:r w:rsidRPr="00F95B02">
        <w:t xml:space="preserve"> comprising the conformance testing directions as detailed in TS 38.</w:t>
      </w:r>
      <w:r w:rsidR="00093148">
        <w:t>181</w:t>
      </w:r>
      <w:r w:rsidRPr="00FD0493">
        <w:t xml:space="preserve"> </w:t>
      </w:r>
      <w:r w:rsidR="00224860" w:rsidRPr="00FD0493">
        <w:t>[</w:t>
      </w:r>
      <w:r w:rsidR="00093148">
        <w:t>3</w:t>
      </w:r>
      <w:r w:rsidRPr="00FD0493">
        <w:t>].</w:t>
      </w:r>
    </w:p>
    <w:p w14:paraId="3A42F2FD"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3570AB21" w14:textId="77777777" w:rsidR="006D6925" w:rsidRPr="00F95B02" w:rsidRDefault="006D6925" w:rsidP="00761A7F">
      <w:pPr>
        <w:pStyle w:val="NO"/>
      </w:pPr>
      <w:r w:rsidRPr="00F95B02">
        <w:t>NOTE 1:</w:t>
      </w:r>
      <w:r w:rsidRPr="00F95B02">
        <w:tab/>
        <w:t xml:space="preserve">Some of the declared </w:t>
      </w:r>
      <w:r w:rsidRPr="00F95B02">
        <w:rPr>
          <w:i/>
        </w:rPr>
        <w:t xml:space="preserve">sensitivity </w:t>
      </w:r>
      <w:proofErr w:type="spellStart"/>
      <w:r w:rsidRPr="00F95B02">
        <w:rPr>
          <w:i/>
        </w:rPr>
        <w:t>RoAoA</w:t>
      </w:r>
      <w:proofErr w:type="spellEnd"/>
      <w:r w:rsidRPr="00F95B02">
        <w:t xml:space="preserve"> may coincide depending on the redirection capability.</w:t>
      </w:r>
    </w:p>
    <w:p w14:paraId="3E61D4F3" w14:textId="77777777" w:rsidR="006D6925" w:rsidRPr="00F95B02" w:rsidRDefault="006D6925" w:rsidP="00761A7F">
      <w:pPr>
        <w:pStyle w:val="NO"/>
      </w:pPr>
      <w:r w:rsidRPr="00F95B02">
        <w:t>NOTE 2:</w:t>
      </w:r>
      <w:r w:rsidRPr="00F95B02">
        <w:tab/>
        <w:t xml:space="preserve">In addition to the declared </w:t>
      </w:r>
      <w:r w:rsidRPr="00F95B02">
        <w:rPr>
          <w:i/>
        </w:rPr>
        <w:t xml:space="preserve">sensitivity </w:t>
      </w:r>
      <w:proofErr w:type="spellStart"/>
      <w:r w:rsidRPr="00F95B02">
        <w:rPr>
          <w:i/>
        </w:rPr>
        <w:t>RoAoA</w:t>
      </w:r>
      <w:proofErr w:type="spellEnd"/>
      <w:r w:rsidRPr="00F95B02">
        <w:t xml:space="preserve">, several </w:t>
      </w:r>
      <w:r w:rsidRPr="00F95B02">
        <w:rPr>
          <w:i/>
        </w:rPr>
        <w:t xml:space="preserve">sensitivity </w:t>
      </w:r>
      <w:proofErr w:type="spellStart"/>
      <w:r w:rsidRPr="00F95B02">
        <w:rPr>
          <w:i/>
        </w:rPr>
        <w:t>RoAoA</w:t>
      </w:r>
      <w:proofErr w:type="spellEnd"/>
      <w:r w:rsidRPr="00F95B02">
        <w:t xml:space="preserve"> may be implicitly defined by the </w:t>
      </w:r>
      <w:r w:rsidRPr="00F95B02">
        <w:rPr>
          <w:i/>
        </w:rPr>
        <w:t>receiver target redirection range</w:t>
      </w:r>
      <w:r w:rsidRPr="00F95B02">
        <w:t xml:space="preserve"> without being explicitly declared in the OSDD.</w:t>
      </w:r>
    </w:p>
    <w:p w14:paraId="4A333E73" w14:textId="77777777" w:rsidR="006D6925" w:rsidRPr="00F95B02" w:rsidRDefault="006D6925" w:rsidP="006D6925">
      <w:r w:rsidRPr="00F95B02">
        <w:t>If the S</w:t>
      </w:r>
      <w:r>
        <w:t>AN</w:t>
      </w:r>
      <w:r w:rsidRPr="00F95B02">
        <w:t xml:space="preserve"> is not capable of redirecting the </w:t>
      </w:r>
      <w:r w:rsidRPr="00F95B02">
        <w:rPr>
          <w:i/>
        </w:rPr>
        <w:t>receiver target</w:t>
      </w:r>
      <w:r w:rsidRPr="00F95B02">
        <w:t xml:space="preserve"> related to the OSDD, then the OSDD includes only:</w:t>
      </w:r>
    </w:p>
    <w:p w14:paraId="2AEFA941" w14:textId="77777777" w:rsidR="006D6925" w:rsidRPr="00F95B02" w:rsidRDefault="006D6925" w:rsidP="006D6925">
      <w:pPr>
        <w:pStyle w:val="B1"/>
      </w:pPr>
      <w:r w:rsidRPr="00F95B02">
        <w:t>-</w:t>
      </w:r>
      <w:r w:rsidRPr="00F95B02">
        <w:tab/>
        <w:t xml:space="preserve">The set(s) of RAT, </w:t>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the </w:t>
      </w:r>
      <w:r w:rsidRPr="00F95B02">
        <w:rPr>
          <w:i/>
        </w:rPr>
        <w:t xml:space="preserve">sensitivity </w:t>
      </w:r>
      <w:proofErr w:type="spellStart"/>
      <w:r w:rsidRPr="00F95B02">
        <w:rPr>
          <w:i/>
        </w:rPr>
        <w:t>RoAoA</w:t>
      </w:r>
      <w:proofErr w:type="spellEnd"/>
      <w:r w:rsidRPr="00F95B02">
        <w:t xml:space="preserve"> in the OSDD.</w:t>
      </w:r>
    </w:p>
    <w:p w14:paraId="473CF688" w14:textId="77777777" w:rsidR="006D6925" w:rsidRPr="00F95B02" w:rsidRDefault="006D6925" w:rsidP="006D6925">
      <w:pPr>
        <w:pStyle w:val="B1"/>
      </w:pPr>
      <w:r w:rsidRPr="00F95B02">
        <w:t>-</w:t>
      </w:r>
      <w:r w:rsidRPr="00F95B02">
        <w:tab/>
        <w:t xml:space="preserve">One declared active </w:t>
      </w:r>
      <w:r w:rsidRPr="00F95B02">
        <w:rPr>
          <w:i/>
        </w:rPr>
        <w:t xml:space="preserve">sensitivity </w:t>
      </w:r>
      <w:proofErr w:type="spellStart"/>
      <w:r w:rsidRPr="00F95B02">
        <w:rPr>
          <w:i/>
        </w:rPr>
        <w:t>RoAoA</w:t>
      </w:r>
      <w:proofErr w:type="spellEnd"/>
      <w:r w:rsidRPr="00F95B02">
        <w:t>.</w:t>
      </w:r>
    </w:p>
    <w:p w14:paraId="08CAAA08"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61E9BA96" w14:textId="17FE2440" w:rsidR="006D6925" w:rsidRPr="00F95B02" w:rsidRDefault="00A64791" w:rsidP="006D6925">
      <w:pPr>
        <w:pStyle w:val="NO"/>
      </w:pPr>
      <w:r w:rsidRPr="00F95B02">
        <w:t xml:space="preserve">NOTE </w:t>
      </w:r>
      <w:r>
        <w:t>3</w:t>
      </w:r>
      <w:r w:rsidRPr="00F95B02">
        <w:t>:</w:t>
      </w:r>
      <w:r w:rsidRPr="00F95B02">
        <w:tab/>
        <w:t>For S</w:t>
      </w:r>
      <w:r>
        <w:t>AN</w:t>
      </w:r>
      <w:r w:rsidRPr="00F95B02">
        <w:t xml:space="preserve"> without target redirection capability, the declared (fixed) </w:t>
      </w:r>
      <w:r w:rsidRPr="00F95B02">
        <w:rPr>
          <w:i/>
        </w:rPr>
        <w:t xml:space="preserve">sensitivity </w:t>
      </w:r>
      <w:proofErr w:type="spellStart"/>
      <w:r w:rsidRPr="00F95B02">
        <w:rPr>
          <w:i/>
        </w:rPr>
        <w:t>RoAoA</w:t>
      </w:r>
      <w:proofErr w:type="spellEnd"/>
      <w:r w:rsidRPr="00F95B02">
        <w:t xml:space="preserve"> is always the active </w:t>
      </w:r>
      <w:r w:rsidRPr="00F95B02">
        <w:rPr>
          <w:i/>
        </w:rPr>
        <w:t xml:space="preserve">sensitivity </w:t>
      </w:r>
      <w:proofErr w:type="spellStart"/>
      <w:r w:rsidRPr="00F95B02">
        <w:rPr>
          <w:i/>
        </w:rPr>
        <w:t>RoAoA</w:t>
      </w:r>
      <w:proofErr w:type="spellEnd"/>
      <w:r w:rsidRPr="00F95B02">
        <w:t>.</w:t>
      </w:r>
    </w:p>
    <w:p w14:paraId="5EA809D8" w14:textId="77777777" w:rsidR="006D6925" w:rsidRPr="00F95B02" w:rsidRDefault="006D6925" w:rsidP="006D6925">
      <w:r w:rsidRPr="00F95B02">
        <w:t xml:space="preserve">The OTA sensitivity EIS level declaration shall apply to each supported polarization, under the assumption of </w:t>
      </w:r>
      <w:r w:rsidRPr="00F95B02">
        <w:rPr>
          <w:i/>
        </w:rPr>
        <w:t>polarization match</w:t>
      </w:r>
      <w:r w:rsidRPr="00F95B02">
        <w:t>.</w:t>
      </w:r>
    </w:p>
    <w:p w14:paraId="7069494C" w14:textId="1990DA0D" w:rsidR="00BC2037" w:rsidRPr="00FD0493" w:rsidRDefault="00BC2037" w:rsidP="004052AA">
      <w:pPr>
        <w:pStyle w:val="30"/>
      </w:pPr>
      <w:bookmarkStart w:id="66" w:name="_Toc21127703"/>
      <w:bookmarkStart w:id="67" w:name="_Toc29811912"/>
      <w:bookmarkStart w:id="68" w:name="_Toc36817464"/>
      <w:bookmarkStart w:id="69" w:name="_Toc37260386"/>
      <w:bookmarkStart w:id="70" w:name="_Toc37267774"/>
      <w:bookmarkStart w:id="71" w:name="_Toc44712380"/>
      <w:bookmarkStart w:id="72" w:name="_Toc45893692"/>
      <w:bookmarkStart w:id="73" w:name="_Toc53178406"/>
      <w:bookmarkStart w:id="74" w:name="_Toc53178857"/>
      <w:bookmarkStart w:id="75" w:name="_Toc61179095"/>
      <w:bookmarkStart w:id="76" w:name="_Toc61179565"/>
      <w:bookmarkStart w:id="77" w:name="_Toc67916861"/>
      <w:bookmarkStart w:id="78" w:name="_Toc74663482"/>
      <w:bookmarkStart w:id="79" w:name="_Toc82622023"/>
      <w:bookmarkStart w:id="80" w:name="_Toc90422870"/>
      <w:bookmarkStart w:id="81" w:name="_Toc104311097"/>
      <w:bookmarkStart w:id="82" w:name="_Toc106126798"/>
      <w:bookmarkStart w:id="83" w:name="_Toc106177111"/>
      <w:bookmarkStart w:id="84" w:name="_Toc114242279"/>
      <w:bookmarkStart w:id="85" w:name="_Toc123044275"/>
      <w:bookmarkStart w:id="86" w:name="_Toc124157914"/>
      <w:bookmarkStart w:id="87" w:name="_Toc124259837"/>
      <w:bookmarkStart w:id="88" w:name="_Toc130584909"/>
      <w:bookmarkStart w:id="89" w:name="_Toc137464565"/>
      <w:bookmarkStart w:id="90" w:name="_Toc138884234"/>
      <w:bookmarkStart w:id="91" w:name="_Toc145643435"/>
      <w:bookmarkStart w:id="92" w:name="_Toc155472269"/>
      <w:bookmarkStart w:id="93" w:name="_Toc155777158"/>
      <w:bookmarkStart w:id="94" w:name="_Toc161668490"/>
      <w:bookmarkStart w:id="95" w:name="_Toc169713817"/>
      <w:bookmarkStart w:id="96" w:name="_Toc176445368"/>
      <w:bookmarkStart w:id="97" w:name="_Toc187246843"/>
      <w:bookmarkStart w:id="98" w:name="_Toc192602932"/>
      <w:r w:rsidRPr="00FD0493">
        <w:t>10.2.2</w:t>
      </w:r>
      <w:r w:rsidRPr="00FD0493">
        <w:tab/>
        <w:t>Minimum requirement</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t xml:space="preserve"> for</w:t>
      </w:r>
      <w:ins w:id="99" w:author="CATT" w:date="2025-08-13T10:17:00Z">
        <w:r w:rsidR="00302B0E">
          <w:rPr>
            <w:rFonts w:hint="eastAsia"/>
            <w:lang w:eastAsia="zh-CN"/>
          </w:rPr>
          <w:t xml:space="preserve"> </w:t>
        </w:r>
        <w:r w:rsidR="00302B0E" w:rsidRPr="003F69DC">
          <w:rPr>
            <w:i/>
            <w:iCs/>
          </w:rPr>
          <w:t>SAN type 1-</w:t>
        </w:r>
        <w:r w:rsidR="00302B0E">
          <w:rPr>
            <w:rFonts w:hint="eastAsia"/>
            <w:i/>
            <w:iCs/>
            <w:lang w:eastAsia="zh-CN"/>
          </w:rPr>
          <w:t xml:space="preserve">H </w:t>
        </w:r>
        <w:r w:rsidR="00302B0E">
          <w:rPr>
            <w:rFonts w:hint="eastAsia"/>
            <w:iCs/>
            <w:lang w:eastAsia="zh-CN"/>
          </w:rPr>
          <w:t>and</w:t>
        </w:r>
      </w:ins>
      <w:r>
        <w:t xml:space="preserve"> </w:t>
      </w:r>
      <w:r w:rsidRPr="003F69DC">
        <w:rPr>
          <w:i/>
          <w:iCs/>
        </w:rPr>
        <w:t>SAN type 1-O</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4D8036C9" w14:textId="77777777" w:rsidR="006D6925" w:rsidRPr="00F95B02" w:rsidRDefault="006D6925" w:rsidP="006D6925">
      <w:r w:rsidRPr="00F95B02">
        <w:t xml:space="preserve">For a received signal whose </w:t>
      </w:r>
      <w:proofErr w:type="spellStart"/>
      <w:r w:rsidRPr="00F95B02">
        <w:t>AoA</w:t>
      </w:r>
      <w:proofErr w:type="spellEnd"/>
      <w:r w:rsidRPr="00F95B02">
        <w:t xml:space="preserve"> of the incident wave is within the active </w:t>
      </w:r>
      <w:r w:rsidRPr="00F95B02">
        <w:rPr>
          <w:i/>
        </w:rPr>
        <w:t xml:space="preserve">sensitivity </w:t>
      </w:r>
      <w:proofErr w:type="spellStart"/>
      <w:r w:rsidRPr="00F95B02">
        <w:rPr>
          <w:i/>
        </w:rPr>
        <w:t>RoAoA</w:t>
      </w:r>
      <w:proofErr w:type="spellEnd"/>
      <w:r w:rsidRPr="00F95B02">
        <w:t xml:space="preserve"> of an OSDD, the error rate criterion as described in clause 7.2 shall be met when the level of the arriving signal is equal to the minimum EIS level in the respective declared set of EIS level and </w:t>
      </w:r>
      <w:r>
        <w:rPr>
          <w:i/>
        </w:rPr>
        <w:t>SAN</w:t>
      </w:r>
      <w:r w:rsidRPr="00F95B02">
        <w:rPr>
          <w:i/>
        </w:rPr>
        <w:t xml:space="preserve"> channel bandwidth</w:t>
      </w:r>
      <w:r w:rsidRPr="00F95B02">
        <w:t>.</w:t>
      </w:r>
    </w:p>
    <w:p w14:paraId="202A7A54" w14:textId="16C6D0BD" w:rsidR="00820717" w:rsidRDefault="00820717" w:rsidP="00820717">
      <w:pPr>
        <w:pStyle w:val="2"/>
        <w:spacing w:after="240"/>
        <w:ind w:left="0" w:firstLine="0"/>
      </w:pPr>
      <w:r>
        <w:rPr>
          <w:b/>
          <w:noProof/>
          <w:snapToGrid w:val="0"/>
          <w:color w:val="FF0000"/>
          <w:sz w:val="28"/>
        </w:rPr>
        <w:t>&lt;</w:t>
      </w:r>
      <w:r>
        <w:rPr>
          <w:rFonts w:hint="eastAsia"/>
          <w:b/>
          <w:noProof/>
          <w:snapToGrid w:val="0"/>
          <w:color w:val="FF0000"/>
          <w:sz w:val="28"/>
          <w:lang w:eastAsia="zh-CN"/>
        </w:rPr>
        <w:t>End</w:t>
      </w:r>
      <w:r>
        <w:rPr>
          <w:b/>
          <w:noProof/>
          <w:snapToGrid w:val="0"/>
          <w:color w:val="FF0000"/>
          <w:sz w:val="28"/>
        </w:rPr>
        <w:t xml:space="preserve"> of Change </w:t>
      </w:r>
      <w:r>
        <w:rPr>
          <w:rFonts w:hint="eastAsia"/>
          <w:b/>
          <w:noProof/>
          <w:snapToGrid w:val="0"/>
          <w:color w:val="FF0000"/>
          <w:sz w:val="28"/>
          <w:lang w:eastAsia="zh-CN"/>
        </w:rPr>
        <w:t>1</w:t>
      </w:r>
      <w:r>
        <w:rPr>
          <w:b/>
          <w:noProof/>
          <w:snapToGrid w:val="0"/>
          <w:color w:val="FF0000"/>
          <w:sz w:val="28"/>
        </w:rPr>
        <w:t>&gt;</w:t>
      </w:r>
    </w:p>
    <w:p w14:paraId="60A0FE00" w14:textId="77777777" w:rsidR="003B2FE6" w:rsidRDefault="003B2FE6" w:rsidP="00E80AD8">
      <w:pPr>
        <w:rPr>
          <w:lang w:eastAsia="zh-CN"/>
        </w:rPr>
      </w:pPr>
    </w:p>
    <w:p w14:paraId="5A8E8922" w14:textId="77777777" w:rsidR="00820717" w:rsidRDefault="00820717" w:rsidP="00E80AD8">
      <w:pPr>
        <w:rPr>
          <w:lang w:eastAsia="zh-CN"/>
        </w:rPr>
      </w:pPr>
    </w:p>
    <w:sectPr w:rsidR="008207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504FE0" w14:textId="77777777" w:rsidR="006815E1" w:rsidRDefault="006815E1">
      <w:r>
        <w:separator/>
      </w:r>
    </w:p>
  </w:endnote>
  <w:endnote w:type="continuationSeparator" w:id="0">
    <w:p w14:paraId="4D79C70A" w14:textId="77777777" w:rsidR="006815E1" w:rsidRDefault="00681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 w:name="TimesNewRomanPSMT">
    <w:altName w:val="Times New Roman"/>
    <w:charset w:val="00"/>
    <w:family w:val="roman"/>
    <w:pitch w:val="default"/>
    <w:sig w:usb0="00000000" w:usb1="00000000"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default"/>
    <w:sig w:usb0="00000000" w:usb1="00000000"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B964DF" w14:textId="77777777" w:rsidR="006815E1" w:rsidRDefault="006815E1">
      <w:r>
        <w:separator/>
      </w:r>
    </w:p>
  </w:footnote>
  <w:footnote w:type="continuationSeparator" w:id="0">
    <w:p w14:paraId="057B42C8" w14:textId="77777777" w:rsidR="006815E1" w:rsidRDefault="006815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9"/>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2"/>
  </w:num>
  <w:num w:numId="11">
    <w:abstractNumId w:val="6"/>
    <w:lvlOverride w:ilvl="0">
      <w:startOverride w:val="1"/>
    </w:lvlOverride>
  </w:num>
  <w:num w:numId="12">
    <w:abstractNumId w:val="10"/>
  </w:num>
  <w:num w:numId="13">
    <w:abstractNumId w:val="2"/>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CA"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6105"/>
    <w:rsid w:val="00031A30"/>
    <w:rsid w:val="00033397"/>
    <w:rsid w:val="00040095"/>
    <w:rsid w:val="0004179E"/>
    <w:rsid w:val="00045A71"/>
    <w:rsid w:val="00045D98"/>
    <w:rsid w:val="00047AD5"/>
    <w:rsid w:val="00051834"/>
    <w:rsid w:val="00052538"/>
    <w:rsid w:val="00054A22"/>
    <w:rsid w:val="00060453"/>
    <w:rsid w:val="00062023"/>
    <w:rsid w:val="000655A6"/>
    <w:rsid w:val="0007015E"/>
    <w:rsid w:val="00072560"/>
    <w:rsid w:val="00075211"/>
    <w:rsid w:val="00080512"/>
    <w:rsid w:val="00081F8C"/>
    <w:rsid w:val="000836C7"/>
    <w:rsid w:val="00083968"/>
    <w:rsid w:val="00086ED9"/>
    <w:rsid w:val="000915D8"/>
    <w:rsid w:val="00093148"/>
    <w:rsid w:val="000941CA"/>
    <w:rsid w:val="000A1891"/>
    <w:rsid w:val="000A4698"/>
    <w:rsid w:val="000A754E"/>
    <w:rsid w:val="000A7EF0"/>
    <w:rsid w:val="000B434A"/>
    <w:rsid w:val="000C47C3"/>
    <w:rsid w:val="000C7AAD"/>
    <w:rsid w:val="000D2CB7"/>
    <w:rsid w:val="000D558D"/>
    <w:rsid w:val="000D56F3"/>
    <w:rsid w:val="000D58AB"/>
    <w:rsid w:val="000E14FB"/>
    <w:rsid w:val="000E4488"/>
    <w:rsid w:val="000E4996"/>
    <w:rsid w:val="000F23FF"/>
    <w:rsid w:val="000F2401"/>
    <w:rsid w:val="000F404A"/>
    <w:rsid w:val="00100475"/>
    <w:rsid w:val="001016FE"/>
    <w:rsid w:val="001106C8"/>
    <w:rsid w:val="00111C92"/>
    <w:rsid w:val="00114D0C"/>
    <w:rsid w:val="0012172E"/>
    <w:rsid w:val="001275A7"/>
    <w:rsid w:val="00133525"/>
    <w:rsid w:val="00137390"/>
    <w:rsid w:val="0014331C"/>
    <w:rsid w:val="0014346D"/>
    <w:rsid w:val="0016232B"/>
    <w:rsid w:val="0016244A"/>
    <w:rsid w:val="001657C6"/>
    <w:rsid w:val="001711ED"/>
    <w:rsid w:val="00173E05"/>
    <w:rsid w:val="00181E79"/>
    <w:rsid w:val="00190C1B"/>
    <w:rsid w:val="00191D13"/>
    <w:rsid w:val="00195E31"/>
    <w:rsid w:val="00197DF5"/>
    <w:rsid w:val="001A4562"/>
    <w:rsid w:val="001A4C42"/>
    <w:rsid w:val="001A7420"/>
    <w:rsid w:val="001B6637"/>
    <w:rsid w:val="001C21C3"/>
    <w:rsid w:val="001C30EA"/>
    <w:rsid w:val="001C34E9"/>
    <w:rsid w:val="001C66D0"/>
    <w:rsid w:val="001C7545"/>
    <w:rsid w:val="001D02C2"/>
    <w:rsid w:val="001D062E"/>
    <w:rsid w:val="001D3CC0"/>
    <w:rsid w:val="001E3DA4"/>
    <w:rsid w:val="001F0604"/>
    <w:rsid w:val="001F0C1D"/>
    <w:rsid w:val="001F0C9A"/>
    <w:rsid w:val="001F1132"/>
    <w:rsid w:val="001F168B"/>
    <w:rsid w:val="001F6D06"/>
    <w:rsid w:val="002002C7"/>
    <w:rsid w:val="002003F5"/>
    <w:rsid w:val="0020186B"/>
    <w:rsid w:val="00203D97"/>
    <w:rsid w:val="00211371"/>
    <w:rsid w:val="002124FF"/>
    <w:rsid w:val="0021325A"/>
    <w:rsid w:val="00216FB2"/>
    <w:rsid w:val="00222677"/>
    <w:rsid w:val="00224860"/>
    <w:rsid w:val="00225367"/>
    <w:rsid w:val="002347A2"/>
    <w:rsid w:val="0025026F"/>
    <w:rsid w:val="00252052"/>
    <w:rsid w:val="0025306A"/>
    <w:rsid w:val="0025588D"/>
    <w:rsid w:val="002675F0"/>
    <w:rsid w:val="00276BEE"/>
    <w:rsid w:val="002841E1"/>
    <w:rsid w:val="00287B6F"/>
    <w:rsid w:val="00295C4B"/>
    <w:rsid w:val="002963EA"/>
    <w:rsid w:val="002A0D5D"/>
    <w:rsid w:val="002A415A"/>
    <w:rsid w:val="002A7C67"/>
    <w:rsid w:val="002B063A"/>
    <w:rsid w:val="002B6339"/>
    <w:rsid w:val="002D2BDE"/>
    <w:rsid w:val="002D477B"/>
    <w:rsid w:val="002D67B2"/>
    <w:rsid w:val="002E00EE"/>
    <w:rsid w:val="002E78DE"/>
    <w:rsid w:val="002E7D6E"/>
    <w:rsid w:val="002F23C9"/>
    <w:rsid w:val="002F2A85"/>
    <w:rsid w:val="002F4D75"/>
    <w:rsid w:val="002F6CF6"/>
    <w:rsid w:val="002F79EE"/>
    <w:rsid w:val="00302B0E"/>
    <w:rsid w:val="00307210"/>
    <w:rsid w:val="003116AF"/>
    <w:rsid w:val="003172DC"/>
    <w:rsid w:val="00331127"/>
    <w:rsid w:val="00336F51"/>
    <w:rsid w:val="00340289"/>
    <w:rsid w:val="00340794"/>
    <w:rsid w:val="00340A10"/>
    <w:rsid w:val="003516BF"/>
    <w:rsid w:val="0035462D"/>
    <w:rsid w:val="00355045"/>
    <w:rsid w:val="00356079"/>
    <w:rsid w:val="00361F4A"/>
    <w:rsid w:val="00371B65"/>
    <w:rsid w:val="003765B8"/>
    <w:rsid w:val="003765D2"/>
    <w:rsid w:val="00376726"/>
    <w:rsid w:val="00376C74"/>
    <w:rsid w:val="00377FD9"/>
    <w:rsid w:val="0038545D"/>
    <w:rsid w:val="003870DE"/>
    <w:rsid w:val="00387DC0"/>
    <w:rsid w:val="0039105F"/>
    <w:rsid w:val="003965A6"/>
    <w:rsid w:val="003A6F33"/>
    <w:rsid w:val="003A786D"/>
    <w:rsid w:val="003A7F08"/>
    <w:rsid w:val="003B2FE6"/>
    <w:rsid w:val="003B7C36"/>
    <w:rsid w:val="003C0A2F"/>
    <w:rsid w:val="003C3971"/>
    <w:rsid w:val="003D29AD"/>
    <w:rsid w:val="003D689E"/>
    <w:rsid w:val="003E33E3"/>
    <w:rsid w:val="003F6770"/>
    <w:rsid w:val="003F6EE5"/>
    <w:rsid w:val="00403039"/>
    <w:rsid w:val="00403840"/>
    <w:rsid w:val="004052AA"/>
    <w:rsid w:val="00405FD0"/>
    <w:rsid w:val="00406C44"/>
    <w:rsid w:val="0041392F"/>
    <w:rsid w:val="00413B90"/>
    <w:rsid w:val="00414332"/>
    <w:rsid w:val="00423334"/>
    <w:rsid w:val="00432136"/>
    <w:rsid w:val="004345EC"/>
    <w:rsid w:val="00455F4D"/>
    <w:rsid w:val="00462D2C"/>
    <w:rsid w:val="00465515"/>
    <w:rsid w:val="00465EAA"/>
    <w:rsid w:val="00470974"/>
    <w:rsid w:val="0047389E"/>
    <w:rsid w:val="00474C1D"/>
    <w:rsid w:val="004867DD"/>
    <w:rsid w:val="00496278"/>
    <w:rsid w:val="004A1C4C"/>
    <w:rsid w:val="004A59AF"/>
    <w:rsid w:val="004A7C5D"/>
    <w:rsid w:val="004B0177"/>
    <w:rsid w:val="004B38AC"/>
    <w:rsid w:val="004B4DE5"/>
    <w:rsid w:val="004B55BB"/>
    <w:rsid w:val="004C197C"/>
    <w:rsid w:val="004C2147"/>
    <w:rsid w:val="004C54F6"/>
    <w:rsid w:val="004D3578"/>
    <w:rsid w:val="004D4009"/>
    <w:rsid w:val="004D7D1A"/>
    <w:rsid w:val="004E12AF"/>
    <w:rsid w:val="004E213A"/>
    <w:rsid w:val="004E610B"/>
    <w:rsid w:val="004E6AD7"/>
    <w:rsid w:val="004F0988"/>
    <w:rsid w:val="004F3340"/>
    <w:rsid w:val="004F7AE3"/>
    <w:rsid w:val="00500CEC"/>
    <w:rsid w:val="005120C0"/>
    <w:rsid w:val="00525C88"/>
    <w:rsid w:val="00531534"/>
    <w:rsid w:val="00531F49"/>
    <w:rsid w:val="00532212"/>
    <w:rsid w:val="0053388B"/>
    <w:rsid w:val="00535773"/>
    <w:rsid w:val="0054208A"/>
    <w:rsid w:val="00543E6C"/>
    <w:rsid w:val="00545BED"/>
    <w:rsid w:val="005563A9"/>
    <w:rsid w:val="00560477"/>
    <w:rsid w:val="00563CDB"/>
    <w:rsid w:val="00565087"/>
    <w:rsid w:val="00570AC3"/>
    <w:rsid w:val="005734C7"/>
    <w:rsid w:val="00590BF0"/>
    <w:rsid w:val="00592237"/>
    <w:rsid w:val="0059504F"/>
    <w:rsid w:val="00597B11"/>
    <w:rsid w:val="005A2ABC"/>
    <w:rsid w:val="005B0FB7"/>
    <w:rsid w:val="005B2F2C"/>
    <w:rsid w:val="005B4244"/>
    <w:rsid w:val="005C2303"/>
    <w:rsid w:val="005C39D1"/>
    <w:rsid w:val="005D2E01"/>
    <w:rsid w:val="005D6C91"/>
    <w:rsid w:val="005D72A9"/>
    <w:rsid w:val="005D74BC"/>
    <w:rsid w:val="005D7526"/>
    <w:rsid w:val="005D7B9D"/>
    <w:rsid w:val="005E27AF"/>
    <w:rsid w:val="005E4BB2"/>
    <w:rsid w:val="005E4DDF"/>
    <w:rsid w:val="005F755A"/>
    <w:rsid w:val="00601D0D"/>
    <w:rsid w:val="00602AEA"/>
    <w:rsid w:val="00605BC0"/>
    <w:rsid w:val="00610A82"/>
    <w:rsid w:val="00611843"/>
    <w:rsid w:val="00614FDF"/>
    <w:rsid w:val="006158A8"/>
    <w:rsid w:val="00623AD4"/>
    <w:rsid w:val="00624CE1"/>
    <w:rsid w:val="00626649"/>
    <w:rsid w:val="00631482"/>
    <w:rsid w:val="0063543D"/>
    <w:rsid w:val="0063799B"/>
    <w:rsid w:val="00640790"/>
    <w:rsid w:val="006411B3"/>
    <w:rsid w:val="00641260"/>
    <w:rsid w:val="00641915"/>
    <w:rsid w:val="00641B39"/>
    <w:rsid w:val="00645667"/>
    <w:rsid w:val="00647114"/>
    <w:rsid w:val="0065514C"/>
    <w:rsid w:val="00656FFD"/>
    <w:rsid w:val="006612F1"/>
    <w:rsid w:val="00661A19"/>
    <w:rsid w:val="006678AC"/>
    <w:rsid w:val="00667AD3"/>
    <w:rsid w:val="00671BE3"/>
    <w:rsid w:val="00672EE7"/>
    <w:rsid w:val="0067758A"/>
    <w:rsid w:val="00677E5D"/>
    <w:rsid w:val="00681075"/>
    <w:rsid w:val="006815E1"/>
    <w:rsid w:val="006822DB"/>
    <w:rsid w:val="006827A3"/>
    <w:rsid w:val="00684293"/>
    <w:rsid w:val="00687FED"/>
    <w:rsid w:val="00690A5F"/>
    <w:rsid w:val="00692918"/>
    <w:rsid w:val="006A011B"/>
    <w:rsid w:val="006A0EB6"/>
    <w:rsid w:val="006A1AD2"/>
    <w:rsid w:val="006A323F"/>
    <w:rsid w:val="006B30D0"/>
    <w:rsid w:val="006B5196"/>
    <w:rsid w:val="006C15AE"/>
    <w:rsid w:val="006C3D95"/>
    <w:rsid w:val="006C3EB5"/>
    <w:rsid w:val="006C3EFB"/>
    <w:rsid w:val="006C58A1"/>
    <w:rsid w:val="006D1355"/>
    <w:rsid w:val="006D1A1F"/>
    <w:rsid w:val="006D1A84"/>
    <w:rsid w:val="006D3EC7"/>
    <w:rsid w:val="006D6716"/>
    <w:rsid w:val="006D6925"/>
    <w:rsid w:val="006D74AD"/>
    <w:rsid w:val="006E5C86"/>
    <w:rsid w:val="006E6BC5"/>
    <w:rsid w:val="006E7E86"/>
    <w:rsid w:val="006F617D"/>
    <w:rsid w:val="00701116"/>
    <w:rsid w:val="00703929"/>
    <w:rsid w:val="00707FA7"/>
    <w:rsid w:val="00713C44"/>
    <w:rsid w:val="00715380"/>
    <w:rsid w:val="00721512"/>
    <w:rsid w:val="00722B8D"/>
    <w:rsid w:val="00723D47"/>
    <w:rsid w:val="00724587"/>
    <w:rsid w:val="00734A5B"/>
    <w:rsid w:val="00736494"/>
    <w:rsid w:val="00737141"/>
    <w:rsid w:val="00737575"/>
    <w:rsid w:val="0074026F"/>
    <w:rsid w:val="007429F6"/>
    <w:rsid w:val="00744E35"/>
    <w:rsid w:val="00744E76"/>
    <w:rsid w:val="00750BC0"/>
    <w:rsid w:val="00753CF5"/>
    <w:rsid w:val="00761A7F"/>
    <w:rsid w:val="00762AB6"/>
    <w:rsid w:val="0076430D"/>
    <w:rsid w:val="00771514"/>
    <w:rsid w:val="00774DA4"/>
    <w:rsid w:val="00781F0F"/>
    <w:rsid w:val="00782800"/>
    <w:rsid w:val="00792F71"/>
    <w:rsid w:val="00793F1F"/>
    <w:rsid w:val="0079676A"/>
    <w:rsid w:val="007A28FF"/>
    <w:rsid w:val="007A37C8"/>
    <w:rsid w:val="007A4632"/>
    <w:rsid w:val="007B600E"/>
    <w:rsid w:val="007B648A"/>
    <w:rsid w:val="007C7BC1"/>
    <w:rsid w:val="007D288F"/>
    <w:rsid w:val="007D2BF7"/>
    <w:rsid w:val="007E1447"/>
    <w:rsid w:val="007E55C6"/>
    <w:rsid w:val="007E7C65"/>
    <w:rsid w:val="007F0F4A"/>
    <w:rsid w:val="00800F09"/>
    <w:rsid w:val="008028A4"/>
    <w:rsid w:val="00802E2F"/>
    <w:rsid w:val="00807032"/>
    <w:rsid w:val="00820717"/>
    <w:rsid w:val="00830261"/>
    <w:rsid w:val="00830747"/>
    <w:rsid w:val="00837915"/>
    <w:rsid w:val="00850214"/>
    <w:rsid w:val="008509B0"/>
    <w:rsid w:val="008574A4"/>
    <w:rsid w:val="00857D9B"/>
    <w:rsid w:val="00860B04"/>
    <w:rsid w:val="008631E5"/>
    <w:rsid w:val="00863FBF"/>
    <w:rsid w:val="00864533"/>
    <w:rsid w:val="00866708"/>
    <w:rsid w:val="0087143C"/>
    <w:rsid w:val="008768CA"/>
    <w:rsid w:val="00882D99"/>
    <w:rsid w:val="00883FA2"/>
    <w:rsid w:val="00885672"/>
    <w:rsid w:val="00892A76"/>
    <w:rsid w:val="00894950"/>
    <w:rsid w:val="008A6B62"/>
    <w:rsid w:val="008B04EA"/>
    <w:rsid w:val="008B5F94"/>
    <w:rsid w:val="008B653E"/>
    <w:rsid w:val="008C384C"/>
    <w:rsid w:val="008C5D68"/>
    <w:rsid w:val="008C69C8"/>
    <w:rsid w:val="008D0A85"/>
    <w:rsid w:val="008D0B52"/>
    <w:rsid w:val="008D62DB"/>
    <w:rsid w:val="008E2975"/>
    <w:rsid w:val="008E446A"/>
    <w:rsid w:val="008E4FC8"/>
    <w:rsid w:val="008E6E5F"/>
    <w:rsid w:val="008F0723"/>
    <w:rsid w:val="008F1799"/>
    <w:rsid w:val="008F3EAD"/>
    <w:rsid w:val="0090261D"/>
    <w:rsid w:val="0090271F"/>
    <w:rsid w:val="00902E23"/>
    <w:rsid w:val="0090372A"/>
    <w:rsid w:val="00904535"/>
    <w:rsid w:val="009114D7"/>
    <w:rsid w:val="0091348E"/>
    <w:rsid w:val="009141E2"/>
    <w:rsid w:val="009151F7"/>
    <w:rsid w:val="00917CCB"/>
    <w:rsid w:val="00922AF9"/>
    <w:rsid w:val="009231F3"/>
    <w:rsid w:val="00924D72"/>
    <w:rsid w:val="00925F93"/>
    <w:rsid w:val="00931886"/>
    <w:rsid w:val="00933F97"/>
    <w:rsid w:val="00934F08"/>
    <w:rsid w:val="009357ED"/>
    <w:rsid w:val="00936A35"/>
    <w:rsid w:val="00942EC2"/>
    <w:rsid w:val="00950363"/>
    <w:rsid w:val="009524F5"/>
    <w:rsid w:val="0095749E"/>
    <w:rsid w:val="00960201"/>
    <w:rsid w:val="009616FE"/>
    <w:rsid w:val="009633B5"/>
    <w:rsid w:val="00963B85"/>
    <w:rsid w:val="00965012"/>
    <w:rsid w:val="009741F0"/>
    <w:rsid w:val="009757E5"/>
    <w:rsid w:val="00980B9E"/>
    <w:rsid w:val="00983F7F"/>
    <w:rsid w:val="0098437F"/>
    <w:rsid w:val="00991DDB"/>
    <w:rsid w:val="009965BE"/>
    <w:rsid w:val="009A3765"/>
    <w:rsid w:val="009A3932"/>
    <w:rsid w:val="009A5653"/>
    <w:rsid w:val="009B34D8"/>
    <w:rsid w:val="009B4976"/>
    <w:rsid w:val="009B743F"/>
    <w:rsid w:val="009C047B"/>
    <w:rsid w:val="009C098A"/>
    <w:rsid w:val="009C6FE1"/>
    <w:rsid w:val="009E01C6"/>
    <w:rsid w:val="009F17DD"/>
    <w:rsid w:val="009F32AF"/>
    <w:rsid w:val="009F37B7"/>
    <w:rsid w:val="009F59C9"/>
    <w:rsid w:val="009F6D15"/>
    <w:rsid w:val="009F7FDE"/>
    <w:rsid w:val="00A01D26"/>
    <w:rsid w:val="00A033F6"/>
    <w:rsid w:val="00A10F02"/>
    <w:rsid w:val="00A164B4"/>
    <w:rsid w:val="00A24217"/>
    <w:rsid w:val="00A26956"/>
    <w:rsid w:val="00A27115"/>
    <w:rsid w:val="00A27486"/>
    <w:rsid w:val="00A30C81"/>
    <w:rsid w:val="00A32450"/>
    <w:rsid w:val="00A32616"/>
    <w:rsid w:val="00A32F56"/>
    <w:rsid w:val="00A3358B"/>
    <w:rsid w:val="00A33DF7"/>
    <w:rsid w:val="00A33F5E"/>
    <w:rsid w:val="00A410CB"/>
    <w:rsid w:val="00A4746A"/>
    <w:rsid w:val="00A53724"/>
    <w:rsid w:val="00A54DD9"/>
    <w:rsid w:val="00A56066"/>
    <w:rsid w:val="00A64791"/>
    <w:rsid w:val="00A73129"/>
    <w:rsid w:val="00A80688"/>
    <w:rsid w:val="00A81D29"/>
    <w:rsid w:val="00A82346"/>
    <w:rsid w:val="00A92BA1"/>
    <w:rsid w:val="00A93BE7"/>
    <w:rsid w:val="00AA0D10"/>
    <w:rsid w:val="00AA1309"/>
    <w:rsid w:val="00AA558C"/>
    <w:rsid w:val="00AB32F6"/>
    <w:rsid w:val="00AB7909"/>
    <w:rsid w:val="00AC16A5"/>
    <w:rsid w:val="00AC2AB7"/>
    <w:rsid w:val="00AC2DC8"/>
    <w:rsid w:val="00AC6BC6"/>
    <w:rsid w:val="00AD0328"/>
    <w:rsid w:val="00AD1DD6"/>
    <w:rsid w:val="00AD71E9"/>
    <w:rsid w:val="00AE4D9A"/>
    <w:rsid w:val="00AE620D"/>
    <w:rsid w:val="00AE65E2"/>
    <w:rsid w:val="00AF0E04"/>
    <w:rsid w:val="00AF330A"/>
    <w:rsid w:val="00B048C9"/>
    <w:rsid w:val="00B06B80"/>
    <w:rsid w:val="00B0751F"/>
    <w:rsid w:val="00B07ED2"/>
    <w:rsid w:val="00B13837"/>
    <w:rsid w:val="00B15449"/>
    <w:rsid w:val="00B22FF4"/>
    <w:rsid w:val="00B23CC0"/>
    <w:rsid w:val="00B32C64"/>
    <w:rsid w:val="00B370A2"/>
    <w:rsid w:val="00B37DFF"/>
    <w:rsid w:val="00B45518"/>
    <w:rsid w:val="00B51638"/>
    <w:rsid w:val="00B54EB8"/>
    <w:rsid w:val="00B574A2"/>
    <w:rsid w:val="00B575EA"/>
    <w:rsid w:val="00B61912"/>
    <w:rsid w:val="00B61F35"/>
    <w:rsid w:val="00B62FAA"/>
    <w:rsid w:val="00B64CF1"/>
    <w:rsid w:val="00B67DCF"/>
    <w:rsid w:val="00B711C6"/>
    <w:rsid w:val="00B75934"/>
    <w:rsid w:val="00B77EB2"/>
    <w:rsid w:val="00B90D1A"/>
    <w:rsid w:val="00B93086"/>
    <w:rsid w:val="00B933B6"/>
    <w:rsid w:val="00B9365F"/>
    <w:rsid w:val="00BA0785"/>
    <w:rsid w:val="00BA0F4F"/>
    <w:rsid w:val="00BA19ED"/>
    <w:rsid w:val="00BA4B8D"/>
    <w:rsid w:val="00BA4BCB"/>
    <w:rsid w:val="00BB0AB0"/>
    <w:rsid w:val="00BB1A0F"/>
    <w:rsid w:val="00BB20AE"/>
    <w:rsid w:val="00BB5257"/>
    <w:rsid w:val="00BC0F7D"/>
    <w:rsid w:val="00BC11AA"/>
    <w:rsid w:val="00BC2037"/>
    <w:rsid w:val="00BC26CB"/>
    <w:rsid w:val="00BC349A"/>
    <w:rsid w:val="00BC3D93"/>
    <w:rsid w:val="00BD7D31"/>
    <w:rsid w:val="00BE3255"/>
    <w:rsid w:val="00BE7F01"/>
    <w:rsid w:val="00BF128E"/>
    <w:rsid w:val="00BF6322"/>
    <w:rsid w:val="00C05137"/>
    <w:rsid w:val="00C074DD"/>
    <w:rsid w:val="00C1496A"/>
    <w:rsid w:val="00C1584F"/>
    <w:rsid w:val="00C21B30"/>
    <w:rsid w:val="00C2213F"/>
    <w:rsid w:val="00C27502"/>
    <w:rsid w:val="00C32C3F"/>
    <w:rsid w:val="00C33079"/>
    <w:rsid w:val="00C37F4B"/>
    <w:rsid w:val="00C4379C"/>
    <w:rsid w:val="00C437B3"/>
    <w:rsid w:val="00C45231"/>
    <w:rsid w:val="00C51F6D"/>
    <w:rsid w:val="00C575EA"/>
    <w:rsid w:val="00C72833"/>
    <w:rsid w:val="00C80F1D"/>
    <w:rsid w:val="00C8118D"/>
    <w:rsid w:val="00C81D13"/>
    <w:rsid w:val="00C85271"/>
    <w:rsid w:val="00C85330"/>
    <w:rsid w:val="00C85CB9"/>
    <w:rsid w:val="00C90C60"/>
    <w:rsid w:val="00C9331F"/>
    <w:rsid w:val="00C93F40"/>
    <w:rsid w:val="00C9400A"/>
    <w:rsid w:val="00C940F1"/>
    <w:rsid w:val="00C9786C"/>
    <w:rsid w:val="00CA269C"/>
    <w:rsid w:val="00CA32CC"/>
    <w:rsid w:val="00CA3D0C"/>
    <w:rsid w:val="00CA57C0"/>
    <w:rsid w:val="00CB3E26"/>
    <w:rsid w:val="00CB717B"/>
    <w:rsid w:val="00CB78C9"/>
    <w:rsid w:val="00CC1D67"/>
    <w:rsid w:val="00CC37EE"/>
    <w:rsid w:val="00CC513B"/>
    <w:rsid w:val="00CC6D04"/>
    <w:rsid w:val="00CC7149"/>
    <w:rsid w:val="00CC77B9"/>
    <w:rsid w:val="00CE253C"/>
    <w:rsid w:val="00CE4C56"/>
    <w:rsid w:val="00CE7159"/>
    <w:rsid w:val="00CF7F26"/>
    <w:rsid w:val="00D02122"/>
    <w:rsid w:val="00D021E3"/>
    <w:rsid w:val="00D02516"/>
    <w:rsid w:val="00D0743B"/>
    <w:rsid w:val="00D144AE"/>
    <w:rsid w:val="00D15BF4"/>
    <w:rsid w:val="00D208E3"/>
    <w:rsid w:val="00D2382E"/>
    <w:rsid w:val="00D260B2"/>
    <w:rsid w:val="00D37243"/>
    <w:rsid w:val="00D3724B"/>
    <w:rsid w:val="00D4068A"/>
    <w:rsid w:val="00D443E6"/>
    <w:rsid w:val="00D53C47"/>
    <w:rsid w:val="00D571A7"/>
    <w:rsid w:val="00D57972"/>
    <w:rsid w:val="00D60F8F"/>
    <w:rsid w:val="00D63CE4"/>
    <w:rsid w:val="00D64C87"/>
    <w:rsid w:val="00D675A9"/>
    <w:rsid w:val="00D73520"/>
    <w:rsid w:val="00D738D6"/>
    <w:rsid w:val="00D75329"/>
    <w:rsid w:val="00D755EB"/>
    <w:rsid w:val="00D76048"/>
    <w:rsid w:val="00D80B43"/>
    <w:rsid w:val="00D848DD"/>
    <w:rsid w:val="00D85C3F"/>
    <w:rsid w:val="00D87E00"/>
    <w:rsid w:val="00D9134D"/>
    <w:rsid w:val="00D917B6"/>
    <w:rsid w:val="00D91C50"/>
    <w:rsid w:val="00D95375"/>
    <w:rsid w:val="00D96EDA"/>
    <w:rsid w:val="00DA0CFA"/>
    <w:rsid w:val="00DA171C"/>
    <w:rsid w:val="00DA7A03"/>
    <w:rsid w:val="00DB1818"/>
    <w:rsid w:val="00DB39F1"/>
    <w:rsid w:val="00DB3D44"/>
    <w:rsid w:val="00DB58E7"/>
    <w:rsid w:val="00DB7EBB"/>
    <w:rsid w:val="00DC309B"/>
    <w:rsid w:val="00DC4A4C"/>
    <w:rsid w:val="00DC4DA2"/>
    <w:rsid w:val="00DC6D40"/>
    <w:rsid w:val="00DC7EFF"/>
    <w:rsid w:val="00DD1A0C"/>
    <w:rsid w:val="00DD4C17"/>
    <w:rsid w:val="00DD5E68"/>
    <w:rsid w:val="00DD74A5"/>
    <w:rsid w:val="00DE5AFB"/>
    <w:rsid w:val="00DE5B8A"/>
    <w:rsid w:val="00DF2B1F"/>
    <w:rsid w:val="00DF3C08"/>
    <w:rsid w:val="00DF564F"/>
    <w:rsid w:val="00DF62CD"/>
    <w:rsid w:val="00E04526"/>
    <w:rsid w:val="00E06A07"/>
    <w:rsid w:val="00E07F3B"/>
    <w:rsid w:val="00E16020"/>
    <w:rsid w:val="00E16509"/>
    <w:rsid w:val="00E17859"/>
    <w:rsid w:val="00E203D6"/>
    <w:rsid w:val="00E20546"/>
    <w:rsid w:val="00E233A2"/>
    <w:rsid w:val="00E2785C"/>
    <w:rsid w:val="00E312E0"/>
    <w:rsid w:val="00E44582"/>
    <w:rsid w:val="00E5559F"/>
    <w:rsid w:val="00E61BAF"/>
    <w:rsid w:val="00E63002"/>
    <w:rsid w:val="00E71843"/>
    <w:rsid w:val="00E7399F"/>
    <w:rsid w:val="00E77645"/>
    <w:rsid w:val="00E80AD8"/>
    <w:rsid w:val="00E8703E"/>
    <w:rsid w:val="00E91954"/>
    <w:rsid w:val="00E933BB"/>
    <w:rsid w:val="00E944A0"/>
    <w:rsid w:val="00EA13B6"/>
    <w:rsid w:val="00EA15B0"/>
    <w:rsid w:val="00EA5067"/>
    <w:rsid w:val="00EA5EA7"/>
    <w:rsid w:val="00EB6D75"/>
    <w:rsid w:val="00EB6FA4"/>
    <w:rsid w:val="00EC161C"/>
    <w:rsid w:val="00EC3B95"/>
    <w:rsid w:val="00EC4A25"/>
    <w:rsid w:val="00EC7076"/>
    <w:rsid w:val="00ED100D"/>
    <w:rsid w:val="00ED1D71"/>
    <w:rsid w:val="00ED39B2"/>
    <w:rsid w:val="00ED444C"/>
    <w:rsid w:val="00ED79C6"/>
    <w:rsid w:val="00EE049E"/>
    <w:rsid w:val="00EE3971"/>
    <w:rsid w:val="00EE3D0D"/>
    <w:rsid w:val="00EE5F67"/>
    <w:rsid w:val="00EE6037"/>
    <w:rsid w:val="00EE6347"/>
    <w:rsid w:val="00EF60D9"/>
    <w:rsid w:val="00F025A2"/>
    <w:rsid w:val="00F04712"/>
    <w:rsid w:val="00F13360"/>
    <w:rsid w:val="00F13C5C"/>
    <w:rsid w:val="00F17542"/>
    <w:rsid w:val="00F22EC7"/>
    <w:rsid w:val="00F24BEF"/>
    <w:rsid w:val="00F264EF"/>
    <w:rsid w:val="00F30C10"/>
    <w:rsid w:val="00F31343"/>
    <w:rsid w:val="00F31EF2"/>
    <w:rsid w:val="00F325C8"/>
    <w:rsid w:val="00F32635"/>
    <w:rsid w:val="00F34978"/>
    <w:rsid w:val="00F35390"/>
    <w:rsid w:val="00F3608B"/>
    <w:rsid w:val="00F400A3"/>
    <w:rsid w:val="00F40929"/>
    <w:rsid w:val="00F412C6"/>
    <w:rsid w:val="00F41825"/>
    <w:rsid w:val="00F42403"/>
    <w:rsid w:val="00F43298"/>
    <w:rsid w:val="00F4740D"/>
    <w:rsid w:val="00F50CD1"/>
    <w:rsid w:val="00F510F5"/>
    <w:rsid w:val="00F54B4A"/>
    <w:rsid w:val="00F61E29"/>
    <w:rsid w:val="00F61FDE"/>
    <w:rsid w:val="00F645CA"/>
    <w:rsid w:val="00F653B8"/>
    <w:rsid w:val="00F70ABC"/>
    <w:rsid w:val="00F76F05"/>
    <w:rsid w:val="00F77805"/>
    <w:rsid w:val="00F77C0D"/>
    <w:rsid w:val="00F80352"/>
    <w:rsid w:val="00F84126"/>
    <w:rsid w:val="00F84A34"/>
    <w:rsid w:val="00F9008D"/>
    <w:rsid w:val="00F91502"/>
    <w:rsid w:val="00F93BAF"/>
    <w:rsid w:val="00F96E3B"/>
    <w:rsid w:val="00FA0BF5"/>
    <w:rsid w:val="00FA1266"/>
    <w:rsid w:val="00FA1729"/>
    <w:rsid w:val="00FA740A"/>
    <w:rsid w:val="00FB55A5"/>
    <w:rsid w:val="00FB5C01"/>
    <w:rsid w:val="00FC1192"/>
    <w:rsid w:val="00FC47C4"/>
    <w:rsid w:val="00FD0493"/>
    <w:rsid w:val="00FD4CD3"/>
    <w:rsid w:val="00FD5F4C"/>
    <w:rsid w:val="00FE64E9"/>
    <w:rsid w:val="00FE798D"/>
    <w:rsid w:val="00FF08EF"/>
    <w:rsid w:val="00FF3BF1"/>
    <w:rsid w:val="00FF54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AD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1">
    <w:name w:val="Unresolved Mention1"/>
    <w:basedOn w:val="a2"/>
    <w:uiPriority w:val="99"/>
    <w:unhideWhenUsed/>
    <w:qFormat/>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Title"/>
    <w:basedOn w:val="a1"/>
    <w:next w:val="a1"/>
    <w:link w:val="Char2"/>
    <w:qFormat/>
    <w:rsid w:val="001F6D06"/>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2"/>
    <w:link w:val="ab"/>
    <w:qFormat/>
    <w:rsid w:val="001F6D06"/>
    <w:rPr>
      <w:rFonts w:asciiTheme="majorHAnsi" w:eastAsia="宋体" w:hAnsiTheme="majorHAnsi" w:cstheme="majorBidi"/>
      <w:b/>
      <w:bCs/>
      <w:sz w:val="32"/>
      <w:szCs w:val="32"/>
      <w:lang w:eastAsia="en-US"/>
    </w:rPr>
  </w:style>
  <w:style w:type="character" w:styleId="ac">
    <w:name w:val="annotation reference"/>
    <w:basedOn w:val="a2"/>
    <w:qFormat/>
    <w:rsid w:val="006411B3"/>
    <w:rPr>
      <w:sz w:val="21"/>
      <w:szCs w:val="21"/>
    </w:rPr>
  </w:style>
  <w:style w:type="paragraph" w:styleId="ad">
    <w:name w:val="annotation text"/>
    <w:basedOn w:val="a1"/>
    <w:link w:val="Char3"/>
    <w:qFormat/>
    <w:rsid w:val="006411B3"/>
  </w:style>
  <w:style w:type="character" w:customStyle="1" w:styleId="Char3">
    <w:name w:val="批注文字 Char"/>
    <w:basedOn w:val="a2"/>
    <w:link w:val="ad"/>
    <w:qFormat/>
    <w:rsid w:val="006411B3"/>
    <w:rPr>
      <w:lang w:eastAsia="en-US"/>
    </w:rPr>
  </w:style>
  <w:style w:type="paragraph" w:styleId="ae">
    <w:name w:val="annotation subject"/>
    <w:basedOn w:val="ad"/>
    <w:next w:val="ad"/>
    <w:link w:val="Char4"/>
    <w:qFormat/>
    <w:rsid w:val="006411B3"/>
    <w:rPr>
      <w:b/>
      <w:bCs/>
    </w:rPr>
  </w:style>
  <w:style w:type="character" w:customStyle="1" w:styleId="Char4">
    <w:name w:val="批注主题 Char"/>
    <w:basedOn w:val="Char3"/>
    <w:link w:val="ae"/>
    <w:qFormat/>
    <w:rsid w:val="006411B3"/>
    <w:rPr>
      <w:b/>
      <w:bCs/>
      <w:lang w:eastAsia="en-US"/>
    </w:rPr>
  </w:style>
  <w:style w:type="paragraph" w:styleId="af">
    <w:name w:val="Subtitle"/>
    <w:basedOn w:val="a1"/>
    <w:next w:val="a1"/>
    <w:link w:val="Char5"/>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Char5">
    <w:name w:val="副标题 Char"/>
    <w:basedOn w:val="a2"/>
    <w:link w:val="af"/>
    <w:uiPriority w:val="11"/>
    <w:rsid w:val="008C5D68"/>
    <w:rPr>
      <w:rFonts w:asciiTheme="minorHAnsi" w:hAnsiTheme="minorHAnsi" w:cstheme="minorBidi"/>
      <w:color w:val="5A5A5A" w:themeColor="text1" w:themeTint="A5"/>
      <w:spacing w:val="15"/>
      <w:sz w:val="22"/>
      <w:szCs w:val="22"/>
      <w:lang w:eastAsia="en-US"/>
    </w:rPr>
  </w:style>
  <w:style w:type="paragraph" w:styleId="af0">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6"/>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Char6">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0"/>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21">
    <w:name w:val="List 2"/>
    <w:basedOn w:val="af1"/>
    <w:link w:val="2Char0"/>
    <w:qFormat/>
    <w:rsid w:val="009F6D15"/>
    <w:pPr>
      <w:overflowPunct w:val="0"/>
      <w:autoSpaceDE w:val="0"/>
      <w:autoSpaceDN w:val="0"/>
      <w:adjustRightInd w:val="0"/>
      <w:spacing w:before="80" w:after="80"/>
      <w:ind w:left="851" w:hanging="284"/>
      <w:contextualSpacing w:val="0"/>
      <w:jc w:val="both"/>
      <w:textAlignment w:val="baseline"/>
    </w:pPr>
    <w:rPr>
      <w:rFonts w:eastAsia="宋体"/>
      <w:sz w:val="21"/>
      <w:szCs w:val="22"/>
      <w:lang w:eastAsia="zh-CN"/>
    </w:rPr>
  </w:style>
  <w:style w:type="character" w:customStyle="1" w:styleId="2Char0">
    <w:name w:val="列表 2 Char"/>
    <w:link w:val="21"/>
    <w:qFormat/>
    <w:rsid w:val="009F6D15"/>
    <w:rPr>
      <w:rFonts w:eastAsia="宋体"/>
      <w:sz w:val="21"/>
      <w:szCs w:val="22"/>
      <w:lang w:eastAsia="zh-CN"/>
    </w:rPr>
  </w:style>
  <w:style w:type="paragraph" w:styleId="af1">
    <w:name w:val="List"/>
    <w:basedOn w:val="a1"/>
    <w:link w:val="Char7"/>
    <w:qFormat/>
    <w:rsid w:val="009F6D15"/>
    <w:pPr>
      <w:ind w:left="283" w:hanging="283"/>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35390"/>
    <w:rPr>
      <w:rFonts w:ascii="Arial" w:hAnsi="Arial"/>
      <w:sz w:val="24"/>
      <w:lang w:eastAsia="en-US"/>
    </w:rPr>
  </w:style>
  <w:style w:type="paragraph" w:styleId="af2">
    <w:name w:val="Normal (Web)"/>
    <w:basedOn w:val="a1"/>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C098A"/>
    <w:rPr>
      <w:rFonts w:ascii="Arial" w:hAnsi="Arial"/>
      <w:sz w:val="28"/>
      <w:lang w:eastAsia="en-US"/>
    </w:rPr>
  </w:style>
  <w:style w:type="character" w:customStyle="1" w:styleId="B1Char1">
    <w:name w:val="B1 Char1"/>
    <w:qFormat/>
    <w:rsid w:val="00FE798D"/>
    <w:rPr>
      <w:rFonts w:ascii="Arial" w:eastAsia="宋体"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宋体"/>
      <w:kern w:val="2"/>
      <w:sz w:val="21"/>
      <w:szCs w:val="24"/>
      <w:lang w:val="en-US" w:eastAsia="zh-CN"/>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af3">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F400A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F400A3"/>
    <w:rPr>
      <w:rFonts w:ascii="Arial" w:hAnsi="Arial"/>
      <w:sz w:val="32"/>
      <w:lang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6Char">
    <w:name w:val="标题 6 Char"/>
    <w:aliases w:val="T1 Char4,Header 6 Char"/>
    <w:basedOn w:val="a2"/>
    <w:link w:val="6"/>
    <w:qFormat/>
    <w:rsid w:val="00F400A3"/>
    <w:rPr>
      <w:rFonts w:ascii="Arial" w:hAnsi="Arial"/>
      <w:lang w:eastAsia="en-US"/>
    </w:rPr>
  </w:style>
  <w:style w:type="character" w:customStyle="1" w:styleId="7Char">
    <w:name w:val="标题 7 Char"/>
    <w:basedOn w:val="a2"/>
    <w:link w:val="7"/>
    <w:qFormat/>
    <w:rsid w:val="00F400A3"/>
    <w:rPr>
      <w:rFonts w:ascii="Arial" w:hAnsi="Arial"/>
      <w:lang w:eastAsia="en-US"/>
    </w:rPr>
  </w:style>
  <w:style w:type="character" w:customStyle="1" w:styleId="8Char">
    <w:name w:val="标题 8 Char"/>
    <w:basedOn w:val="a2"/>
    <w:link w:val="8"/>
    <w:qFormat/>
    <w:rsid w:val="00F400A3"/>
    <w:rPr>
      <w:rFonts w:ascii="Arial" w:hAnsi="Arial"/>
      <w:sz w:val="36"/>
      <w:lang w:eastAsia="en-US"/>
    </w:rPr>
  </w:style>
  <w:style w:type="character" w:customStyle="1" w:styleId="9Char">
    <w:name w:val="标题 9 Char"/>
    <w:aliases w:val="Figure Heading Char,FH Char"/>
    <w:basedOn w:val="a2"/>
    <w:link w:val="9"/>
    <w:qFormat/>
    <w:rsid w:val="00F400A3"/>
    <w:rPr>
      <w:rFonts w:ascii="Arial" w:hAnsi="Arial"/>
      <w:sz w:val="36"/>
      <w:lang w:eastAsia="en-US"/>
    </w:rPr>
  </w:style>
  <w:style w:type="paragraph" w:styleId="22">
    <w:name w:val="index 2"/>
    <w:basedOn w:val="12"/>
    <w:qFormat/>
    <w:rsid w:val="00F400A3"/>
    <w:pPr>
      <w:ind w:left="284"/>
    </w:pPr>
  </w:style>
  <w:style w:type="paragraph" w:styleId="12">
    <w:name w:val="index 1"/>
    <w:basedOn w:val="a1"/>
    <w:qFormat/>
    <w:rsid w:val="00F400A3"/>
    <w:pPr>
      <w:keepLines/>
      <w:spacing w:after="0"/>
    </w:pPr>
  </w:style>
  <w:style w:type="paragraph" w:styleId="23">
    <w:name w:val="List Number 2"/>
    <w:basedOn w:val="af4"/>
    <w:qFormat/>
    <w:rsid w:val="00F400A3"/>
    <w:pPr>
      <w:ind w:left="851"/>
    </w:pPr>
  </w:style>
  <w:style w:type="paragraph" w:styleId="af4">
    <w:name w:val="List Number"/>
    <w:basedOn w:val="af1"/>
    <w:qFormat/>
    <w:rsid w:val="00F400A3"/>
    <w:pPr>
      <w:ind w:left="568" w:hanging="284"/>
      <w:contextualSpacing w:val="0"/>
    </w:p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
    <w:basedOn w:val="a2"/>
    <w:link w:val="a5"/>
    <w:qFormat/>
    <w:locked/>
    <w:rsid w:val="00F400A3"/>
    <w:rPr>
      <w:rFonts w:ascii="Arial" w:hAnsi="Arial"/>
      <w:b/>
      <w:noProof/>
      <w:sz w:val="18"/>
      <w:lang w:eastAsia="ja-JP"/>
    </w:r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
    <w:qFormat/>
    <w:rsid w:val="00F400A3"/>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8"/>
    <w:qFormat/>
    <w:rsid w:val="00F400A3"/>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6"/>
    <w:qFormat/>
    <w:rsid w:val="00F400A3"/>
    <w:rPr>
      <w:sz w:val="16"/>
      <w:lang w:eastAsia="en-US"/>
    </w:rPr>
  </w:style>
  <w:style w:type="paragraph" w:styleId="24">
    <w:name w:val="List Bullet 2"/>
    <w:basedOn w:val="af7"/>
    <w:link w:val="2Char1"/>
    <w:qFormat/>
    <w:rsid w:val="00F400A3"/>
    <w:pPr>
      <w:ind w:left="851"/>
    </w:pPr>
  </w:style>
  <w:style w:type="paragraph" w:styleId="af7">
    <w:name w:val="List Bullet"/>
    <w:basedOn w:val="af1"/>
    <w:link w:val="Char9"/>
    <w:qFormat/>
    <w:rsid w:val="00F400A3"/>
    <w:pPr>
      <w:ind w:left="568" w:hanging="284"/>
      <w:contextualSpacing w:val="0"/>
    </w:pPr>
  </w:style>
  <w:style w:type="character" w:customStyle="1" w:styleId="2Char1">
    <w:name w:val="列表项目符号 2 Char"/>
    <w:link w:val="24"/>
    <w:qFormat/>
    <w:locked/>
    <w:rsid w:val="00F400A3"/>
    <w:rPr>
      <w:lang w:eastAsia="en-US"/>
    </w:rPr>
  </w:style>
  <w:style w:type="paragraph" w:styleId="32">
    <w:name w:val="List Bullet 3"/>
    <w:basedOn w:val="24"/>
    <w:link w:val="3Char0"/>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33">
    <w:name w:val="List 3"/>
    <w:basedOn w:val="21"/>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42">
    <w:name w:val="List 4"/>
    <w:basedOn w:val="33"/>
    <w:qFormat/>
    <w:rsid w:val="00F400A3"/>
    <w:pPr>
      <w:ind w:left="1418"/>
    </w:pPr>
  </w:style>
  <w:style w:type="paragraph" w:styleId="51">
    <w:name w:val="List 5"/>
    <w:basedOn w:val="42"/>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43">
    <w:name w:val="List Bullet 4"/>
    <w:basedOn w:val="32"/>
    <w:qFormat/>
    <w:rsid w:val="00F400A3"/>
    <w:pPr>
      <w:ind w:left="1418"/>
    </w:pPr>
  </w:style>
  <w:style w:type="paragraph" w:styleId="52">
    <w:name w:val="List Bullet 5"/>
    <w:basedOn w:val="43"/>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Char0">
    <w:name w:val="页脚 Char"/>
    <w:aliases w:val="footer odd Char,footer Char,fo Char,pie de página Char"/>
    <w:basedOn w:val="a2"/>
    <w:link w:val="a6"/>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af8">
    <w:name w:val="Document Map"/>
    <w:basedOn w:val="a1"/>
    <w:link w:val="Chara"/>
    <w:qFormat/>
    <w:rsid w:val="00F400A3"/>
    <w:pPr>
      <w:shd w:val="clear" w:color="auto" w:fill="000080"/>
    </w:pPr>
    <w:rPr>
      <w:rFonts w:ascii="Tahoma" w:hAnsi="Tahoma" w:cs="Tahoma"/>
    </w:rPr>
  </w:style>
  <w:style w:type="character" w:customStyle="1" w:styleId="Chara">
    <w:name w:val="文档结构图 Char"/>
    <w:basedOn w:val="a2"/>
    <w:link w:val="af8"/>
    <w:qFormat/>
    <w:rsid w:val="00F400A3"/>
    <w:rPr>
      <w:rFonts w:ascii="Tahoma" w:hAnsi="Tahoma" w:cs="Tahoma"/>
      <w:shd w:val="clear" w:color="auto" w:fill="000080"/>
      <w:lang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af9">
    <w:name w:val="Normal Indent"/>
    <w:basedOn w:val="a1"/>
    <w:unhideWhenUsed/>
    <w:qFormat/>
    <w:rsid w:val="00F400A3"/>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F400A3"/>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F400A3"/>
    <w:rPr>
      <w:rFonts w:ascii="Times New Roman" w:eastAsia="Times New Roman" w:hAnsi="Times New Roman"/>
      <w:sz w:val="18"/>
      <w:szCs w:val="18"/>
      <w:lang w:val="en-GB" w:eastAsia="en-GB"/>
    </w:rPr>
  </w:style>
  <w:style w:type="paragraph" w:styleId="afa">
    <w:name w:val="index heading"/>
    <w:basedOn w:val="a1"/>
    <w:next w:val="a1"/>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b"/>
    <w:qFormat/>
    <w:locked/>
    <w:rsid w:val="00F400A3"/>
    <w:rPr>
      <w:rFonts w:ascii="MS Mincho" w:eastAsia="MS Mincho"/>
      <w:b/>
      <w:lang w:eastAsia="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b"/>
    <w:unhideWhenUsed/>
    <w:qFormat/>
    <w:rsid w:val="00F400A3"/>
    <w:pPr>
      <w:spacing w:before="120" w:after="120"/>
    </w:pPr>
    <w:rPr>
      <w:rFonts w:ascii="MS Mincho" w:eastAsia="MS Mincho"/>
      <w:b/>
    </w:rPr>
  </w:style>
  <w:style w:type="paragraph" w:styleId="afc">
    <w:name w:val="table of figures"/>
    <w:basedOn w:val="a1"/>
    <w:next w:val="a1"/>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afd">
    <w:name w:val="endnote text"/>
    <w:basedOn w:val="a1"/>
    <w:link w:val="Charc"/>
    <w:unhideWhenUsed/>
    <w:qFormat/>
    <w:rsid w:val="00F400A3"/>
    <w:pPr>
      <w:snapToGrid w:val="0"/>
    </w:pPr>
    <w:rPr>
      <w:rFonts w:eastAsia="宋体"/>
    </w:rPr>
  </w:style>
  <w:style w:type="character" w:customStyle="1" w:styleId="Charc">
    <w:name w:val="尾注文本 Char"/>
    <w:basedOn w:val="a2"/>
    <w:link w:val="afd"/>
    <w:qFormat/>
    <w:rsid w:val="00F400A3"/>
    <w:rPr>
      <w:rFonts w:eastAsia="宋体"/>
      <w:lang w:eastAsia="en-US"/>
    </w:rPr>
  </w:style>
  <w:style w:type="paragraph" w:styleId="3">
    <w:name w:val="List Number 3"/>
    <w:basedOn w:val="a1"/>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1"/>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53">
    <w:name w:val="List Number 5"/>
    <w:basedOn w:val="a1"/>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d">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e"/>
    <w:uiPriority w:val="99"/>
    <w:qFormat/>
    <w:locked/>
    <w:rsid w:val="00F400A3"/>
    <w:rPr>
      <w:lang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d"/>
    <w:unhideWhenUsed/>
    <w:qFormat/>
    <w:rsid w:val="00F400A3"/>
    <w:pPr>
      <w:overflowPunct w:val="0"/>
      <w:autoSpaceDE w:val="0"/>
      <w:autoSpaceDN w:val="0"/>
      <w:adjustRightInd w:val="0"/>
    </w:pPr>
    <w:rPr>
      <w:lang w:eastAsia="ja-JP"/>
    </w:rPr>
  </w:style>
  <w:style w:type="character" w:customStyle="1" w:styleId="BodyTextChar">
    <w:name w:val="Body Text Char"/>
    <w:basedOn w:val="a2"/>
    <w:qFormat/>
    <w:rsid w:val="00F400A3"/>
    <w:rPr>
      <w:lang w:eastAsia="en-US"/>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F400A3"/>
    <w:rPr>
      <w:rFonts w:ascii="Times New Roman" w:hAnsi="Times New Roman"/>
      <w:lang w:val="en-GB" w:eastAsia="en-US"/>
    </w:rPr>
  </w:style>
  <w:style w:type="paragraph" w:styleId="aff">
    <w:name w:val="Body Text Indent"/>
    <w:basedOn w:val="a1"/>
    <w:link w:val="Chare"/>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e">
    <w:name w:val="正文文本缩进 Char"/>
    <w:basedOn w:val="a2"/>
    <w:link w:val="aff"/>
    <w:qFormat/>
    <w:rsid w:val="00F400A3"/>
    <w:rPr>
      <w:rFonts w:eastAsia="Times New Roman"/>
      <w:kern w:val="2"/>
      <w:sz w:val="21"/>
    </w:rPr>
  </w:style>
  <w:style w:type="paragraph" w:styleId="aff0">
    <w:name w:val="Date"/>
    <w:basedOn w:val="a1"/>
    <w:next w:val="a1"/>
    <w:link w:val="Charf"/>
    <w:unhideWhenUsed/>
    <w:qFormat/>
    <w:rsid w:val="00F400A3"/>
    <w:pPr>
      <w:overflowPunct w:val="0"/>
      <w:autoSpaceDE w:val="0"/>
      <w:autoSpaceDN w:val="0"/>
      <w:adjustRightInd w:val="0"/>
    </w:pPr>
    <w:rPr>
      <w:rFonts w:eastAsia="Times New Roman"/>
      <w:lang w:eastAsia="en-GB"/>
    </w:rPr>
  </w:style>
  <w:style w:type="character" w:customStyle="1" w:styleId="Charf">
    <w:name w:val="日期 Char"/>
    <w:basedOn w:val="a2"/>
    <w:link w:val="aff0"/>
    <w:qFormat/>
    <w:rsid w:val="00F400A3"/>
    <w:rPr>
      <w:rFonts w:eastAsia="Times New Roman"/>
    </w:rPr>
  </w:style>
  <w:style w:type="paragraph" w:styleId="25">
    <w:name w:val="Body Text 2"/>
    <w:basedOn w:val="a1"/>
    <w:link w:val="2Char2"/>
    <w:unhideWhenUsed/>
    <w:qFormat/>
    <w:rsid w:val="00F400A3"/>
    <w:pPr>
      <w:overflowPunct w:val="0"/>
      <w:autoSpaceDE w:val="0"/>
      <w:autoSpaceDN w:val="0"/>
      <w:adjustRightInd w:val="0"/>
    </w:pPr>
    <w:rPr>
      <w:rFonts w:eastAsia="Times New Roman"/>
      <w:i/>
      <w:lang w:eastAsia="en-GB"/>
    </w:rPr>
  </w:style>
  <w:style w:type="character" w:customStyle="1" w:styleId="2Char2">
    <w:name w:val="正文文本 2 Char"/>
    <w:basedOn w:val="a2"/>
    <w:link w:val="25"/>
    <w:qFormat/>
    <w:rsid w:val="00F400A3"/>
    <w:rPr>
      <w:rFonts w:eastAsia="Times New Roman"/>
      <w:i/>
    </w:rPr>
  </w:style>
  <w:style w:type="paragraph" w:styleId="34">
    <w:name w:val="Body Text 3"/>
    <w:basedOn w:val="a1"/>
    <w:link w:val="3Char1"/>
    <w:unhideWhenUsed/>
    <w:qFormat/>
    <w:rsid w:val="00F400A3"/>
    <w:pPr>
      <w:keepNext/>
      <w:keepLines/>
      <w:overflowPunct w:val="0"/>
      <w:autoSpaceDE w:val="0"/>
      <w:autoSpaceDN w:val="0"/>
      <w:adjustRightInd w:val="0"/>
    </w:pPr>
    <w:rPr>
      <w:rFonts w:eastAsia="Osaka"/>
      <w:color w:val="000000"/>
      <w:lang w:eastAsia="en-GB"/>
    </w:rPr>
  </w:style>
  <w:style w:type="character" w:customStyle="1" w:styleId="3Char1">
    <w:name w:val="正文文本 3 Char"/>
    <w:basedOn w:val="a2"/>
    <w:link w:val="34"/>
    <w:qFormat/>
    <w:rsid w:val="00F400A3"/>
    <w:rPr>
      <w:rFonts w:eastAsia="Osaka"/>
      <w:color w:val="000000"/>
    </w:rPr>
  </w:style>
  <w:style w:type="paragraph" w:styleId="26">
    <w:name w:val="Body Text Indent 2"/>
    <w:basedOn w:val="a1"/>
    <w:link w:val="2Char3"/>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qFormat/>
    <w:rsid w:val="00F400A3"/>
    <w:rPr>
      <w:rFonts w:eastAsia="MS Mincho"/>
    </w:rPr>
  </w:style>
  <w:style w:type="paragraph" w:styleId="35">
    <w:name w:val="Body Text Indent 3"/>
    <w:basedOn w:val="a1"/>
    <w:link w:val="3Char2"/>
    <w:unhideWhenUsed/>
    <w:qFormat/>
    <w:rsid w:val="00F400A3"/>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qFormat/>
    <w:rsid w:val="00F400A3"/>
    <w:rPr>
      <w:rFonts w:eastAsia="Times New Roman"/>
    </w:rPr>
  </w:style>
  <w:style w:type="paragraph" w:styleId="aff1">
    <w:name w:val="Plain Text"/>
    <w:basedOn w:val="a1"/>
    <w:link w:val="Charf0"/>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Charf0">
    <w:name w:val="纯文本 Char"/>
    <w:basedOn w:val="a2"/>
    <w:link w:val="aff1"/>
    <w:qFormat/>
    <w:rsid w:val="00F400A3"/>
    <w:rPr>
      <w:rFonts w:ascii="Courier New" w:eastAsia="Malgun Gothic" w:hAnsi="Courier New"/>
      <w:lang w:val="nb-NO" w:eastAsia="ja-JP"/>
    </w:rPr>
  </w:style>
  <w:style w:type="paragraph" w:styleId="aff2">
    <w:name w:val="No Spacing"/>
    <w:uiPriority w:val="1"/>
    <w:qFormat/>
    <w:rsid w:val="00F400A3"/>
    <w:rPr>
      <w:rFonts w:eastAsia="Times New Roman"/>
      <w:lang w:eastAsia="en-US"/>
    </w:rPr>
  </w:style>
  <w:style w:type="paragraph" w:customStyle="1" w:styleId="TableText">
    <w:name w:val="TableText"/>
    <w:basedOn w:val="aff"/>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3">
    <w:name w:val="(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F400A3"/>
    <w:rPr>
      <w:rFonts w:eastAsia="Batang"/>
      <w:lang w:eastAsia="en-US"/>
    </w:rPr>
  </w:style>
  <w:style w:type="paragraph" w:customStyle="1" w:styleId="FL">
    <w:name w:val="FL"/>
    <w:basedOn w:val="a1"/>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a1"/>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1"/>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F400A3"/>
    <w:pPr>
      <w:tabs>
        <w:tab w:val="center" w:pos="4820"/>
        <w:tab w:val="right" w:pos="9640"/>
      </w:tabs>
    </w:pPr>
    <w:rPr>
      <w:rFonts w:eastAsia="Times New Roman"/>
      <w:lang w:eastAsia="ja-JP"/>
    </w:rPr>
  </w:style>
  <w:style w:type="paragraph" w:customStyle="1" w:styleId="Data">
    <w:name w:val="Data"/>
    <w:basedOn w:val="a1"/>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F400A3"/>
    <w:pPr>
      <w:snapToGrid w:val="0"/>
      <w:spacing w:after="0"/>
    </w:pPr>
    <w:rPr>
      <w:rFonts w:ascii="Arial" w:eastAsia="宋体" w:hAnsi="Arial" w:cs="Arial"/>
      <w:sz w:val="18"/>
      <w:szCs w:val="18"/>
      <w:lang w:val="en-US" w:eastAsia="zh-CN"/>
    </w:rPr>
  </w:style>
  <w:style w:type="paragraph" w:customStyle="1" w:styleId="ATC">
    <w:name w:val="ATC"/>
    <w:basedOn w:val="a1"/>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F400A3"/>
    <w:pPr>
      <w:pBdr>
        <w:top w:val="none" w:sz="0" w:space="0" w:color="auto"/>
      </w:pBdr>
    </w:pPr>
    <w:rPr>
      <w:rFonts w:eastAsia="Times New Roman"/>
      <w:b/>
      <w:color w:val="0000FF"/>
      <w:lang w:eastAsia="en-GB"/>
    </w:rPr>
  </w:style>
  <w:style w:type="paragraph" w:customStyle="1" w:styleId="Bullet">
    <w:name w:val="Bullet"/>
    <w:basedOn w:val="a1"/>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F400A3"/>
    <w:pPr>
      <w:keepNext w:val="0"/>
      <w:keepLines w:val="0"/>
      <w:spacing w:before="240"/>
      <w:ind w:left="0" w:firstLine="0"/>
    </w:pPr>
    <w:rPr>
      <w:rFonts w:eastAsia="MS Mincho"/>
      <w:bCs/>
      <w:lang w:eastAsia="en-GB"/>
    </w:rPr>
  </w:style>
  <w:style w:type="paragraph" w:customStyle="1" w:styleId="aff4">
    <w:name w:val="吹き出し"/>
    <w:basedOn w:val="a1"/>
    <w:semiHidden/>
    <w:rsid w:val="00F400A3"/>
    <w:rPr>
      <w:rFonts w:ascii="Tahoma" w:eastAsia="MS Mincho" w:hAnsi="Tahoma" w:cs="Tahoma"/>
      <w:sz w:val="16"/>
      <w:szCs w:val="16"/>
      <w:lang w:eastAsia="en-GB"/>
    </w:rPr>
  </w:style>
  <w:style w:type="paragraph" w:customStyle="1" w:styleId="JK-text-simpledoc">
    <w:name w:val="JK - text - simple doc"/>
    <w:basedOn w:val="afe"/>
    <w:autoRedefine/>
    <w:qFormat/>
    <w:rsid w:val="00F400A3"/>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F400A3"/>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F400A3"/>
    <w:pPr>
      <w:overflowPunct w:val="0"/>
      <w:autoSpaceDE w:val="0"/>
      <w:autoSpaceDN w:val="0"/>
      <w:adjustRightInd w:val="0"/>
    </w:pPr>
    <w:rPr>
      <w:rFonts w:eastAsia="MS Mincho"/>
      <w:i/>
      <w:lang w:eastAsia="en-GB"/>
    </w:rPr>
  </w:style>
  <w:style w:type="paragraph" w:customStyle="1" w:styleId="TOC91">
    <w:name w:val="TOC 91"/>
    <w:basedOn w:val="80"/>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F400A3"/>
    <w:pPr>
      <w:overflowPunct w:val="0"/>
      <w:autoSpaceDE w:val="0"/>
      <w:autoSpaceDN w:val="0"/>
      <w:adjustRightInd w:val="0"/>
      <w:spacing w:after="0"/>
    </w:pPr>
    <w:rPr>
      <w:rFonts w:eastAsia="MS Mincho"/>
      <w:b/>
      <w:lang w:eastAsia="en-GB"/>
    </w:rPr>
  </w:style>
  <w:style w:type="paragraph" w:customStyle="1" w:styleId="HO">
    <w:name w:val="HO"/>
    <w:basedOn w:val="a1"/>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a6"/>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F400A3"/>
    <w:pPr>
      <w:overflowPunct w:val="0"/>
      <w:autoSpaceDE w:val="0"/>
      <w:autoSpaceDN w:val="0"/>
      <w:adjustRightInd w:val="0"/>
    </w:pPr>
    <w:rPr>
      <w:rFonts w:eastAsia="MS Mincho"/>
      <w:lang w:eastAsia="en-GB"/>
    </w:rPr>
  </w:style>
  <w:style w:type="paragraph" w:customStyle="1" w:styleId="Para1">
    <w:name w:val="Para1"/>
    <w:basedOn w:val="a1"/>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F400A3"/>
    <w:pPr>
      <w:keepNext/>
      <w:keepLines/>
      <w:spacing w:after="60"/>
      <w:ind w:left="210"/>
      <w:jc w:val="center"/>
    </w:pPr>
    <w:rPr>
      <w:rFonts w:eastAsia="MS Mincho"/>
      <w:b/>
      <w:i w:val="0"/>
    </w:rPr>
  </w:style>
  <w:style w:type="paragraph" w:customStyle="1" w:styleId="TableofFigures1">
    <w:name w:val="Table of Figures1"/>
    <w:basedOn w:val="a1"/>
    <w:next w:val="a1"/>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宋体" w:hAnsi="Arial"/>
      <w:noProof/>
      <w:color w:val="000000"/>
      <w:lang w:eastAsia="en-US"/>
    </w:rPr>
  </w:style>
  <w:style w:type="paragraph" w:customStyle="1" w:styleId="Heading2Head2A2">
    <w:name w:val="Heading 2.Head2A.2"/>
    <w:basedOn w:val="10"/>
    <w:next w:val="a1"/>
    <w:qFormat/>
    <w:rsid w:val="00F400A3"/>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400A3"/>
    <w:pPr>
      <w:spacing w:before="120"/>
      <w:outlineLvl w:val="2"/>
    </w:pPr>
    <w:rPr>
      <w:rFonts w:eastAsia="MS Mincho"/>
      <w:sz w:val="28"/>
      <w:lang w:eastAsia="de-DE"/>
    </w:rPr>
  </w:style>
  <w:style w:type="paragraph" w:customStyle="1" w:styleId="Reference">
    <w:name w:val="Reference"/>
    <w:basedOn w:val="a1"/>
    <w:qFormat/>
    <w:rsid w:val="00F400A3"/>
    <w:pPr>
      <w:spacing w:after="0"/>
      <w:ind w:left="567" w:hanging="283"/>
    </w:pPr>
    <w:rPr>
      <w:rFonts w:eastAsia="MS Mincho"/>
      <w:lang w:eastAsia="en-GB"/>
    </w:rPr>
  </w:style>
  <w:style w:type="paragraph" w:customStyle="1" w:styleId="Bullets">
    <w:name w:val="Bullets"/>
    <w:basedOn w:val="afe"/>
    <w:qFormat/>
    <w:rsid w:val="00F400A3"/>
    <w:pPr>
      <w:widowControl w:val="0"/>
      <w:spacing w:after="120"/>
      <w:ind w:left="283" w:hanging="283"/>
    </w:pPr>
    <w:rPr>
      <w:rFonts w:eastAsia="MS Mincho"/>
      <w:lang w:eastAsia="de-DE"/>
    </w:rPr>
  </w:style>
  <w:style w:type="paragraph" w:customStyle="1" w:styleId="11BodyText">
    <w:name w:val="11 BodyText"/>
    <w:basedOn w:val="a1"/>
    <w:qFormat/>
    <w:rsid w:val="00F400A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F400A3"/>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f1">
    <w:name w:val="样式 页眉 Char"/>
    <w:link w:val="aff5"/>
    <w:qFormat/>
    <w:locked/>
    <w:rsid w:val="00F400A3"/>
    <w:rPr>
      <w:rFonts w:ascii="Arial" w:eastAsia="Arial" w:hAnsi="Arial" w:cs="Arial"/>
      <w:b/>
      <w:noProof/>
      <w:sz w:val="22"/>
    </w:rPr>
  </w:style>
  <w:style w:type="paragraph" w:customStyle="1" w:styleId="aff5">
    <w:name w:val="样式 页眉"/>
    <w:basedOn w:val="a5"/>
    <w:link w:val="Charf1"/>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a1"/>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F400A3"/>
    <w:rPr>
      <w:rFonts w:ascii="Arial" w:eastAsia="Arial" w:hAnsi="Arial" w:cs="Arial"/>
      <w:sz w:val="28"/>
    </w:rPr>
  </w:style>
  <w:style w:type="paragraph" w:customStyle="1" w:styleId="Heading4">
    <w:name w:val="Heading4"/>
    <w:basedOn w:val="30"/>
    <w:link w:val="Heading4Char"/>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a1"/>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a1"/>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a1"/>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a1"/>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1"/>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aff6">
    <w:name w:val="endnote reference"/>
    <w:unhideWhenUsed/>
    <w:qFormat/>
    <w:rsid w:val="00F400A3"/>
    <w:rPr>
      <w:vertAlign w:val="superscript"/>
    </w:rPr>
  </w:style>
  <w:style w:type="character" w:customStyle="1" w:styleId="msoins0">
    <w:name w:val="msoins"/>
    <w:basedOn w:val="a2"/>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a2"/>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a3"/>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a1"/>
    <w:qFormat/>
    <w:rsid w:val="00F400A3"/>
    <w:pPr>
      <w:spacing w:before="120"/>
      <w:outlineLvl w:val="2"/>
    </w:pPr>
    <w:rPr>
      <w:sz w:val="28"/>
    </w:rPr>
  </w:style>
  <w:style w:type="paragraph" w:styleId="TOC">
    <w:name w:val="TOC Heading"/>
    <w:basedOn w:val="10"/>
    <w:next w:val="a1"/>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a1"/>
    <w:qFormat/>
    <w:rsid w:val="00F400A3"/>
    <w:pPr>
      <w:keepNext/>
      <w:keepLines/>
      <w:spacing w:after="0"/>
      <w:ind w:left="851" w:hanging="851"/>
    </w:pPr>
    <w:rPr>
      <w:rFonts w:ascii="Arial" w:eastAsia="宋体" w:hAnsi="Arial"/>
      <w:sz w:val="18"/>
    </w:rPr>
  </w:style>
  <w:style w:type="paragraph" w:customStyle="1" w:styleId="TB1">
    <w:name w:val="TB1"/>
    <w:basedOn w:val="a1"/>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aff7">
    <w:name w:val="Subtle Reference"/>
    <w:uiPriority w:val="31"/>
    <w:qFormat/>
    <w:rsid w:val="00F400A3"/>
    <w:rPr>
      <w:smallCaps/>
      <w:color w:val="5A5A5A"/>
    </w:rPr>
  </w:style>
  <w:style w:type="character" w:customStyle="1" w:styleId="17">
    <w:name w:val="未处理的提及1"/>
    <w:basedOn w:val="a2"/>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a3"/>
    <w:uiPriority w:val="39"/>
    <w:qFormat/>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3">
    <w:name w:val="注释标题 Char"/>
    <w:basedOn w:val="a2"/>
    <w:link w:val="aff8"/>
    <w:qFormat/>
    <w:rsid w:val="00F400A3"/>
    <w:rPr>
      <w:rFonts w:eastAsia="MS Mincho"/>
      <w:lang w:eastAsia="x-none"/>
    </w:rPr>
  </w:style>
  <w:style w:type="paragraph" w:styleId="aff8">
    <w:name w:val="Note Heading"/>
    <w:basedOn w:val="a1"/>
    <w:next w:val="a1"/>
    <w:link w:val="Charf3"/>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a2"/>
    <w:rsid w:val="00F400A3"/>
    <w:rPr>
      <w:lang w:eastAsia="en-US"/>
    </w:rPr>
  </w:style>
  <w:style w:type="paragraph" w:customStyle="1" w:styleId="References">
    <w:name w:val="References"/>
    <w:basedOn w:val="a1"/>
    <w:next w:val="a1"/>
    <w:qFormat/>
    <w:rsid w:val="00F400A3"/>
    <w:pPr>
      <w:numPr>
        <w:numId w:val="11"/>
      </w:numPr>
      <w:tabs>
        <w:tab w:val="clear" w:pos="502"/>
        <w:tab w:val="num" w:pos="360"/>
      </w:tabs>
      <w:autoSpaceDE w:val="0"/>
      <w:autoSpaceDN w:val="0"/>
      <w:snapToGrid w:val="0"/>
      <w:spacing w:after="60"/>
      <w:ind w:left="0" w:firstLine="0"/>
    </w:pPr>
    <w:rPr>
      <w:rFonts w:eastAsia="宋体"/>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F400A3"/>
    <w:pPr>
      <w:overflowPunct w:val="0"/>
      <w:autoSpaceDE w:val="0"/>
      <w:autoSpaceDN w:val="0"/>
      <w:adjustRightInd w:val="0"/>
    </w:pPr>
    <w:rPr>
      <w:rFonts w:eastAsia="Times New Roman" w:cs="v4.2.0"/>
      <w:lang w:eastAsia="en-GB"/>
    </w:rPr>
  </w:style>
  <w:style w:type="paragraph" w:customStyle="1" w:styleId="tal1">
    <w:name w:val="tal"/>
    <w:basedOn w:val="a1"/>
    <w:qFormat/>
    <w:rsid w:val="00F400A3"/>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a1"/>
    <w:qFormat/>
    <w:rsid w:val="00F400A3"/>
    <w:pPr>
      <w:keepNext/>
      <w:spacing w:before="60" w:after="60"/>
    </w:pPr>
    <w:rPr>
      <w:rFonts w:ascii="Bookman Old Style" w:eastAsia="宋体" w:hAnsi="Bookman Old Style"/>
      <w:lang w:val="en-US" w:eastAsia="ko-KR"/>
    </w:rPr>
  </w:style>
  <w:style w:type="paragraph" w:customStyle="1" w:styleId="TOC92">
    <w:name w:val="TOC 92"/>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F400A3"/>
    <w:pPr>
      <w:overflowPunct w:val="0"/>
      <w:autoSpaceDE w:val="0"/>
      <w:autoSpaceDN w:val="0"/>
      <w:adjustRightInd w:val="0"/>
      <w:ind w:left="400" w:hanging="400"/>
      <w:jc w:val="center"/>
    </w:pPr>
    <w:rPr>
      <w:rFonts w:eastAsia="MS Mincho"/>
      <w:b/>
      <w:lang w:eastAsia="ja-JP"/>
    </w:rPr>
  </w:style>
  <w:style w:type="character" w:styleId="aff9">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宋体"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semiHidden/>
    <w:qFormat/>
    <w:rsid w:val="00F400A3"/>
    <w:rPr>
      <w:rFonts w:eastAsia="Batang"/>
      <w:lang w:eastAsia="en-US"/>
    </w:rPr>
  </w:style>
  <w:style w:type="paragraph" w:customStyle="1" w:styleId="affb">
    <w:name w:val="変更箇所"/>
    <w:semiHidden/>
    <w:qFormat/>
    <w:rsid w:val="00F400A3"/>
    <w:rPr>
      <w:rFonts w:eastAsia="MS Mincho"/>
      <w:lang w:eastAsia="en-US"/>
    </w:rPr>
  </w:style>
  <w:style w:type="character" w:styleId="affc">
    <w:name w:val="Placeholder Text"/>
    <w:uiPriority w:val="99"/>
    <w:qFormat/>
    <w:rsid w:val="00F400A3"/>
    <w:rPr>
      <w:color w:val="808080"/>
    </w:rPr>
  </w:style>
  <w:style w:type="character" w:customStyle="1" w:styleId="29">
    <w:name w:val="未处理的提及2"/>
    <w:uiPriority w:val="99"/>
    <w:semiHidden/>
    <w:rsid w:val="00F400A3"/>
    <w:rPr>
      <w:color w:val="808080"/>
      <w:shd w:val="clear" w:color="auto" w:fill="E6E6E6"/>
    </w:rPr>
  </w:style>
  <w:style w:type="table" w:customStyle="1" w:styleId="TableStyle1">
    <w:name w:val="Table Style1"/>
    <w:basedOn w:val="a3"/>
    <w:qFormat/>
    <w:rsid w:val="00F400A3"/>
    <w:rPr>
      <w:rFonts w:eastAsia="MS Mincho"/>
      <w:lang w:val="en-US" w:eastAsia="en-US"/>
    </w:rPr>
    <w:tblPr>
      <w:tblInd w:w="0" w:type="nil"/>
    </w:tblPr>
  </w:style>
  <w:style w:type="table" w:customStyle="1" w:styleId="TableGrid5">
    <w:name w:val="Table Grid5"/>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rsid w:val="00F400A3"/>
    <w:rPr>
      <w:rFonts w:ascii="Courier New" w:eastAsia="MS Mincho" w:hAnsi="Courier New"/>
      <w:lang w:eastAsia="en-US"/>
    </w:rPr>
  </w:style>
  <w:style w:type="character" w:styleId="HTML0">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a1"/>
    <w:next w:val="a1"/>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F400A3"/>
    <w:pPr>
      <w:numPr>
        <w:numId w:val="12"/>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400A3"/>
    <w:rPr>
      <w:rFonts w:eastAsia="MS Mincho"/>
    </w:rPr>
    <w:tblPr>
      <w:tblInd w:w="0" w:type="nil"/>
    </w:tblPr>
  </w:style>
  <w:style w:type="table" w:customStyle="1" w:styleId="Tabellengitternetz11">
    <w:name w:val="Tabellengitternetz1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F400A3"/>
  </w:style>
  <w:style w:type="table" w:customStyle="1" w:styleId="TableGrid20">
    <w:name w:val="TableGrid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未处理的提及3"/>
    <w:basedOn w:val="a2"/>
    <w:uiPriority w:val="99"/>
    <w:semiHidden/>
    <w:unhideWhenUsed/>
    <w:rsid w:val="00F400A3"/>
    <w:rPr>
      <w:color w:val="605E5C"/>
      <w:shd w:val="clear" w:color="auto" w:fill="E1DFDD"/>
    </w:rPr>
  </w:style>
  <w:style w:type="numbering" w:customStyle="1" w:styleId="NoList1">
    <w:name w:val="No List1"/>
    <w:next w:val="a4"/>
    <w:uiPriority w:val="99"/>
    <w:semiHidden/>
    <w:unhideWhenUsed/>
    <w:rsid w:val="00F400A3"/>
  </w:style>
  <w:style w:type="table" w:customStyle="1" w:styleId="TableGrid13">
    <w:name w:val="Table Grid13"/>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400A3"/>
  </w:style>
  <w:style w:type="numbering" w:customStyle="1" w:styleId="NoList2">
    <w:name w:val="No List2"/>
    <w:next w:val="a4"/>
    <w:uiPriority w:val="99"/>
    <w:semiHidden/>
    <w:unhideWhenUsed/>
    <w:rsid w:val="00F400A3"/>
  </w:style>
  <w:style w:type="numbering" w:customStyle="1" w:styleId="NoList3">
    <w:name w:val="No List3"/>
    <w:next w:val="a4"/>
    <w:uiPriority w:val="99"/>
    <w:semiHidden/>
    <w:unhideWhenUsed/>
    <w:rsid w:val="00F400A3"/>
  </w:style>
  <w:style w:type="numbering" w:customStyle="1" w:styleId="NoList4">
    <w:name w:val="No List4"/>
    <w:next w:val="a4"/>
    <w:uiPriority w:val="99"/>
    <w:semiHidden/>
    <w:unhideWhenUsed/>
    <w:rsid w:val="00F400A3"/>
  </w:style>
  <w:style w:type="numbering" w:customStyle="1" w:styleId="NoList5">
    <w:name w:val="No List5"/>
    <w:next w:val="a4"/>
    <w:semiHidden/>
    <w:unhideWhenUsed/>
    <w:rsid w:val="00F400A3"/>
  </w:style>
  <w:style w:type="table" w:customStyle="1" w:styleId="TableGrid23">
    <w:name w:val="Table Grid23"/>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F400A3"/>
  </w:style>
  <w:style w:type="numbering" w:customStyle="1" w:styleId="NoList21">
    <w:name w:val="No List21"/>
    <w:next w:val="a4"/>
    <w:uiPriority w:val="99"/>
    <w:semiHidden/>
    <w:unhideWhenUsed/>
    <w:rsid w:val="00F400A3"/>
  </w:style>
  <w:style w:type="numbering" w:customStyle="1" w:styleId="NoList31">
    <w:name w:val="No List31"/>
    <w:next w:val="a4"/>
    <w:uiPriority w:val="99"/>
    <w:semiHidden/>
    <w:unhideWhenUsed/>
    <w:rsid w:val="00F400A3"/>
  </w:style>
  <w:style w:type="numbering" w:customStyle="1" w:styleId="NoList41">
    <w:name w:val="No List41"/>
    <w:next w:val="a4"/>
    <w:uiPriority w:val="99"/>
    <w:semiHidden/>
    <w:unhideWhenUsed/>
    <w:rsid w:val="00F400A3"/>
  </w:style>
  <w:style w:type="numbering" w:customStyle="1" w:styleId="NoList6">
    <w:name w:val="No List6"/>
    <w:next w:val="a4"/>
    <w:semiHidden/>
    <w:unhideWhenUsed/>
    <w:rsid w:val="00F400A3"/>
  </w:style>
  <w:style w:type="table" w:customStyle="1" w:styleId="TableGrid32">
    <w:name w:val="Table Grid32"/>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F400A3"/>
  </w:style>
  <w:style w:type="character" w:styleId="affd">
    <w:name w:val="page number"/>
    <w:unhideWhenUsed/>
    <w:qFormat/>
    <w:rsid w:val="00F400A3"/>
  </w:style>
  <w:style w:type="numbering" w:customStyle="1" w:styleId="NoList8">
    <w:name w:val="No List8"/>
    <w:next w:val="a4"/>
    <w:uiPriority w:val="99"/>
    <w:semiHidden/>
    <w:unhideWhenUsed/>
    <w:rsid w:val="00F400A3"/>
  </w:style>
  <w:style w:type="table" w:customStyle="1" w:styleId="TableGrid52">
    <w:name w:val="Table Grid5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400A3"/>
  </w:style>
  <w:style w:type="numbering" w:customStyle="1" w:styleId="NoList22">
    <w:name w:val="No List22"/>
    <w:next w:val="a4"/>
    <w:uiPriority w:val="99"/>
    <w:semiHidden/>
    <w:unhideWhenUsed/>
    <w:rsid w:val="00F400A3"/>
  </w:style>
  <w:style w:type="numbering" w:customStyle="1" w:styleId="NoList32">
    <w:name w:val="No List32"/>
    <w:next w:val="a4"/>
    <w:uiPriority w:val="99"/>
    <w:semiHidden/>
    <w:unhideWhenUsed/>
    <w:rsid w:val="00F400A3"/>
  </w:style>
  <w:style w:type="numbering" w:customStyle="1" w:styleId="NoList42">
    <w:name w:val="No List42"/>
    <w:next w:val="a4"/>
    <w:uiPriority w:val="99"/>
    <w:semiHidden/>
    <w:unhideWhenUsed/>
    <w:rsid w:val="00F400A3"/>
  </w:style>
  <w:style w:type="table" w:customStyle="1" w:styleId="TableGrid121">
    <w:name w:val="Table Grid12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F400A3"/>
  </w:style>
  <w:style w:type="table" w:customStyle="1" w:styleId="TableGrid212">
    <w:name w:val="Table Grid21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400A3"/>
  </w:style>
  <w:style w:type="numbering" w:customStyle="1" w:styleId="NoList211">
    <w:name w:val="No List211"/>
    <w:next w:val="a4"/>
    <w:uiPriority w:val="99"/>
    <w:semiHidden/>
    <w:unhideWhenUsed/>
    <w:rsid w:val="00F400A3"/>
  </w:style>
  <w:style w:type="numbering" w:customStyle="1" w:styleId="NoList311">
    <w:name w:val="No List311"/>
    <w:next w:val="a4"/>
    <w:uiPriority w:val="99"/>
    <w:semiHidden/>
    <w:unhideWhenUsed/>
    <w:rsid w:val="00F400A3"/>
  </w:style>
  <w:style w:type="numbering" w:customStyle="1" w:styleId="NoList411">
    <w:name w:val="No List411"/>
    <w:next w:val="a4"/>
    <w:uiPriority w:val="99"/>
    <w:semiHidden/>
    <w:unhideWhenUsed/>
    <w:rsid w:val="00F400A3"/>
  </w:style>
  <w:style w:type="table" w:customStyle="1" w:styleId="TableGrid1111">
    <w:name w:val="Table Grid111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F400A3"/>
  </w:style>
  <w:style w:type="table" w:customStyle="1" w:styleId="TableGrid311">
    <w:name w:val="Table Grid311"/>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Emphasis"/>
    <w:basedOn w:val="a2"/>
    <w:qFormat/>
    <w:rsid w:val="00F400A3"/>
    <w:rPr>
      <w:i/>
      <w:iCs/>
    </w:rPr>
  </w:style>
  <w:style w:type="numbering" w:customStyle="1" w:styleId="NoList9">
    <w:name w:val="No List9"/>
    <w:next w:val="a4"/>
    <w:uiPriority w:val="99"/>
    <w:semiHidden/>
    <w:unhideWhenUsed/>
    <w:rsid w:val="00F400A3"/>
  </w:style>
  <w:style w:type="table" w:customStyle="1" w:styleId="TableGrid62">
    <w:name w:val="Table Grid62"/>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表 Char"/>
    <w:link w:val="af1"/>
    <w:qFormat/>
    <w:rsid w:val="00F400A3"/>
    <w:rPr>
      <w:lang w:eastAsia="en-US"/>
    </w:rPr>
  </w:style>
  <w:style w:type="character" w:customStyle="1" w:styleId="Char9">
    <w:name w:val="列表项目符号 Char"/>
    <w:link w:val="af7"/>
    <w:qFormat/>
    <w:rsid w:val="00F400A3"/>
    <w:rPr>
      <w:lang w:eastAsia="en-US"/>
    </w:rPr>
  </w:style>
  <w:style w:type="character" w:customStyle="1" w:styleId="3Char0">
    <w:name w:val="列表项目符号 3 Char"/>
    <w:link w:val="32"/>
    <w:qFormat/>
    <w:rsid w:val="00F400A3"/>
    <w:rPr>
      <w:lang w:eastAsia="en-US"/>
    </w:rPr>
  </w:style>
  <w:style w:type="paragraph" w:customStyle="1" w:styleId="TabList">
    <w:name w:val="TabList"/>
    <w:basedOn w:val="a1"/>
    <w:qFormat/>
    <w:rsid w:val="00F400A3"/>
    <w:pPr>
      <w:tabs>
        <w:tab w:val="left" w:pos="1134"/>
      </w:tabs>
      <w:spacing w:after="0"/>
    </w:pPr>
    <w:rPr>
      <w:rFonts w:eastAsia="MS Mincho"/>
    </w:rPr>
  </w:style>
  <w:style w:type="paragraph" w:customStyle="1" w:styleId="text">
    <w:name w:val="text"/>
    <w:basedOn w:val="a1"/>
    <w:qFormat/>
    <w:rsid w:val="00F400A3"/>
    <w:pPr>
      <w:widowControl w:val="0"/>
      <w:spacing w:after="240"/>
      <w:jc w:val="both"/>
    </w:pPr>
    <w:rPr>
      <w:rFonts w:eastAsia="MS Mincho"/>
      <w:sz w:val="24"/>
      <w:lang w:val="en-AU"/>
    </w:rPr>
  </w:style>
  <w:style w:type="paragraph" w:customStyle="1" w:styleId="berschrift1H1">
    <w:name w:val="Überschrift 1.H1"/>
    <w:basedOn w:val="a1"/>
    <w:next w:val="a1"/>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a1"/>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a1"/>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a1"/>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F400A3"/>
    <w:pPr>
      <w:spacing w:before="120" w:after="0"/>
      <w:jc w:val="both"/>
    </w:pPr>
    <w:rPr>
      <w:rFonts w:eastAsia="MS Mincho"/>
      <w:lang w:val="en-US"/>
    </w:rPr>
  </w:style>
  <w:style w:type="paragraph" w:customStyle="1" w:styleId="centered">
    <w:name w:val="centered"/>
    <w:basedOn w:val="a1"/>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a1"/>
    <w:uiPriority w:val="99"/>
    <w:rsid w:val="00F400A3"/>
    <w:pPr>
      <w:numPr>
        <w:numId w:val="13"/>
      </w:numPr>
      <w:overflowPunct w:val="0"/>
      <w:autoSpaceDE w:val="0"/>
      <w:autoSpaceDN w:val="0"/>
      <w:adjustRightInd w:val="0"/>
      <w:spacing w:before="120" w:after="120"/>
      <w:ind w:left="0" w:firstLine="0"/>
      <w:textAlignment w:val="baseline"/>
    </w:pPr>
    <w:rPr>
      <w:rFonts w:eastAsia="宋体"/>
    </w:rPr>
  </w:style>
  <w:style w:type="character" w:styleId="afff">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a1"/>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e"/>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a1"/>
    <w:qFormat/>
    <w:rsid w:val="00F400A3"/>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宋体"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9">
    <w:name w:val="リストなし1"/>
    <w:next w:val="a4"/>
    <w:uiPriority w:val="99"/>
    <w:semiHidden/>
    <w:unhideWhenUsed/>
    <w:rsid w:val="00F400A3"/>
  </w:style>
  <w:style w:type="paragraph" w:customStyle="1" w:styleId="39">
    <w:name w:val="吹き出し3"/>
    <w:basedOn w:val="a1"/>
    <w:semiHidden/>
    <w:qFormat/>
    <w:rsid w:val="00F400A3"/>
    <w:rPr>
      <w:rFonts w:ascii="Tahoma" w:eastAsia="MS Mincho" w:hAnsi="Tahoma" w:cs="Tahoma"/>
      <w:sz w:val="16"/>
      <w:szCs w:val="16"/>
      <w:lang w:eastAsia="ko-KR"/>
    </w:rPr>
  </w:style>
  <w:style w:type="paragraph" w:customStyle="1" w:styleId="91">
    <w:name w:val="目次 91"/>
    <w:basedOn w:val="80"/>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F400A3"/>
  </w:style>
  <w:style w:type="table" w:customStyle="1" w:styleId="310">
    <w:name w:val="网格型3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F400A3"/>
  </w:style>
  <w:style w:type="paragraph" w:customStyle="1" w:styleId="3GPPNormalText">
    <w:name w:val="3GPP Normal Text"/>
    <w:basedOn w:val="afe"/>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c">
    <w:name w:val="無清單1"/>
    <w:next w:val="a4"/>
    <w:uiPriority w:val="99"/>
    <w:semiHidden/>
    <w:unhideWhenUsed/>
    <w:rsid w:val="00F400A3"/>
  </w:style>
  <w:style w:type="numbering" w:customStyle="1" w:styleId="111">
    <w:name w:val="無清單11"/>
    <w:next w:val="a4"/>
    <w:uiPriority w:val="99"/>
    <w:semiHidden/>
    <w:unhideWhenUsed/>
    <w:rsid w:val="00F400A3"/>
  </w:style>
  <w:style w:type="table" w:customStyle="1" w:styleId="1d">
    <w:name w:val="表格格線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F400A3"/>
    <w:rPr>
      <w:rFonts w:ascii="Arial" w:eastAsia="宋体" w:hAnsi="Arial"/>
      <w:snapToGrid w:val="0"/>
      <w:sz w:val="22"/>
      <w:szCs w:val="22"/>
      <w:lang w:eastAsia="en-US"/>
    </w:rPr>
  </w:style>
  <w:style w:type="paragraph" w:customStyle="1" w:styleId="1e">
    <w:name w:val="副标题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a2"/>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F400A3"/>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F400A3"/>
  </w:style>
  <w:style w:type="numbering" w:customStyle="1" w:styleId="112">
    <w:name w:val="リストなし11"/>
    <w:next w:val="a4"/>
    <w:uiPriority w:val="99"/>
    <w:semiHidden/>
    <w:unhideWhenUsed/>
    <w:rsid w:val="00F400A3"/>
  </w:style>
  <w:style w:type="numbering" w:customStyle="1" w:styleId="1110">
    <w:name w:val="无列表111"/>
    <w:next w:val="a4"/>
    <w:semiHidden/>
    <w:rsid w:val="00F400A3"/>
  </w:style>
  <w:style w:type="numbering" w:customStyle="1" w:styleId="120">
    <w:name w:val="無清單12"/>
    <w:next w:val="a4"/>
    <w:uiPriority w:val="99"/>
    <w:semiHidden/>
    <w:unhideWhenUsed/>
    <w:rsid w:val="00F400A3"/>
  </w:style>
  <w:style w:type="numbering" w:customStyle="1" w:styleId="1111">
    <w:name w:val="無清單111"/>
    <w:next w:val="a4"/>
    <w:uiPriority w:val="99"/>
    <w:semiHidden/>
    <w:unhideWhenUsed/>
    <w:rsid w:val="00F400A3"/>
  </w:style>
  <w:style w:type="paragraph" w:customStyle="1" w:styleId="1f">
    <w:name w:val="明显引用1"/>
    <w:basedOn w:val="a1"/>
    <w:next w:val="a1"/>
    <w:uiPriority w:val="30"/>
    <w:qFormat/>
    <w:rsid w:val="00F400A3"/>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a">
    <w:name w:val="修订3"/>
    <w:hidden/>
    <w:semiHidden/>
    <w:rsid w:val="00F400A3"/>
    <w:rPr>
      <w:rFonts w:eastAsia="Batang"/>
      <w:lang w:eastAsia="en-US"/>
    </w:rPr>
  </w:style>
  <w:style w:type="table" w:customStyle="1" w:styleId="TableGrid411">
    <w:name w:val="Table Grid4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400A3"/>
  </w:style>
  <w:style w:type="numbering" w:customStyle="1" w:styleId="1112">
    <w:name w:val="リストなし111"/>
    <w:next w:val="a4"/>
    <w:uiPriority w:val="99"/>
    <w:semiHidden/>
    <w:unhideWhenUsed/>
    <w:rsid w:val="00F400A3"/>
  </w:style>
  <w:style w:type="numbering" w:customStyle="1" w:styleId="11110">
    <w:name w:val="无列表1111"/>
    <w:next w:val="a4"/>
    <w:semiHidden/>
    <w:rsid w:val="00F400A3"/>
  </w:style>
  <w:style w:type="numbering" w:customStyle="1" w:styleId="NoList1111">
    <w:name w:val="No List1111"/>
    <w:next w:val="a4"/>
    <w:uiPriority w:val="99"/>
    <w:semiHidden/>
    <w:unhideWhenUsed/>
    <w:rsid w:val="00F400A3"/>
  </w:style>
  <w:style w:type="numbering" w:customStyle="1" w:styleId="121">
    <w:name w:val="無清單121"/>
    <w:next w:val="a4"/>
    <w:uiPriority w:val="99"/>
    <w:semiHidden/>
    <w:unhideWhenUsed/>
    <w:rsid w:val="00F400A3"/>
  </w:style>
  <w:style w:type="numbering" w:customStyle="1" w:styleId="11111">
    <w:name w:val="無清單1111"/>
    <w:next w:val="a4"/>
    <w:uiPriority w:val="99"/>
    <w:semiHidden/>
    <w:unhideWhenUsed/>
    <w:rsid w:val="00F400A3"/>
  </w:style>
  <w:style w:type="numbering" w:customStyle="1" w:styleId="NoList13">
    <w:name w:val="No List13"/>
    <w:next w:val="a4"/>
    <w:uiPriority w:val="99"/>
    <w:semiHidden/>
    <w:unhideWhenUsed/>
    <w:rsid w:val="00F400A3"/>
  </w:style>
  <w:style w:type="numbering" w:customStyle="1" w:styleId="122">
    <w:name w:val="リストなし12"/>
    <w:next w:val="a4"/>
    <w:uiPriority w:val="99"/>
    <w:semiHidden/>
    <w:unhideWhenUsed/>
    <w:rsid w:val="00F400A3"/>
  </w:style>
  <w:style w:type="table" w:customStyle="1" w:styleId="Tabellengitternetz12">
    <w:name w:val="Tabellengitternetz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F400A3"/>
  </w:style>
  <w:style w:type="table" w:customStyle="1" w:styleId="320">
    <w:name w:val="网格型3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F400A3"/>
  </w:style>
  <w:style w:type="numbering" w:customStyle="1" w:styleId="1120">
    <w:name w:val="無清單112"/>
    <w:next w:val="a4"/>
    <w:uiPriority w:val="99"/>
    <w:semiHidden/>
    <w:unhideWhenUsed/>
    <w:rsid w:val="00F400A3"/>
  </w:style>
  <w:style w:type="table" w:customStyle="1" w:styleId="124">
    <w:name w:val="表格格線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F400A3"/>
  </w:style>
  <w:style w:type="numbering" w:customStyle="1" w:styleId="NoList122">
    <w:name w:val="No List122"/>
    <w:next w:val="a4"/>
    <w:uiPriority w:val="99"/>
    <w:semiHidden/>
    <w:unhideWhenUsed/>
    <w:rsid w:val="00F400A3"/>
  </w:style>
  <w:style w:type="numbering" w:customStyle="1" w:styleId="1121">
    <w:name w:val="リストなし112"/>
    <w:next w:val="a4"/>
    <w:uiPriority w:val="99"/>
    <w:semiHidden/>
    <w:unhideWhenUsed/>
    <w:rsid w:val="00F400A3"/>
  </w:style>
  <w:style w:type="numbering" w:customStyle="1" w:styleId="1122">
    <w:name w:val="无列表112"/>
    <w:next w:val="a4"/>
    <w:semiHidden/>
    <w:rsid w:val="00F400A3"/>
  </w:style>
  <w:style w:type="numbering" w:customStyle="1" w:styleId="NoList212">
    <w:name w:val="No List212"/>
    <w:next w:val="a4"/>
    <w:semiHidden/>
    <w:rsid w:val="00F400A3"/>
  </w:style>
  <w:style w:type="numbering" w:customStyle="1" w:styleId="NoList312">
    <w:name w:val="No List312"/>
    <w:next w:val="a4"/>
    <w:uiPriority w:val="99"/>
    <w:semiHidden/>
    <w:rsid w:val="00F400A3"/>
  </w:style>
  <w:style w:type="numbering" w:customStyle="1" w:styleId="NoList1112">
    <w:name w:val="No List1112"/>
    <w:next w:val="a4"/>
    <w:uiPriority w:val="99"/>
    <w:semiHidden/>
    <w:unhideWhenUsed/>
    <w:rsid w:val="00F400A3"/>
  </w:style>
  <w:style w:type="numbering" w:customStyle="1" w:styleId="1220">
    <w:name w:val="無清單122"/>
    <w:next w:val="a4"/>
    <w:uiPriority w:val="99"/>
    <w:semiHidden/>
    <w:unhideWhenUsed/>
    <w:rsid w:val="00F400A3"/>
  </w:style>
  <w:style w:type="numbering" w:customStyle="1" w:styleId="11120">
    <w:name w:val="無清單1112"/>
    <w:next w:val="a4"/>
    <w:uiPriority w:val="99"/>
    <w:semiHidden/>
    <w:unhideWhenUsed/>
    <w:rsid w:val="00F400A3"/>
  </w:style>
  <w:style w:type="character" w:customStyle="1" w:styleId="Char13">
    <w:name w:val="副标题 Char1"/>
    <w:basedOn w:val="a2"/>
    <w:rsid w:val="00F400A3"/>
    <w:rPr>
      <w:rFonts w:ascii="Calibri Light" w:eastAsia="宋体" w:hAnsi="Calibri Light" w:cs="Times New Roman"/>
      <w:b/>
      <w:bCs/>
      <w:kern w:val="28"/>
      <w:sz w:val="32"/>
      <w:szCs w:val="32"/>
      <w:lang w:val="en-GB" w:eastAsia="en-US"/>
    </w:rPr>
  </w:style>
  <w:style w:type="table" w:customStyle="1" w:styleId="1f0">
    <w:name w:val="网格型1"/>
    <w:basedOn w:val="a3"/>
    <w:next w:val="a8"/>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F400A3"/>
    <w:rPr>
      <w:rFonts w:ascii="Times New Roman" w:hAnsi="Times New Roman"/>
      <w:i/>
      <w:iCs/>
      <w:color w:val="4472C4"/>
      <w:lang w:val="en-GB" w:eastAsia="en-US"/>
    </w:rPr>
  </w:style>
  <w:style w:type="numbering" w:customStyle="1" w:styleId="3b">
    <w:name w:val="无列表3"/>
    <w:next w:val="a4"/>
    <w:uiPriority w:val="99"/>
    <w:semiHidden/>
    <w:unhideWhenUsed/>
    <w:rsid w:val="00F400A3"/>
  </w:style>
  <w:style w:type="table" w:customStyle="1" w:styleId="2c">
    <w:name w:val="网格型2"/>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F400A3"/>
  </w:style>
  <w:style w:type="numbering" w:customStyle="1" w:styleId="NoList113">
    <w:name w:val="No List113"/>
    <w:next w:val="a4"/>
    <w:uiPriority w:val="99"/>
    <w:semiHidden/>
    <w:unhideWhenUsed/>
    <w:rsid w:val="00F400A3"/>
  </w:style>
  <w:style w:type="table" w:customStyle="1" w:styleId="TableGrid112">
    <w:name w:val="Table Grid11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F400A3"/>
  </w:style>
  <w:style w:type="numbering" w:customStyle="1" w:styleId="NoList1211">
    <w:name w:val="No List1211"/>
    <w:next w:val="a4"/>
    <w:uiPriority w:val="99"/>
    <w:semiHidden/>
    <w:unhideWhenUsed/>
    <w:rsid w:val="00F400A3"/>
  </w:style>
  <w:style w:type="numbering" w:customStyle="1" w:styleId="11112">
    <w:name w:val="リストなし1111"/>
    <w:next w:val="a4"/>
    <w:uiPriority w:val="99"/>
    <w:semiHidden/>
    <w:unhideWhenUsed/>
    <w:rsid w:val="00F400A3"/>
  </w:style>
  <w:style w:type="numbering" w:customStyle="1" w:styleId="111110">
    <w:name w:val="无列表11111"/>
    <w:next w:val="a4"/>
    <w:semiHidden/>
    <w:rsid w:val="00F400A3"/>
  </w:style>
  <w:style w:type="numbering" w:customStyle="1" w:styleId="NoList2111">
    <w:name w:val="No List2111"/>
    <w:next w:val="a4"/>
    <w:semiHidden/>
    <w:rsid w:val="00F400A3"/>
  </w:style>
  <w:style w:type="numbering" w:customStyle="1" w:styleId="NoList3111">
    <w:name w:val="No List3111"/>
    <w:next w:val="a4"/>
    <w:uiPriority w:val="99"/>
    <w:semiHidden/>
    <w:rsid w:val="00F400A3"/>
  </w:style>
  <w:style w:type="numbering" w:customStyle="1" w:styleId="NoList11111">
    <w:name w:val="No List11111"/>
    <w:next w:val="a4"/>
    <w:uiPriority w:val="99"/>
    <w:semiHidden/>
    <w:unhideWhenUsed/>
    <w:rsid w:val="00F400A3"/>
  </w:style>
  <w:style w:type="numbering" w:customStyle="1" w:styleId="1211">
    <w:name w:val="無清單1211"/>
    <w:next w:val="a4"/>
    <w:uiPriority w:val="99"/>
    <w:semiHidden/>
    <w:unhideWhenUsed/>
    <w:rsid w:val="00F400A3"/>
  </w:style>
  <w:style w:type="numbering" w:customStyle="1" w:styleId="111111">
    <w:name w:val="無清單11111"/>
    <w:next w:val="a4"/>
    <w:uiPriority w:val="99"/>
    <w:semiHidden/>
    <w:unhideWhenUsed/>
    <w:rsid w:val="00F400A3"/>
  </w:style>
  <w:style w:type="numbering" w:customStyle="1" w:styleId="NoList131">
    <w:name w:val="No List131"/>
    <w:next w:val="a4"/>
    <w:uiPriority w:val="99"/>
    <w:semiHidden/>
    <w:unhideWhenUsed/>
    <w:rsid w:val="00F400A3"/>
  </w:style>
  <w:style w:type="numbering" w:customStyle="1" w:styleId="1210">
    <w:name w:val="リストなし121"/>
    <w:next w:val="a4"/>
    <w:uiPriority w:val="99"/>
    <w:semiHidden/>
    <w:unhideWhenUsed/>
    <w:rsid w:val="00F400A3"/>
  </w:style>
  <w:style w:type="numbering" w:customStyle="1" w:styleId="1212">
    <w:name w:val="无列表121"/>
    <w:next w:val="a4"/>
    <w:semiHidden/>
    <w:rsid w:val="00F400A3"/>
  </w:style>
  <w:style w:type="numbering" w:customStyle="1" w:styleId="NoList221">
    <w:name w:val="No List221"/>
    <w:next w:val="a4"/>
    <w:uiPriority w:val="99"/>
    <w:semiHidden/>
    <w:rsid w:val="00F400A3"/>
  </w:style>
  <w:style w:type="numbering" w:customStyle="1" w:styleId="NoList321">
    <w:name w:val="No List321"/>
    <w:next w:val="a4"/>
    <w:uiPriority w:val="99"/>
    <w:semiHidden/>
    <w:rsid w:val="00F400A3"/>
  </w:style>
  <w:style w:type="numbering" w:customStyle="1" w:styleId="NoList1121">
    <w:name w:val="No List1121"/>
    <w:next w:val="a4"/>
    <w:uiPriority w:val="99"/>
    <w:semiHidden/>
    <w:unhideWhenUsed/>
    <w:rsid w:val="00F400A3"/>
  </w:style>
  <w:style w:type="numbering" w:customStyle="1" w:styleId="1310">
    <w:name w:val="無清單131"/>
    <w:next w:val="a4"/>
    <w:uiPriority w:val="99"/>
    <w:semiHidden/>
    <w:unhideWhenUsed/>
    <w:rsid w:val="00F400A3"/>
  </w:style>
  <w:style w:type="numbering" w:customStyle="1" w:styleId="11210">
    <w:name w:val="無清單1121"/>
    <w:next w:val="a4"/>
    <w:uiPriority w:val="99"/>
    <w:semiHidden/>
    <w:unhideWhenUsed/>
    <w:rsid w:val="00F400A3"/>
  </w:style>
  <w:style w:type="numbering" w:customStyle="1" w:styleId="211">
    <w:name w:val="无列表211"/>
    <w:next w:val="a4"/>
    <w:uiPriority w:val="99"/>
    <w:semiHidden/>
    <w:unhideWhenUsed/>
    <w:rsid w:val="00F400A3"/>
  </w:style>
  <w:style w:type="numbering" w:customStyle="1" w:styleId="NoList1221">
    <w:name w:val="No List1221"/>
    <w:next w:val="a4"/>
    <w:uiPriority w:val="99"/>
    <w:semiHidden/>
    <w:unhideWhenUsed/>
    <w:rsid w:val="00F400A3"/>
  </w:style>
  <w:style w:type="numbering" w:customStyle="1" w:styleId="11211">
    <w:name w:val="リストなし1121"/>
    <w:next w:val="a4"/>
    <w:uiPriority w:val="99"/>
    <w:semiHidden/>
    <w:unhideWhenUsed/>
    <w:rsid w:val="00F400A3"/>
  </w:style>
  <w:style w:type="numbering" w:customStyle="1" w:styleId="11212">
    <w:name w:val="无列表1121"/>
    <w:next w:val="a4"/>
    <w:semiHidden/>
    <w:rsid w:val="00F400A3"/>
  </w:style>
  <w:style w:type="numbering" w:customStyle="1" w:styleId="NoList2121">
    <w:name w:val="No List2121"/>
    <w:next w:val="a4"/>
    <w:semiHidden/>
    <w:rsid w:val="00F400A3"/>
  </w:style>
  <w:style w:type="numbering" w:customStyle="1" w:styleId="NoList3121">
    <w:name w:val="No List3121"/>
    <w:next w:val="a4"/>
    <w:uiPriority w:val="99"/>
    <w:semiHidden/>
    <w:rsid w:val="00F400A3"/>
  </w:style>
  <w:style w:type="numbering" w:customStyle="1" w:styleId="NoList11121">
    <w:name w:val="No List11121"/>
    <w:next w:val="a4"/>
    <w:uiPriority w:val="99"/>
    <w:semiHidden/>
    <w:unhideWhenUsed/>
    <w:rsid w:val="00F400A3"/>
  </w:style>
  <w:style w:type="numbering" w:customStyle="1" w:styleId="1221">
    <w:name w:val="無清單1221"/>
    <w:next w:val="a4"/>
    <w:uiPriority w:val="99"/>
    <w:semiHidden/>
    <w:unhideWhenUsed/>
    <w:rsid w:val="00F400A3"/>
  </w:style>
  <w:style w:type="numbering" w:customStyle="1" w:styleId="11121">
    <w:name w:val="無清單11121"/>
    <w:next w:val="a4"/>
    <w:uiPriority w:val="99"/>
    <w:semiHidden/>
    <w:unhideWhenUsed/>
    <w:rsid w:val="00F400A3"/>
  </w:style>
  <w:style w:type="paragraph" w:customStyle="1" w:styleId="IntenseQuote1">
    <w:name w:val="Intense Quote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F400A3"/>
    <w:rPr>
      <w:rFonts w:ascii="Times New Roman" w:hAnsi="Times New Roman"/>
      <w:i/>
      <w:iCs/>
      <w:color w:val="4472C4"/>
      <w:lang w:val="en-GB" w:eastAsia="en-US"/>
    </w:rPr>
  </w:style>
  <w:style w:type="table" w:customStyle="1" w:styleId="TableGrid131">
    <w:name w:val="Table Grid13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F400A3"/>
  </w:style>
  <w:style w:type="numbering" w:customStyle="1" w:styleId="133">
    <w:name w:val="リストなし13"/>
    <w:next w:val="a4"/>
    <w:uiPriority w:val="99"/>
    <w:semiHidden/>
    <w:unhideWhenUsed/>
    <w:rsid w:val="00F400A3"/>
  </w:style>
  <w:style w:type="numbering" w:customStyle="1" w:styleId="NoList23">
    <w:name w:val="No List23"/>
    <w:next w:val="a4"/>
    <w:semiHidden/>
    <w:rsid w:val="00F400A3"/>
  </w:style>
  <w:style w:type="numbering" w:customStyle="1" w:styleId="NoList33">
    <w:name w:val="No List33"/>
    <w:next w:val="a4"/>
    <w:uiPriority w:val="99"/>
    <w:semiHidden/>
    <w:rsid w:val="00F400A3"/>
  </w:style>
  <w:style w:type="numbering" w:customStyle="1" w:styleId="141">
    <w:name w:val="無清單14"/>
    <w:next w:val="a4"/>
    <w:uiPriority w:val="99"/>
    <w:semiHidden/>
    <w:unhideWhenUsed/>
    <w:rsid w:val="00F400A3"/>
  </w:style>
  <w:style w:type="numbering" w:customStyle="1" w:styleId="1130">
    <w:name w:val="無清單113"/>
    <w:next w:val="a4"/>
    <w:uiPriority w:val="99"/>
    <w:semiHidden/>
    <w:unhideWhenUsed/>
    <w:rsid w:val="00F400A3"/>
  </w:style>
  <w:style w:type="numbering" w:customStyle="1" w:styleId="NoList123">
    <w:name w:val="No List123"/>
    <w:next w:val="a4"/>
    <w:uiPriority w:val="99"/>
    <w:semiHidden/>
    <w:unhideWhenUsed/>
    <w:rsid w:val="00F400A3"/>
  </w:style>
  <w:style w:type="numbering" w:customStyle="1" w:styleId="1131">
    <w:name w:val="リストなし113"/>
    <w:next w:val="a4"/>
    <w:uiPriority w:val="99"/>
    <w:semiHidden/>
    <w:unhideWhenUsed/>
    <w:rsid w:val="00F400A3"/>
  </w:style>
  <w:style w:type="numbering" w:customStyle="1" w:styleId="1132">
    <w:name w:val="无列表113"/>
    <w:next w:val="a4"/>
    <w:semiHidden/>
    <w:rsid w:val="00F400A3"/>
  </w:style>
  <w:style w:type="numbering" w:customStyle="1" w:styleId="NoList213">
    <w:name w:val="No List213"/>
    <w:next w:val="a4"/>
    <w:semiHidden/>
    <w:rsid w:val="00F400A3"/>
  </w:style>
  <w:style w:type="numbering" w:customStyle="1" w:styleId="NoList313">
    <w:name w:val="No List313"/>
    <w:next w:val="a4"/>
    <w:uiPriority w:val="99"/>
    <w:semiHidden/>
    <w:rsid w:val="00F400A3"/>
  </w:style>
  <w:style w:type="numbering" w:customStyle="1" w:styleId="NoList1113">
    <w:name w:val="No List1113"/>
    <w:next w:val="a4"/>
    <w:uiPriority w:val="99"/>
    <w:semiHidden/>
    <w:unhideWhenUsed/>
    <w:rsid w:val="00F400A3"/>
  </w:style>
  <w:style w:type="numbering" w:customStyle="1" w:styleId="1230">
    <w:name w:val="無清單123"/>
    <w:next w:val="a4"/>
    <w:uiPriority w:val="99"/>
    <w:semiHidden/>
    <w:unhideWhenUsed/>
    <w:rsid w:val="00F400A3"/>
  </w:style>
  <w:style w:type="numbering" w:customStyle="1" w:styleId="11130">
    <w:name w:val="無清單1113"/>
    <w:next w:val="a4"/>
    <w:uiPriority w:val="99"/>
    <w:semiHidden/>
    <w:unhideWhenUsed/>
    <w:rsid w:val="00F400A3"/>
  </w:style>
  <w:style w:type="numbering" w:customStyle="1" w:styleId="1311">
    <w:name w:val="无列表131"/>
    <w:next w:val="a4"/>
    <w:semiHidden/>
    <w:rsid w:val="00F400A3"/>
  </w:style>
  <w:style w:type="numbering" w:customStyle="1" w:styleId="NoList1131">
    <w:name w:val="No List1131"/>
    <w:next w:val="a4"/>
    <w:uiPriority w:val="99"/>
    <w:semiHidden/>
    <w:unhideWhenUsed/>
    <w:rsid w:val="00F400A3"/>
  </w:style>
  <w:style w:type="numbering" w:customStyle="1" w:styleId="221">
    <w:name w:val="无列表221"/>
    <w:next w:val="a4"/>
    <w:uiPriority w:val="99"/>
    <w:semiHidden/>
    <w:unhideWhenUsed/>
    <w:rsid w:val="00F400A3"/>
  </w:style>
  <w:style w:type="numbering" w:customStyle="1" w:styleId="NoList12111">
    <w:name w:val="No List12111"/>
    <w:next w:val="a4"/>
    <w:uiPriority w:val="99"/>
    <w:semiHidden/>
    <w:unhideWhenUsed/>
    <w:rsid w:val="00F400A3"/>
  </w:style>
  <w:style w:type="numbering" w:customStyle="1" w:styleId="111112">
    <w:name w:val="リストなし11111"/>
    <w:next w:val="a4"/>
    <w:uiPriority w:val="99"/>
    <w:semiHidden/>
    <w:unhideWhenUsed/>
    <w:rsid w:val="00F400A3"/>
  </w:style>
  <w:style w:type="numbering" w:customStyle="1" w:styleId="1111110">
    <w:name w:val="无列表111111"/>
    <w:next w:val="a4"/>
    <w:semiHidden/>
    <w:rsid w:val="00F400A3"/>
  </w:style>
  <w:style w:type="numbering" w:customStyle="1" w:styleId="NoList21111">
    <w:name w:val="No List21111"/>
    <w:next w:val="a4"/>
    <w:semiHidden/>
    <w:rsid w:val="00F400A3"/>
  </w:style>
  <w:style w:type="numbering" w:customStyle="1" w:styleId="NoList31111">
    <w:name w:val="No List31111"/>
    <w:next w:val="a4"/>
    <w:uiPriority w:val="99"/>
    <w:semiHidden/>
    <w:rsid w:val="00F400A3"/>
  </w:style>
  <w:style w:type="numbering" w:customStyle="1" w:styleId="NoList111111">
    <w:name w:val="No List111111"/>
    <w:next w:val="a4"/>
    <w:uiPriority w:val="99"/>
    <w:semiHidden/>
    <w:unhideWhenUsed/>
    <w:rsid w:val="00F400A3"/>
  </w:style>
  <w:style w:type="numbering" w:customStyle="1" w:styleId="12111">
    <w:name w:val="無清單12111"/>
    <w:next w:val="a4"/>
    <w:uiPriority w:val="99"/>
    <w:semiHidden/>
    <w:unhideWhenUsed/>
    <w:rsid w:val="00F400A3"/>
  </w:style>
  <w:style w:type="numbering" w:customStyle="1" w:styleId="1111111">
    <w:name w:val="無清單111111"/>
    <w:next w:val="a4"/>
    <w:uiPriority w:val="99"/>
    <w:semiHidden/>
    <w:unhideWhenUsed/>
    <w:rsid w:val="00F400A3"/>
  </w:style>
  <w:style w:type="numbering" w:customStyle="1" w:styleId="NoList1311">
    <w:name w:val="No List1311"/>
    <w:next w:val="a4"/>
    <w:uiPriority w:val="99"/>
    <w:semiHidden/>
    <w:unhideWhenUsed/>
    <w:rsid w:val="00F400A3"/>
  </w:style>
  <w:style w:type="numbering" w:customStyle="1" w:styleId="12110">
    <w:name w:val="リストなし1211"/>
    <w:next w:val="a4"/>
    <w:uiPriority w:val="99"/>
    <w:semiHidden/>
    <w:unhideWhenUsed/>
    <w:rsid w:val="00F400A3"/>
  </w:style>
  <w:style w:type="numbering" w:customStyle="1" w:styleId="12112">
    <w:name w:val="无列表1211"/>
    <w:next w:val="a4"/>
    <w:semiHidden/>
    <w:rsid w:val="00F400A3"/>
  </w:style>
  <w:style w:type="numbering" w:customStyle="1" w:styleId="NoList2211">
    <w:name w:val="No List2211"/>
    <w:next w:val="a4"/>
    <w:semiHidden/>
    <w:rsid w:val="00F400A3"/>
  </w:style>
  <w:style w:type="numbering" w:customStyle="1" w:styleId="NoList3211">
    <w:name w:val="No List3211"/>
    <w:next w:val="a4"/>
    <w:uiPriority w:val="99"/>
    <w:semiHidden/>
    <w:rsid w:val="00F400A3"/>
  </w:style>
  <w:style w:type="numbering" w:customStyle="1" w:styleId="NoList11211">
    <w:name w:val="No List11211"/>
    <w:next w:val="a4"/>
    <w:uiPriority w:val="99"/>
    <w:semiHidden/>
    <w:unhideWhenUsed/>
    <w:rsid w:val="00F400A3"/>
  </w:style>
  <w:style w:type="numbering" w:customStyle="1" w:styleId="13110">
    <w:name w:val="無清單1311"/>
    <w:next w:val="a4"/>
    <w:uiPriority w:val="99"/>
    <w:semiHidden/>
    <w:unhideWhenUsed/>
    <w:rsid w:val="00F400A3"/>
  </w:style>
  <w:style w:type="numbering" w:customStyle="1" w:styleId="112110">
    <w:name w:val="無清單11211"/>
    <w:next w:val="a4"/>
    <w:uiPriority w:val="99"/>
    <w:semiHidden/>
    <w:unhideWhenUsed/>
    <w:rsid w:val="00F400A3"/>
  </w:style>
  <w:style w:type="numbering" w:customStyle="1" w:styleId="2111">
    <w:name w:val="无列表2111"/>
    <w:next w:val="a4"/>
    <w:uiPriority w:val="99"/>
    <w:semiHidden/>
    <w:unhideWhenUsed/>
    <w:rsid w:val="00F400A3"/>
  </w:style>
  <w:style w:type="numbering" w:customStyle="1" w:styleId="NoList12211">
    <w:name w:val="No List12211"/>
    <w:next w:val="a4"/>
    <w:uiPriority w:val="99"/>
    <w:semiHidden/>
    <w:unhideWhenUsed/>
    <w:rsid w:val="00F400A3"/>
  </w:style>
  <w:style w:type="numbering" w:customStyle="1" w:styleId="112111">
    <w:name w:val="リストなし11211"/>
    <w:next w:val="a4"/>
    <w:uiPriority w:val="99"/>
    <w:semiHidden/>
    <w:unhideWhenUsed/>
    <w:rsid w:val="00F400A3"/>
  </w:style>
  <w:style w:type="numbering" w:customStyle="1" w:styleId="112112">
    <w:name w:val="无列表11211"/>
    <w:next w:val="a4"/>
    <w:semiHidden/>
    <w:rsid w:val="00F400A3"/>
  </w:style>
  <w:style w:type="numbering" w:customStyle="1" w:styleId="NoList21211">
    <w:name w:val="No List21211"/>
    <w:next w:val="a4"/>
    <w:semiHidden/>
    <w:rsid w:val="00F400A3"/>
  </w:style>
  <w:style w:type="numbering" w:customStyle="1" w:styleId="NoList31211">
    <w:name w:val="No List31211"/>
    <w:next w:val="a4"/>
    <w:uiPriority w:val="99"/>
    <w:semiHidden/>
    <w:rsid w:val="00F400A3"/>
  </w:style>
  <w:style w:type="numbering" w:customStyle="1" w:styleId="NoList111211">
    <w:name w:val="No List111211"/>
    <w:next w:val="a4"/>
    <w:uiPriority w:val="99"/>
    <w:semiHidden/>
    <w:unhideWhenUsed/>
    <w:rsid w:val="00F400A3"/>
  </w:style>
  <w:style w:type="numbering" w:customStyle="1" w:styleId="12211">
    <w:name w:val="無清單12211"/>
    <w:next w:val="a4"/>
    <w:uiPriority w:val="99"/>
    <w:semiHidden/>
    <w:unhideWhenUsed/>
    <w:rsid w:val="00F400A3"/>
  </w:style>
  <w:style w:type="numbering" w:customStyle="1" w:styleId="111211">
    <w:name w:val="無清單111211"/>
    <w:next w:val="a4"/>
    <w:uiPriority w:val="99"/>
    <w:semiHidden/>
    <w:unhideWhenUsed/>
    <w:rsid w:val="00F400A3"/>
  </w:style>
  <w:style w:type="numbering" w:customStyle="1" w:styleId="NoList511">
    <w:name w:val="No List511"/>
    <w:next w:val="a4"/>
    <w:uiPriority w:val="99"/>
    <w:semiHidden/>
    <w:unhideWhenUsed/>
    <w:rsid w:val="00F400A3"/>
  </w:style>
  <w:style w:type="numbering" w:customStyle="1" w:styleId="NoList141">
    <w:name w:val="No List141"/>
    <w:next w:val="a4"/>
    <w:uiPriority w:val="99"/>
    <w:semiHidden/>
    <w:unhideWhenUsed/>
    <w:rsid w:val="00F400A3"/>
  </w:style>
  <w:style w:type="numbering" w:customStyle="1" w:styleId="1312">
    <w:name w:val="リストなし131"/>
    <w:next w:val="a4"/>
    <w:uiPriority w:val="99"/>
    <w:semiHidden/>
    <w:unhideWhenUsed/>
    <w:rsid w:val="00F400A3"/>
  </w:style>
  <w:style w:type="numbering" w:customStyle="1" w:styleId="NoList231">
    <w:name w:val="No List231"/>
    <w:next w:val="a4"/>
    <w:semiHidden/>
    <w:rsid w:val="00F400A3"/>
  </w:style>
  <w:style w:type="numbering" w:customStyle="1" w:styleId="NoList331">
    <w:name w:val="No List331"/>
    <w:next w:val="a4"/>
    <w:uiPriority w:val="99"/>
    <w:semiHidden/>
    <w:rsid w:val="00F400A3"/>
  </w:style>
  <w:style w:type="numbering" w:customStyle="1" w:styleId="NoList114">
    <w:name w:val="No List114"/>
    <w:next w:val="a4"/>
    <w:uiPriority w:val="99"/>
    <w:semiHidden/>
    <w:unhideWhenUsed/>
    <w:rsid w:val="00F400A3"/>
  </w:style>
  <w:style w:type="numbering" w:customStyle="1" w:styleId="1410">
    <w:name w:val="無清單141"/>
    <w:next w:val="a4"/>
    <w:uiPriority w:val="99"/>
    <w:semiHidden/>
    <w:unhideWhenUsed/>
    <w:rsid w:val="00F400A3"/>
  </w:style>
  <w:style w:type="numbering" w:customStyle="1" w:styleId="11310">
    <w:name w:val="無清單1131"/>
    <w:next w:val="a4"/>
    <w:uiPriority w:val="99"/>
    <w:semiHidden/>
    <w:unhideWhenUsed/>
    <w:rsid w:val="00F400A3"/>
  </w:style>
  <w:style w:type="numbering" w:customStyle="1" w:styleId="NoList1231">
    <w:name w:val="No List1231"/>
    <w:next w:val="a4"/>
    <w:uiPriority w:val="99"/>
    <w:semiHidden/>
    <w:unhideWhenUsed/>
    <w:rsid w:val="00F400A3"/>
  </w:style>
  <w:style w:type="numbering" w:customStyle="1" w:styleId="11311">
    <w:name w:val="リストなし1131"/>
    <w:next w:val="a4"/>
    <w:uiPriority w:val="99"/>
    <w:semiHidden/>
    <w:unhideWhenUsed/>
    <w:rsid w:val="00F400A3"/>
  </w:style>
  <w:style w:type="numbering" w:customStyle="1" w:styleId="11312">
    <w:name w:val="无列表1131"/>
    <w:next w:val="a4"/>
    <w:semiHidden/>
    <w:rsid w:val="00F400A3"/>
  </w:style>
  <w:style w:type="numbering" w:customStyle="1" w:styleId="NoList2131">
    <w:name w:val="No List2131"/>
    <w:next w:val="a4"/>
    <w:semiHidden/>
    <w:rsid w:val="00F400A3"/>
  </w:style>
  <w:style w:type="numbering" w:customStyle="1" w:styleId="NoList3131">
    <w:name w:val="No List3131"/>
    <w:next w:val="a4"/>
    <w:uiPriority w:val="99"/>
    <w:semiHidden/>
    <w:rsid w:val="00F400A3"/>
  </w:style>
  <w:style w:type="numbering" w:customStyle="1" w:styleId="NoList11131">
    <w:name w:val="No List11131"/>
    <w:next w:val="a4"/>
    <w:uiPriority w:val="99"/>
    <w:semiHidden/>
    <w:unhideWhenUsed/>
    <w:rsid w:val="00F400A3"/>
  </w:style>
  <w:style w:type="numbering" w:customStyle="1" w:styleId="1231">
    <w:name w:val="無清單1231"/>
    <w:next w:val="a4"/>
    <w:uiPriority w:val="99"/>
    <w:semiHidden/>
    <w:unhideWhenUsed/>
    <w:rsid w:val="00F400A3"/>
  </w:style>
  <w:style w:type="numbering" w:customStyle="1" w:styleId="11131">
    <w:name w:val="無清單11131"/>
    <w:next w:val="a4"/>
    <w:uiPriority w:val="99"/>
    <w:semiHidden/>
    <w:unhideWhenUsed/>
    <w:rsid w:val="00F400A3"/>
  </w:style>
  <w:style w:type="numbering" w:customStyle="1" w:styleId="NoList1212">
    <w:name w:val="No List1212"/>
    <w:next w:val="a4"/>
    <w:uiPriority w:val="99"/>
    <w:semiHidden/>
    <w:unhideWhenUsed/>
    <w:rsid w:val="00F400A3"/>
  </w:style>
  <w:style w:type="numbering" w:customStyle="1" w:styleId="11122">
    <w:name w:val="リストなし1112"/>
    <w:next w:val="a4"/>
    <w:uiPriority w:val="99"/>
    <w:semiHidden/>
    <w:unhideWhenUsed/>
    <w:rsid w:val="00F400A3"/>
  </w:style>
  <w:style w:type="numbering" w:customStyle="1" w:styleId="11123">
    <w:name w:val="无列表1112"/>
    <w:next w:val="a4"/>
    <w:semiHidden/>
    <w:rsid w:val="00F400A3"/>
  </w:style>
  <w:style w:type="numbering" w:customStyle="1" w:styleId="NoList2112">
    <w:name w:val="No List2112"/>
    <w:next w:val="a4"/>
    <w:semiHidden/>
    <w:rsid w:val="00F400A3"/>
  </w:style>
  <w:style w:type="numbering" w:customStyle="1" w:styleId="NoList3112">
    <w:name w:val="No List3112"/>
    <w:next w:val="a4"/>
    <w:uiPriority w:val="99"/>
    <w:semiHidden/>
    <w:rsid w:val="00F400A3"/>
  </w:style>
  <w:style w:type="numbering" w:customStyle="1" w:styleId="NoList11112">
    <w:name w:val="No List11112"/>
    <w:next w:val="a4"/>
    <w:uiPriority w:val="99"/>
    <w:semiHidden/>
    <w:unhideWhenUsed/>
    <w:rsid w:val="00F400A3"/>
  </w:style>
  <w:style w:type="numbering" w:customStyle="1" w:styleId="12120">
    <w:name w:val="無清單1212"/>
    <w:next w:val="a4"/>
    <w:uiPriority w:val="99"/>
    <w:semiHidden/>
    <w:unhideWhenUsed/>
    <w:rsid w:val="00F400A3"/>
  </w:style>
  <w:style w:type="numbering" w:customStyle="1" w:styleId="111120">
    <w:name w:val="無清單11112"/>
    <w:next w:val="a4"/>
    <w:uiPriority w:val="99"/>
    <w:semiHidden/>
    <w:unhideWhenUsed/>
    <w:rsid w:val="00F400A3"/>
  </w:style>
  <w:style w:type="numbering" w:customStyle="1" w:styleId="NoList52">
    <w:name w:val="No List52"/>
    <w:next w:val="a4"/>
    <w:uiPriority w:val="99"/>
    <w:semiHidden/>
    <w:unhideWhenUsed/>
    <w:rsid w:val="00F400A3"/>
  </w:style>
  <w:style w:type="numbering" w:customStyle="1" w:styleId="NoList132">
    <w:name w:val="No List132"/>
    <w:next w:val="a4"/>
    <w:uiPriority w:val="99"/>
    <w:semiHidden/>
    <w:unhideWhenUsed/>
    <w:rsid w:val="00F400A3"/>
  </w:style>
  <w:style w:type="numbering" w:customStyle="1" w:styleId="1223">
    <w:name w:val="リストなし122"/>
    <w:next w:val="a4"/>
    <w:uiPriority w:val="99"/>
    <w:semiHidden/>
    <w:unhideWhenUsed/>
    <w:rsid w:val="00F400A3"/>
  </w:style>
  <w:style w:type="numbering" w:customStyle="1" w:styleId="1224">
    <w:name w:val="无列表122"/>
    <w:next w:val="a4"/>
    <w:semiHidden/>
    <w:rsid w:val="00F400A3"/>
  </w:style>
  <w:style w:type="numbering" w:customStyle="1" w:styleId="NoList222">
    <w:name w:val="No List222"/>
    <w:next w:val="a4"/>
    <w:semiHidden/>
    <w:rsid w:val="00F400A3"/>
  </w:style>
  <w:style w:type="numbering" w:customStyle="1" w:styleId="NoList322">
    <w:name w:val="No List322"/>
    <w:next w:val="a4"/>
    <w:uiPriority w:val="99"/>
    <w:semiHidden/>
    <w:rsid w:val="00F400A3"/>
  </w:style>
  <w:style w:type="numbering" w:customStyle="1" w:styleId="NoList1122">
    <w:name w:val="No List1122"/>
    <w:next w:val="a4"/>
    <w:uiPriority w:val="99"/>
    <w:semiHidden/>
    <w:unhideWhenUsed/>
    <w:rsid w:val="00F400A3"/>
  </w:style>
  <w:style w:type="numbering" w:customStyle="1" w:styleId="1320">
    <w:name w:val="無清單132"/>
    <w:next w:val="a4"/>
    <w:uiPriority w:val="99"/>
    <w:semiHidden/>
    <w:unhideWhenUsed/>
    <w:rsid w:val="00F400A3"/>
  </w:style>
  <w:style w:type="numbering" w:customStyle="1" w:styleId="11220">
    <w:name w:val="無清單1122"/>
    <w:next w:val="a4"/>
    <w:uiPriority w:val="99"/>
    <w:semiHidden/>
    <w:unhideWhenUsed/>
    <w:rsid w:val="00F400A3"/>
  </w:style>
  <w:style w:type="numbering" w:customStyle="1" w:styleId="212">
    <w:name w:val="无列表212"/>
    <w:next w:val="a4"/>
    <w:uiPriority w:val="99"/>
    <w:semiHidden/>
    <w:unhideWhenUsed/>
    <w:rsid w:val="00F400A3"/>
  </w:style>
  <w:style w:type="numbering" w:customStyle="1" w:styleId="NoList11122">
    <w:name w:val="No List11122"/>
    <w:next w:val="a4"/>
    <w:uiPriority w:val="99"/>
    <w:semiHidden/>
    <w:unhideWhenUsed/>
    <w:rsid w:val="00F400A3"/>
  </w:style>
  <w:style w:type="numbering" w:customStyle="1" w:styleId="NoList15">
    <w:name w:val="No List15"/>
    <w:next w:val="a4"/>
    <w:uiPriority w:val="99"/>
    <w:semiHidden/>
    <w:unhideWhenUsed/>
    <w:rsid w:val="00F400A3"/>
  </w:style>
  <w:style w:type="numbering" w:customStyle="1" w:styleId="142">
    <w:name w:val="リストなし14"/>
    <w:next w:val="a4"/>
    <w:uiPriority w:val="99"/>
    <w:semiHidden/>
    <w:unhideWhenUsed/>
    <w:rsid w:val="00F400A3"/>
  </w:style>
  <w:style w:type="numbering" w:customStyle="1" w:styleId="143">
    <w:name w:val="无列表14"/>
    <w:next w:val="a4"/>
    <w:semiHidden/>
    <w:rsid w:val="00F400A3"/>
  </w:style>
  <w:style w:type="numbering" w:customStyle="1" w:styleId="NoList24">
    <w:name w:val="No List24"/>
    <w:next w:val="a4"/>
    <w:semiHidden/>
    <w:rsid w:val="00F400A3"/>
  </w:style>
  <w:style w:type="numbering" w:customStyle="1" w:styleId="NoList34">
    <w:name w:val="No List34"/>
    <w:next w:val="a4"/>
    <w:uiPriority w:val="99"/>
    <w:semiHidden/>
    <w:rsid w:val="00F400A3"/>
  </w:style>
  <w:style w:type="numbering" w:customStyle="1" w:styleId="NoList115">
    <w:name w:val="No List115"/>
    <w:next w:val="a4"/>
    <w:uiPriority w:val="99"/>
    <w:semiHidden/>
    <w:unhideWhenUsed/>
    <w:rsid w:val="00F400A3"/>
  </w:style>
  <w:style w:type="numbering" w:customStyle="1" w:styleId="150">
    <w:name w:val="無清單15"/>
    <w:next w:val="a4"/>
    <w:uiPriority w:val="99"/>
    <w:semiHidden/>
    <w:unhideWhenUsed/>
    <w:rsid w:val="00F400A3"/>
  </w:style>
  <w:style w:type="numbering" w:customStyle="1" w:styleId="114">
    <w:name w:val="無清單114"/>
    <w:next w:val="a4"/>
    <w:uiPriority w:val="99"/>
    <w:semiHidden/>
    <w:unhideWhenUsed/>
    <w:rsid w:val="00F400A3"/>
  </w:style>
  <w:style w:type="numbering" w:customStyle="1" w:styleId="NoList43">
    <w:name w:val="No List43"/>
    <w:next w:val="a4"/>
    <w:uiPriority w:val="99"/>
    <w:semiHidden/>
    <w:unhideWhenUsed/>
    <w:rsid w:val="00F400A3"/>
  </w:style>
  <w:style w:type="numbering" w:customStyle="1" w:styleId="NoList124">
    <w:name w:val="No List124"/>
    <w:next w:val="a4"/>
    <w:uiPriority w:val="99"/>
    <w:semiHidden/>
    <w:unhideWhenUsed/>
    <w:rsid w:val="00F400A3"/>
  </w:style>
  <w:style w:type="numbering" w:customStyle="1" w:styleId="1140">
    <w:name w:val="リストなし114"/>
    <w:next w:val="a4"/>
    <w:uiPriority w:val="99"/>
    <w:semiHidden/>
    <w:unhideWhenUsed/>
    <w:rsid w:val="00F400A3"/>
  </w:style>
  <w:style w:type="numbering" w:customStyle="1" w:styleId="1141">
    <w:name w:val="无列表114"/>
    <w:next w:val="a4"/>
    <w:semiHidden/>
    <w:rsid w:val="00F400A3"/>
  </w:style>
  <w:style w:type="numbering" w:customStyle="1" w:styleId="NoList214">
    <w:name w:val="No List214"/>
    <w:next w:val="a4"/>
    <w:semiHidden/>
    <w:rsid w:val="00F400A3"/>
  </w:style>
  <w:style w:type="numbering" w:customStyle="1" w:styleId="NoList314">
    <w:name w:val="No List314"/>
    <w:next w:val="a4"/>
    <w:uiPriority w:val="99"/>
    <w:semiHidden/>
    <w:rsid w:val="00F400A3"/>
  </w:style>
  <w:style w:type="numbering" w:customStyle="1" w:styleId="NoList1114">
    <w:name w:val="No List1114"/>
    <w:next w:val="a4"/>
    <w:uiPriority w:val="99"/>
    <w:semiHidden/>
    <w:unhideWhenUsed/>
    <w:rsid w:val="00F400A3"/>
  </w:style>
  <w:style w:type="numbering" w:customStyle="1" w:styleId="1240">
    <w:name w:val="無清單124"/>
    <w:next w:val="a4"/>
    <w:uiPriority w:val="99"/>
    <w:semiHidden/>
    <w:unhideWhenUsed/>
    <w:rsid w:val="00F400A3"/>
  </w:style>
  <w:style w:type="numbering" w:customStyle="1" w:styleId="1114">
    <w:name w:val="無清單1114"/>
    <w:next w:val="a4"/>
    <w:uiPriority w:val="99"/>
    <w:semiHidden/>
    <w:unhideWhenUsed/>
    <w:rsid w:val="00F400A3"/>
  </w:style>
  <w:style w:type="numbering" w:customStyle="1" w:styleId="230">
    <w:name w:val="无列表23"/>
    <w:next w:val="a4"/>
    <w:uiPriority w:val="99"/>
    <w:semiHidden/>
    <w:unhideWhenUsed/>
    <w:rsid w:val="00F400A3"/>
  </w:style>
  <w:style w:type="numbering" w:customStyle="1" w:styleId="NoList1213">
    <w:name w:val="No List1213"/>
    <w:next w:val="a4"/>
    <w:uiPriority w:val="99"/>
    <w:semiHidden/>
    <w:unhideWhenUsed/>
    <w:rsid w:val="00F400A3"/>
  </w:style>
  <w:style w:type="numbering" w:customStyle="1" w:styleId="11132">
    <w:name w:val="リストなし1113"/>
    <w:next w:val="a4"/>
    <w:uiPriority w:val="99"/>
    <w:semiHidden/>
    <w:unhideWhenUsed/>
    <w:rsid w:val="00F400A3"/>
  </w:style>
  <w:style w:type="numbering" w:customStyle="1" w:styleId="11133">
    <w:name w:val="无列表1113"/>
    <w:next w:val="a4"/>
    <w:semiHidden/>
    <w:rsid w:val="00F400A3"/>
  </w:style>
  <w:style w:type="numbering" w:customStyle="1" w:styleId="NoList2113">
    <w:name w:val="No List2113"/>
    <w:next w:val="a4"/>
    <w:semiHidden/>
    <w:rsid w:val="00F400A3"/>
  </w:style>
  <w:style w:type="numbering" w:customStyle="1" w:styleId="NoList3113">
    <w:name w:val="No List3113"/>
    <w:next w:val="a4"/>
    <w:uiPriority w:val="99"/>
    <w:semiHidden/>
    <w:rsid w:val="00F400A3"/>
  </w:style>
  <w:style w:type="numbering" w:customStyle="1" w:styleId="NoList11113">
    <w:name w:val="No List11113"/>
    <w:next w:val="a4"/>
    <w:uiPriority w:val="99"/>
    <w:semiHidden/>
    <w:unhideWhenUsed/>
    <w:rsid w:val="00F400A3"/>
  </w:style>
  <w:style w:type="numbering" w:customStyle="1" w:styleId="12130">
    <w:name w:val="無清單1213"/>
    <w:next w:val="a4"/>
    <w:uiPriority w:val="99"/>
    <w:semiHidden/>
    <w:unhideWhenUsed/>
    <w:rsid w:val="00F400A3"/>
  </w:style>
  <w:style w:type="numbering" w:customStyle="1" w:styleId="11113">
    <w:name w:val="無清單11113"/>
    <w:next w:val="a4"/>
    <w:uiPriority w:val="99"/>
    <w:semiHidden/>
    <w:unhideWhenUsed/>
    <w:rsid w:val="00F400A3"/>
  </w:style>
  <w:style w:type="numbering" w:customStyle="1" w:styleId="NoList53">
    <w:name w:val="No List53"/>
    <w:next w:val="a4"/>
    <w:uiPriority w:val="99"/>
    <w:semiHidden/>
    <w:unhideWhenUsed/>
    <w:rsid w:val="00F400A3"/>
  </w:style>
  <w:style w:type="numbering" w:customStyle="1" w:styleId="NoList133">
    <w:name w:val="No List133"/>
    <w:next w:val="a4"/>
    <w:uiPriority w:val="99"/>
    <w:semiHidden/>
    <w:unhideWhenUsed/>
    <w:rsid w:val="00F400A3"/>
  </w:style>
  <w:style w:type="numbering" w:customStyle="1" w:styleId="1232">
    <w:name w:val="リストなし123"/>
    <w:next w:val="a4"/>
    <w:uiPriority w:val="99"/>
    <w:semiHidden/>
    <w:unhideWhenUsed/>
    <w:rsid w:val="00F400A3"/>
  </w:style>
  <w:style w:type="numbering" w:customStyle="1" w:styleId="1233">
    <w:name w:val="无列表123"/>
    <w:next w:val="a4"/>
    <w:semiHidden/>
    <w:rsid w:val="00F400A3"/>
  </w:style>
  <w:style w:type="numbering" w:customStyle="1" w:styleId="NoList223">
    <w:name w:val="No List223"/>
    <w:next w:val="a4"/>
    <w:semiHidden/>
    <w:rsid w:val="00F400A3"/>
  </w:style>
  <w:style w:type="numbering" w:customStyle="1" w:styleId="NoList323">
    <w:name w:val="No List323"/>
    <w:next w:val="a4"/>
    <w:uiPriority w:val="99"/>
    <w:semiHidden/>
    <w:rsid w:val="00F400A3"/>
  </w:style>
  <w:style w:type="numbering" w:customStyle="1" w:styleId="NoList1123">
    <w:name w:val="No List1123"/>
    <w:next w:val="a4"/>
    <w:uiPriority w:val="99"/>
    <w:semiHidden/>
    <w:unhideWhenUsed/>
    <w:rsid w:val="00F400A3"/>
  </w:style>
  <w:style w:type="numbering" w:customStyle="1" w:styleId="1330">
    <w:name w:val="無清單133"/>
    <w:next w:val="a4"/>
    <w:uiPriority w:val="99"/>
    <w:semiHidden/>
    <w:unhideWhenUsed/>
    <w:rsid w:val="00F400A3"/>
  </w:style>
  <w:style w:type="numbering" w:customStyle="1" w:styleId="11230">
    <w:name w:val="無清單1123"/>
    <w:next w:val="a4"/>
    <w:uiPriority w:val="99"/>
    <w:semiHidden/>
    <w:unhideWhenUsed/>
    <w:rsid w:val="00F400A3"/>
  </w:style>
  <w:style w:type="numbering" w:customStyle="1" w:styleId="213">
    <w:name w:val="无列表213"/>
    <w:next w:val="a4"/>
    <w:uiPriority w:val="99"/>
    <w:semiHidden/>
    <w:unhideWhenUsed/>
    <w:rsid w:val="00F400A3"/>
  </w:style>
  <w:style w:type="numbering" w:customStyle="1" w:styleId="NoList1222">
    <w:name w:val="No List1222"/>
    <w:next w:val="a4"/>
    <w:uiPriority w:val="99"/>
    <w:semiHidden/>
    <w:unhideWhenUsed/>
    <w:rsid w:val="00F400A3"/>
  </w:style>
  <w:style w:type="numbering" w:customStyle="1" w:styleId="11221">
    <w:name w:val="リストなし1122"/>
    <w:next w:val="a4"/>
    <w:uiPriority w:val="99"/>
    <w:semiHidden/>
    <w:unhideWhenUsed/>
    <w:rsid w:val="00F400A3"/>
  </w:style>
  <w:style w:type="numbering" w:customStyle="1" w:styleId="11222">
    <w:name w:val="无列表1122"/>
    <w:next w:val="a4"/>
    <w:semiHidden/>
    <w:rsid w:val="00F400A3"/>
  </w:style>
  <w:style w:type="numbering" w:customStyle="1" w:styleId="NoList2122">
    <w:name w:val="No List2122"/>
    <w:next w:val="a4"/>
    <w:semiHidden/>
    <w:rsid w:val="00F400A3"/>
  </w:style>
  <w:style w:type="numbering" w:customStyle="1" w:styleId="NoList3122">
    <w:name w:val="No List3122"/>
    <w:next w:val="a4"/>
    <w:uiPriority w:val="99"/>
    <w:semiHidden/>
    <w:rsid w:val="00F400A3"/>
  </w:style>
  <w:style w:type="numbering" w:customStyle="1" w:styleId="NoList11123">
    <w:name w:val="No List11123"/>
    <w:next w:val="a4"/>
    <w:uiPriority w:val="99"/>
    <w:semiHidden/>
    <w:unhideWhenUsed/>
    <w:rsid w:val="00F400A3"/>
  </w:style>
  <w:style w:type="numbering" w:customStyle="1" w:styleId="12220">
    <w:name w:val="無清單1222"/>
    <w:next w:val="a4"/>
    <w:uiPriority w:val="99"/>
    <w:semiHidden/>
    <w:unhideWhenUsed/>
    <w:rsid w:val="00F400A3"/>
  </w:style>
  <w:style w:type="numbering" w:customStyle="1" w:styleId="111220">
    <w:name w:val="無清單11122"/>
    <w:next w:val="a4"/>
    <w:uiPriority w:val="99"/>
    <w:semiHidden/>
    <w:unhideWhenUsed/>
    <w:rsid w:val="00F400A3"/>
  </w:style>
  <w:style w:type="table" w:customStyle="1" w:styleId="TableGrid1121">
    <w:name w:val="Table Grid1121"/>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F400A3"/>
  </w:style>
  <w:style w:type="numbering" w:customStyle="1" w:styleId="151">
    <w:name w:val="リストなし15"/>
    <w:next w:val="a4"/>
    <w:uiPriority w:val="99"/>
    <w:semiHidden/>
    <w:unhideWhenUsed/>
    <w:rsid w:val="00F400A3"/>
  </w:style>
  <w:style w:type="table" w:customStyle="1" w:styleId="TableGrid15">
    <w:name w:val="Table Grid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F400A3"/>
  </w:style>
  <w:style w:type="table" w:customStyle="1" w:styleId="350">
    <w:name w:val="网格型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F400A3"/>
  </w:style>
  <w:style w:type="numbering" w:customStyle="1" w:styleId="NoList35">
    <w:name w:val="No List35"/>
    <w:next w:val="a4"/>
    <w:uiPriority w:val="99"/>
    <w:semiHidden/>
    <w:rsid w:val="00F400A3"/>
  </w:style>
  <w:style w:type="table" w:customStyle="1" w:styleId="TableGrid45">
    <w:name w:val="Table Grid4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F400A3"/>
  </w:style>
  <w:style w:type="numbering" w:customStyle="1" w:styleId="160">
    <w:name w:val="無清單16"/>
    <w:next w:val="a4"/>
    <w:uiPriority w:val="99"/>
    <w:semiHidden/>
    <w:unhideWhenUsed/>
    <w:rsid w:val="00F400A3"/>
  </w:style>
  <w:style w:type="numbering" w:customStyle="1" w:styleId="115">
    <w:name w:val="無清單115"/>
    <w:next w:val="a4"/>
    <w:uiPriority w:val="99"/>
    <w:semiHidden/>
    <w:unhideWhenUsed/>
    <w:rsid w:val="00F400A3"/>
  </w:style>
  <w:style w:type="table" w:customStyle="1" w:styleId="153">
    <w:name w:val="表格格線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F400A3"/>
  </w:style>
  <w:style w:type="numbering" w:customStyle="1" w:styleId="240">
    <w:name w:val="无列表24"/>
    <w:next w:val="a4"/>
    <w:uiPriority w:val="99"/>
    <w:semiHidden/>
    <w:unhideWhenUsed/>
    <w:rsid w:val="00F400A3"/>
  </w:style>
  <w:style w:type="numbering" w:customStyle="1" w:styleId="NoList125">
    <w:name w:val="No List125"/>
    <w:next w:val="a4"/>
    <w:uiPriority w:val="99"/>
    <w:semiHidden/>
    <w:unhideWhenUsed/>
    <w:rsid w:val="00F400A3"/>
  </w:style>
  <w:style w:type="numbering" w:customStyle="1" w:styleId="1150">
    <w:name w:val="リストなし115"/>
    <w:next w:val="a4"/>
    <w:uiPriority w:val="99"/>
    <w:semiHidden/>
    <w:unhideWhenUsed/>
    <w:rsid w:val="00F400A3"/>
  </w:style>
  <w:style w:type="numbering" w:customStyle="1" w:styleId="1151">
    <w:name w:val="无列表115"/>
    <w:next w:val="a4"/>
    <w:semiHidden/>
    <w:rsid w:val="00F400A3"/>
  </w:style>
  <w:style w:type="numbering" w:customStyle="1" w:styleId="NoList215">
    <w:name w:val="No List215"/>
    <w:next w:val="a4"/>
    <w:semiHidden/>
    <w:rsid w:val="00F400A3"/>
  </w:style>
  <w:style w:type="numbering" w:customStyle="1" w:styleId="NoList315">
    <w:name w:val="No List315"/>
    <w:next w:val="a4"/>
    <w:uiPriority w:val="99"/>
    <w:semiHidden/>
    <w:rsid w:val="00F400A3"/>
  </w:style>
  <w:style w:type="numbering" w:customStyle="1" w:styleId="125">
    <w:name w:val="無清單125"/>
    <w:next w:val="a4"/>
    <w:uiPriority w:val="99"/>
    <w:semiHidden/>
    <w:unhideWhenUsed/>
    <w:rsid w:val="00F400A3"/>
  </w:style>
  <w:style w:type="numbering" w:customStyle="1" w:styleId="1115">
    <w:name w:val="無清單1115"/>
    <w:next w:val="a4"/>
    <w:uiPriority w:val="99"/>
    <w:semiHidden/>
    <w:unhideWhenUsed/>
    <w:rsid w:val="00F400A3"/>
  </w:style>
  <w:style w:type="table" w:customStyle="1" w:styleId="TableGrid114">
    <w:name w:val="Table Grid114"/>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400A3"/>
  </w:style>
  <w:style w:type="numbering" w:customStyle="1" w:styleId="NoList1124">
    <w:name w:val="No List1124"/>
    <w:next w:val="a4"/>
    <w:uiPriority w:val="99"/>
    <w:semiHidden/>
    <w:unhideWhenUsed/>
    <w:rsid w:val="00F400A3"/>
  </w:style>
  <w:style w:type="table" w:customStyle="1" w:styleId="TableGrid53">
    <w:name w:val="Table Grid5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F400A3"/>
  </w:style>
  <w:style w:type="numbering" w:customStyle="1" w:styleId="11140">
    <w:name w:val="リストなし1114"/>
    <w:next w:val="a4"/>
    <w:uiPriority w:val="99"/>
    <w:semiHidden/>
    <w:unhideWhenUsed/>
    <w:rsid w:val="00F400A3"/>
  </w:style>
  <w:style w:type="numbering" w:customStyle="1" w:styleId="11141">
    <w:name w:val="无列表1114"/>
    <w:next w:val="a4"/>
    <w:semiHidden/>
    <w:rsid w:val="00F400A3"/>
  </w:style>
  <w:style w:type="numbering" w:customStyle="1" w:styleId="NoList2114">
    <w:name w:val="No List2114"/>
    <w:next w:val="a4"/>
    <w:semiHidden/>
    <w:rsid w:val="00F400A3"/>
  </w:style>
  <w:style w:type="numbering" w:customStyle="1" w:styleId="NoList3114">
    <w:name w:val="No List3114"/>
    <w:next w:val="a4"/>
    <w:uiPriority w:val="99"/>
    <w:semiHidden/>
    <w:rsid w:val="00F400A3"/>
  </w:style>
  <w:style w:type="numbering" w:customStyle="1" w:styleId="NoList11114">
    <w:name w:val="No List11114"/>
    <w:next w:val="a4"/>
    <w:uiPriority w:val="99"/>
    <w:semiHidden/>
    <w:unhideWhenUsed/>
    <w:rsid w:val="00F400A3"/>
  </w:style>
  <w:style w:type="numbering" w:customStyle="1" w:styleId="1214">
    <w:name w:val="無清單1214"/>
    <w:next w:val="a4"/>
    <w:uiPriority w:val="99"/>
    <w:semiHidden/>
    <w:unhideWhenUsed/>
    <w:rsid w:val="00F400A3"/>
  </w:style>
  <w:style w:type="numbering" w:customStyle="1" w:styleId="111140">
    <w:name w:val="無清單11114"/>
    <w:next w:val="a4"/>
    <w:uiPriority w:val="99"/>
    <w:semiHidden/>
    <w:unhideWhenUsed/>
    <w:rsid w:val="00F400A3"/>
  </w:style>
  <w:style w:type="numbering" w:customStyle="1" w:styleId="NoList54">
    <w:name w:val="No List54"/>
    <w:next w:val="a4"/>
    <w:uiPriority w:val="99"/>
    <w:semiHidden/>
    <w:unhideWhenUsed/>
    <w:rsid w:val="00F400A3"/>
  </w:style>
  <w:style w:type="table" w:customStyle="1" w:styleId="TableGrid63">
    <w:name w:val="Table Grid6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F400A3"/>
  </w:style>
  <w:style w:type="numbering" w:customStyle="1" w:styleId="1241">
    <w:name w:val="リストなし124"/>
    <w:next w:val="a4"/>
    <w:uiPriority w:val="99"/>
    <w:semiHidden/>
    <w:unhideWhenUsed/>
    <w:rsid w:val="00F400A3"/>
  </w:style>
  <w:style w:type="table" w:customStyle="1" w:styleId="TableGrid123">
    <w:name w:val="Table Grid123"/>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F400A3"/>
  </w:style>
  <w:style w:type="table" w:customStyle="1" w:styleId="323">
    <w:name w:val="网格型3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F400A3"/>
  </w:style>
  <w:style w:type="numbering" w:customStyle="1" w:styleId="NoList324">
    <w:name w:val="No List324"/>
    <w:next w:val="a4"/>
    <w:uiPriority w:val="99"/>
    <w:semiHidden/>
    <w:rsid w:val="00F400A3"/>
  </w:style>
  <w:style w:type="table" w:customStyle="1" w:styleId="TableGrid423">
    <w:name w:val="Table Grid42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F400A3"/>
  </w:style>
  <w:style w:type="numbering" w:customStyle="1" w:styleId="1124">
    <w:name w:val="無清單1124"/>
    <w:next w:val="a4"/>
    <w:uiPriority w:val="99"/>
    <w:semiHidden/>
    <w:unhideWhenUsed/>
    <w:rsid w:val="00F400A3"/>
  </w:style>
  <w:style w:type="table" w:customStyle="1" w:styleId="1234">
    <w:name w:val="表格格線12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F400A3"/>
  </w:style>
  <w:style w:type="numbering" w:customStyle="1" w:styleId="NoList1223">
    <w:name w:val="No List1223"/>
    <w:next w:val="a4"/>
    <w:uiPriority w:val="99"/>
    <w:semiHidden/>
    <w:unhideWhenUsed/>
    <w:rsid w:val="00F400A3"/>
  </w:style>
  <w:style w:type="numbering" w:customStyle="1" w:styleId="11231">
    <w:name w:val="リストなし1123"/>
    <w:next w:val="a4"/>
    <w:uiPriority w:val="99"/>
    <w:semiHidden/>
    <w:unhideWhenUsed/>
    <w:rsid w:val="00F400A3"/>
  </w:style>
  <w:style w:type="numbering" w:customStyle="1" w:styleId="11232">
    <w:name w:val="无列表1123"/>
    <w:next w:val="a4"/>
    <w:semiHidden/>
    <w:rsid w:val="00F400A3"/>
  </w:style>
  <w:style w:type="numbering" w:customStyle="1" w:styleId="NoList2123">
    <w:name w:val="No List2123"/>
    <w:next w:val="a4"/>
    <w:semiHidden/>
    <w:rsid w:val="00F400A3"/>
  </w:style>
  <w:style w:type="numbering" w:customStyle="1" w:styleId="NoList3123">
    <w:name w:val="No List3123"/>
    <w:next w:val="a4"/>
    <w:uiPriority w:val="99"/>
    <w:semiHidden/>
    <w:rsid w:val="00F400A3"/>
  </w:style>
  <w:style w:type="numbering" w:customStyle="1" w:styleId="NoList11124">
    <w:name w:val="No List11124"/>
    <w:next w:val="a4"/>
    <w:uiPriority w:val="99"/>
    <w:semiHidden/>
    <w:unhideWhenUsed/>
    <w:rsid w:val="00F400A3"/>
  </w:style>
  <w:style w:type="numbering" w:customStyle="1" w:styleId="12230">
    <w:name w:val="無清單1223"/>
    <w:next w:val="a4"/>
    <w:uiPriority w:val="99"/>
    <w:semiHidden/>
    <w:unhideWhenUsed/>
    <w:rsid w:val="00F400A3"/>
  </w:style>
  <w:style w:type="numbering" w:customStyle="1" w:styleId="111230">
    <w:name w:val="無清單11123"/>
    <w:next w:val="a4"/>
    <w:uiPriority w:val="99"/>
    <w:semiHidden/>
    <w:unhideWhenUsed/>
    <w:rsid w:val="00F400A3"/>
  </w:style>
  <w:style w:type="table" w:customStyle="1" w:styleId="116">
    <w:name w:val="网格型1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F400A3"/>
  </w:style>
  <w:style w:type="table" w:customStyle="1" w:styleId="215">
    <w:name w:val="网格型2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F400A3"/>
  </w:style>
  <w:style w:type="numbering" w:customStyle="1" w:styleId="NoList1132">
    <w:name w:val="No List1132"/>
    <w:next w:val="a4"/>
    <w:uiPriority w:val="99"/>
    <w:semiHidden/>
    <w:unhideWhenUsed/>
    <w:rsid w:val="00F400A3"/>
  </w:style>
  <w:style w:type="numbering" w:customStyle="1" w:styleId="NoList412">
    <w:name w:val="No List412"/>
    <w:next w:val="a4"/>
    <w:uiPriority w:val="99"/>
    <w:semiHidden/>
    <w:unhideWhenUsed/>
    <w:rsid w:val="00F400A3"/>
  </w:style>
  <w:style w:type="table" w:customStyle="1" w:styleId="TableGrid1122">
    <w:name w:val="Table Grid112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F400A3"/>
  </w:style>
  <w:style w:type="numbering" w:customStyle="1" w:styleId="NoList12112">
    <w:name w:val="No List12112"/>
    <w:next w:val="a4"/>
    <w:uiPriority w:val="99"/>
    <w:semiHidden/>
    <w:unhideWhenUsed/>
    <w:rsid w:val="00F400A3"/>
  </w:style>
  <w:style w:type="numbering" w:customStyle="1" w:styleId="111121">
    <w:name w:val="リストなし11112"/>
    <w:next w:val="a4"/>
    <w:uiPriority w:val="99"/>
    <w:semiHidden/>
    <w:unhideWhenUsed/>
    <w:rsid w:val="00F400A3"/>
  </w:style>
  <w:style w:type="numbering" w:customStyle="1" w:styleId="111122">
    <w:name w:val="无列表11112"/>
    <w:next w:val="a4"/>
    <w:semiHidden/>
    <w:rsid w:val="00F400A3"/>
  </w:style>
  <w:style w:type="numbering" w:customStyle="1" w:styleId="NoList21112">
    <w:name w:val="No List21112"/>
    <w:next w:val="a4"/>
    <w:semiHidden/>
    <w:rsid w:val="00F400A3"/>
  </w:style>
  <w:style w:type="numbering" w:customStyle="1" w:styleId="NoList31112">
    <w:name w:val="No List31112"/>
    <w:next w:val="a4"/>
    <w:uiPriority w:val="99"/>
    <w:semiHidden/>
    <w:rsid w:val="00F400A3"/>
  </w:style>
  <w:style w:type="numbering" w:customStyle="1" w:styleId="NoList111112">
    <w:name w:val="No List111112"/>
    <w:next w:val="a4"/>
    <w:uiPriority w:val="99"/>
    <w:semiHidden/>
    <w:unhideWhenUsed/>
    <w:rsid w:val="00F400A3"/>
  </w:style>
  <w:style w:type="numbering" w:customStyle="1" w:styleId="121120">
    <w:name w:val="無清單12112"/>
    <w:next w:val="a4"/>
    <w:uiPriority w:val="99"/>
    <w:semiHidden/>
    <w:unhideWhenUsed/>
    <w:rsid w:val="00F400A3"/>
  </w:style>
  <w:style w:type="numbering" w:customStyle="1" w:styleId="1111120">
    <w:name w:val="無清單111112"/>
    <w:next w:val="a4"/>
    <w:uiPriority w:val="99"/>
    <w:semiHidden/>
    <w:unhideWhenUsed/>
    <w:rsid w:val="00F400A3"/>
  </w:style>
  <w:style w:type="numbering" w:customStyle="1" w:styleId="NoList1312">
    <w:name w:val="No List1312"/>
    <w:next w:val="a4"/>
    <w:uiPriority w:val="99"/>
    <w:semiHidden/>
    <w:unhideWhenUsed/>
    <w:rsid w:val="00F400A3"/>
  </w:style>
  <w:style w:type="numbering" w:customStyle="1" w:styleId="12121">
    <w:name w:val="リストなし1212"/>
    <w:next w:val="a4"/>
    <w:uiPriority w:val="99"/>
    <w:semiHidden/>
    <w:unhideWhenUsed/>
    <w:rsid w:val="00F400A3"/>
  </w:style>
  <w:style w:type="numbering" w:customStyle="1" w:styleId="12122">
    <w:name w:val="无列表1212"/>
    <w:next w:val="a4"/>
    <w:semiHidden/>
    <w:rsid w:val="00F400A3"/>
  </w:style>
  <w:style w:type="numbering" w:customStyle="1" w:styleId="NoList2212">
    <w:name w:val="No List2212"/>
    <w:next w:val="a4"/>
    <w:semiHidden/>
    <w:rsid w:val="00F400A3"/>
  </w:style>
  <w:style w:type="numbering" w:customStyle="1" w:styleId="NoList3212">
    <w:name w:val="No List3212"/>
    <w:next w:val="a4"/>
    <w:uiPriority w:val="99"/>
    <w:semiHidden/>
    <w:rsid w:val="00F400A3"/>
  </w:style>
  <w:style w:type="numbering" w:customStyle="1" w:styleId="NoList11212">
    <w:name w:val="No List11212"/>
    <w:next w:val="a4"/>
    <w:uiPriority w:val="99"/>
    <w:semiHidden/>
    <w:unhideWhenUsed/>
    <w:rsid w:val="00F400A3"/>
  </w:style>
  <w:style w:type="numbering" w:customStyle="1" w:styleId="13120">
    <w:name w:val="無清單1312"/>
    <w:next w:val="a4"/>
    <w:uiPriority w:val="99"/>
    <w:semiHidden/>
    <w:unhideWhenUsed/>
    <w:rsid w:val="00F400A3"/>
  </w:style>
  <w:style w:type="numbering" w:customStyle="1" w:styleId="112120">
    <w:name w:val="無清單11212"/>
    <w:next w:val="a4"/>
    <w:uiPriority w:val="99"/>
    <w:semiHidden/>
    <w:unhideWhenUsed/>
    <w:rsid w:val="00F400A3"/>
  </w:style>
  <w:style w:type="numbering" w:customStyle="1" w:styleId="2112">
    <w:name w:val="无列表2112"/>
    <w:next w:val="a4"/>
    <w:uiPriority w:val="99"/>
    <w:semiHidden/>
    <w:unhideWhenUsed/>
    <w:rsid w:val="00F400A3"/>
  </w:style>
  <w:style w:type="numbering" w:customStyle="1" w:styleId="NoList12212">
    <w:name w:val="No List12212"/>
    <w:next w:val="a4"/>
    <w:uiPriority w:val="99"/>
    <w:semiHidden/>
    <w:unhideWhenUsed/>
    <w:rsid w:val="00F400A3"/>
  </w:style>
  <w:style w:type="numbering" w:customStyle="1" w:styleId="112121">
    <w:name w:val="リストなし11212"/>
    <w:next w:val="a4"/>
    <w:uiPriority w:val="99"/>
    <w:semiHidden/>
    <w:unhideWhenUsed/>
    <w:rsid w:val="00F400A3"/>
  </w:style>
  <w:style w:type="numbering" w:customStyle="1" w:styleId="112122">
    <w:name w:val="无列表11212"/>
    <w:next w:val="a4"/>
    <w:semiHidden/>
    <w:rsid w:val="00F400A3"/>
  </w:style>
  <w:style w:type="numbering" w:customStyle="1" w:styleId="NoList21212">
    <w:name w:val="No List21212"/>
    <w:next w:val="a4"/>
    <w:semiHidden/>
    <w:rsid w:val="00F400A3"/>
  </w:style>
  <w:style w:type="numbering" w:customStyle="1" w:styleId="NoList31212">
    <w:name w:val="No List31212"/>
    <w:next w:val="a4"/>
    <w:uiPriority w:val="99"/>
    <w:semiHidden/>
    <w:rsid w:val="00F400A3"/>
  </w:style>
  <w:style w:type="numbering" w:customStyle="1" w:styleId="NoList111212">
    <w:name w:val="No List111212"/>
    <w:next w:val="a4"/>
    <w:uiPriority w:val="99"/>
    <w:semiHidden/>
    <w:unhideWhenUsed/>
    <w:rsid w:val="00F400A3"/>
  </w:style>
  <w:style w:type="numbering" w:customStyle="1" w:styleId="12212">
    <w:name w:val="無清單12212"/>
    <w:next w:val="a4"/>
    <w:uiPriority w:val="99"/>
    <w:semiHidden/>
    <w:unhideWhenUsed/>
    <w:rsid w:val="00F400A3"/>
  </w:style>
  <w:style w:type="numbering" w:customStyle="1" w:styleId="111212">
    <w:name w:val="無清單111212"/>
    <w:next w:val="a4"/>
    <w:uiPriority w:val="99"/>
    <w:semiHidden/>
    <w:unhideWhenUsed/>
    <w:rsid w:val="00F400A3"/>
  </w:style>
  <w:style w:type="character" w:customStyle="1" w:styleId="NumberedListChar">
    <w:name w:val="Numbered List Char"/>
    <w:basedOn w:val="a2"/>
    <w:link w:val="NumberedList"/>
    <w:rsid w:val="00F400A3"/>
    <w:rPr>
      <w:rFonts w:eastAsia="MS Mincho"/>
      <w:lang w:val="en-US"/>
    </w:rPr>
  </w:style>
  <w:style w:type="paragraph" w:customStyle="1" w:styleId="Doc-text2">
    <w:name w:val="Doc-text2"/>
    <w:basedOn w:val="a1"/>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f1">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1">
    <w:name w:val="Paragraphe de liste1"/>
    <w:basedOn w:val="a1"/>
    <w:uiPriority w:val="34"/>
    <w:qFormat/>
    <w:rsid w:val="00F400A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宋体" w:hAnsi="Arial"/>
      <w:b/>
      <w:bCs/>
    </w:rPr>
  </w:style>
  <w:style w:type="character" w:styleId="afff1">
    <w:name w:val="Intense Reference"/>
    <w:qFormat/>
    <w:rsid w:val="00F400A3"/>
    <w:rPr>
      <w:b/>
      <w:bCs w:val="0"/>
      <w:smallCaps/>
      <w:color w:val="C0504D"/>
      <w:spacing w:val="5"/>
      <w:u w:val="single"/>
    </w:rPr>
  </w:style>
  <w:style w:type="paragraph" w:customStyle="1" w:styleId="Header-3gppTdoc">
    <w:name w:val="Header-3gpp Tdoc"/>
    <w:basedOn w:val="a5"/>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2"/>
    <w:link w:val="Header-3gppTdoc"/>
    <w:rsid w:val="00F400A3"/>
    <w:rPr>
      <w:rFonts w:ascii="Arial" w:eastAsia="MS Mincho" w:hAnsi="Arial" w:cs="Arial"/>
      <w:b/>
      <w:sz w:val="24"/>
      <w:szCs w:val="24"/>
      <w:lang w:val="en-US"/>
    </w:rPr>
  </w:style>
  <w:style w:type="numbering" w:customStyle="1" w:styleId="13111">
    <w:name w:val="无列表1311"/>
    <w:next w:val="a4"/>
    <w:semiHidden/>
    <w:rsid w:val="00F400A3"/>
  </w:style>
  <w:style w:type="numbering" w:customStyle="1" w:styleId="NoList4111">
    <w:name w:val="No List4111"/>
    <w:next w:val="a4"/>
    <w:uiPriority w:val="99"/>
    <w:semiHidden/>
    <w:unhideWhenUsed/>
    <w:rsid w:val="00F400A3"/>
  </w:style>
  <w:style w:type="numbering" w:customStyle="1" w:styleId="2211">
    <w:name w:val="无列表2211"/>
    <w:next w:val="a4"/>
    <w:uiPriority w:val="99"/>
    <w:semiHidden/>
    <w:unhideWhenUsed/>
    <w:rsid w:val="00F400A3"/>
  </w:style>
  <w:style w:type="numbering" w:customStyle="1" w:styleId="NoList121111">
    <w:name w:val="No List121111"/>
    <w:next w:val="a4"/>
    <w:uiPriority w:val="99"/>
    <w:semiHidden/>
    <w:unhideWhenUsed/>
    <w:rsid w:val="00F400A3"/>
  </w:style>
  <w:style w:type="numbering" w:customStyle="1" w:styleId="1111112">
    <w:name w:val="リストなし111111"/>
    <w:next w:val="a4"/>
    <w:uiPriority w:val="99"/>
    <w:semiHidden/>
    <w:unhideWhenUsed/>
    <w:rsid w:val="00F400A3"/>
  </w:style>
  <w:style w:type="numbering" w:customStyle="1" w:styleId="11111110">
    <w:name w:val="无列表1111111"/>
    <w:next w:val="a4"/>
    <w:semiHidden/>
    <w:rsid w:val="00F400A3"/>
  </w:style>
  <w:style w:type="numbering" w:customStyle="1" w:styleId="NoList211111">
    <w:name w:val="No List211111"/>
    <w:next w:val="a4"/>
    <w:semiHidden/>
    <w:rsid w:val="00F400A3"/>
  </w:style>
  <w:style w:type="numbering" w:customStyle="1" w:styleId="NoList311111">
    <w:name w:val="No List311111"/>
    <w:next w:val="a4"/>
    <w:uiPriority w:val="99"/>
    <w:semiHidden/>
    <w:rsid w:val="00F400A3"/>
  </w:style>
  <w:style w:type="numbering" w:customStyle="1" w:styleId="NoList1111111">
    <w:name w:val="No List1111111"/>
    <w:next w:val="a4"/>
    <w:uiPriority w:val="99"/>
    <w:semiHidden/>
    <w:unhideWhenUsed/>
    <w:rsid w:val="00F400A3"/>
  </w:style>
  <w:style w:type="numbering" w:customStyle="1" w:styleId="121111">
    <w:name w:val="無清單121111"/>
    <w:next w:val="a4"/>
    <w:uiPriority w:val="99"/>
    <w:semiHidden/>
    <w:unhideWhenUsed/>
    <w:rsid w:val="00F400A3"/>
  </w:style>
  <w:style w:type="numbering" w:customStyle="1" w:styleId="11111111">
    <w:name w:val="無清單1111111"/>
    <w:next w:val="a4"/>
    <w:uiPriority w:val="99"/>
    <w:semiHidden/>
    <w:unhideWhenUsed/>
    <w:rsid w:val="00F400A3"/>
  </w:style>
  <w:style w:type="numbering" w:customStyle="1" w:styleId="NoList13111">
    <w:name w:val="No List13111"/>
    <w:next w:val="a4"/>
    <w:uiPriority w:val="99"/>
    <w:semiHidden/>
    <w:unhideWhenUsed/>
    <w:rsid w:val="00F400A3"/>
  </w:style>
  <w:style w:type="numbering" w:customStyle="1" w:styleId="121110">
    <w:name w:val="リストなし12111"/>
    <w:next w:val="a4"/>
    <w:uiPriority w:val="99"/>
    <w:semiHidden/>
    <w:unhideWhenUsed/>
    <w:rsid w:val="00F400A3"/>
  </w:style>
  <w:style w:type="numbering" w:customStyle="1" w:styleId="121112">
    <w:name w:val="无列表12111"/>
    <w:next w:val="a4"/>
    <w:semiHidden/>
    <w:rsid w:val="00F400A3"/>
  </w:style>
  <w:style w:type="numbering" w:customStyle="1" w:styleId="NoList22111">
    <w:name w:val="No List22111"/>
    <w:next w:val="a4"/>
    <w:semiHidden/>
    <w:rsid w:val="00F400A3"/>
  </w:style>
  <w:style w:type="numbering" w:customStyle="1" w:styleId="NoList32111">
    <w:name w:val="No List32111"/>
    <w:next w:val="a4"/>
    <w:uiPriority w:val="99"/>
    <w:semiHidden/>
    <w:rsid w:val="00F400A3"/>
  </w:style>
  <w:style w:type="numbering" w:customStyle="1" w:styleId="NoList112111">
    <w:name w:val="No List112111"/>
    <w:next w:val="a4"/>
    <w:uiPriority w:val="99"/>
    <w:semiHidden/>
    <w:unhideWhenUsed/>
    <w:rsid w:val="00F400A3"/>
  </w:style>
  <w:style w:type="numbering" w:customStyle="1" w:styleId="131110">
    <w:name w:val="無清單13111"/>
    <w:next w:val="a4"/>
    <w:uiPriority w:val="99"/>
    <w:semiHidden/>
    <w:unhideWhenUsed/>
    <w:rsid w:val="00F400A3"/>
  </w:style>
  <w:style w:type="numbering" w:customStyle="1" w:styleId="1121110">
    <w:name w:val="無清單112111"/>
    <w:next w:val="a4"/>
    <w:uiPriority w:val="99"/>
    <w:semiHidden/>
    <w:unhideWhenUsed/>
    <w:rsid w:val="00F400A3"/>
  </w:style>
  <w:style w:type="numbering" w:customStyle="1" w:styleId="21111">
    <w:name w:val="无列表21111"/>
    <w:next w:val="a4"/>
    <w:uiPriority w:val="99"/>
    <w:semiHidden/>
    <w:unhideWhenUsed/>
    <w:rsid w:val="00F400A3"/>
  </w:style>
  <w:style w:type="numbering" w:customStyle="1" w:styleId="NoList122111">
    <w:name w:val="No List122111"/>
    <w:next w:val="a4"/>
    <w:uiPriority w:val="99"/>
    <w:semiHidden/>
    <w:unhideWhenUsed/>
    <w:rsid w:val="00F400A3"/>
  </w:style>
  <w:style w:type="numbering" w:customStyle="1" w:styleId="1121111">
    <w:name w:val="リストなし112111"/>
    <w:next w:val="a4"/>
    <w:uiPriority w:val="99"/>
    <w:semiHidden/>
    <w:unhideWhenUsed/>
    <w:rsid w:val="00F400A3"/>
  </w:style>
  <w:style w:type="numbering" w:customStyle="1" w:styleId="1121112">
    <w:name w:val="无列表112111"/>
    <w:next w:val="a4"/>
    <w:semiHidden/>
    <w:rsid w:val="00F400A3"/>
  </w:style>
  <w:style w:type="numbering" w:customStyle="1" w:styleId="NoList212111">
    <w:name w:val="No List212111"/>
    <w:next w:val="a4"/>
    <w:semiHidden/>
    <w:rsid w:val="00F400A3"/>
  </w:style>
  <w:style w:type="numbering" w:customStyle="1" w:styleId="NoList312111">
    <w:name w:val="No List312111"/>
    <w:next w:val="a4"/>
    <w:uiPriority w:val="99"/>
    <w:semiHidden/>
    <w:rsid w:val="00F400A3"/>
  </w:style>
  <w:style w:type="numbering" w:customStyle="1" w:styleId="NoList1112111">
    <w:name w:val="No List1112111"/>
    <w:next w:val="a4"/>
    <w:uiPriority w:val="99"/>
    <w:semiHidden/>
    <w:unhideWhenUsed/>
    <w:rsid w:val="00F400A3"/>
  </w:style>
  <w:style w:type="numbering" w:customStyle="1" w:styleId="122111">
    <w:name w:val="無清單122111"/>
    <w:next w:val="a4"/>
    <w:uiPriority w:val="99"/>
    <w:semiHidden/>
    <w:unhideWhenUsed/>
    <w:rsid w:val="00F400A3"/>
  </w:style>
  <w:style w:type="numbering" w:customStyle="1" w:styleId="1112111">
    <w:name w:val="無清單1112111"/>
    <w:next w:val="a4"/>
    <w:uiPriority w:val="99"/>
    <w:semiHidden/>
    <w:unhideWhenUsed/>
    <w:rsid w:val="00F400A3"/>
  </w:style>
  <w:style w:type="numbering" w:customStyle="1" w:styleId="12210">
    <w:name w:val="无列表1221"/>
    <w:next w:val="a4"/>
    <w:semiHidden/>
    <w:rsid w:val="00F400A3"/>
  </w:style>
  <w:style w:type="character" w:customStyle="1" w:styleId="Char20">
    <w:name w:val="明显引用 Char2"/>
    <w:basedOn w:val="a2"/>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F400A3"/>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F400A3"/>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400A3"/>
    <w:rPr>
      <w:rFonts w:ascii="Cambria" w:hAnsi="Cambria" w:cs="Times New Roman" w:hint="default"/>
      <w:b/>
      <w:bCs/>
      <w:kern w:val="28"/>
      <w:sz w:val="32"/>
      <w:szCs w:val="32"/>
      <w:lang w:val="en-GB" w:eastAsia="en-US"/>
    </w:rPr>
  </w:style>
  <w:style w:type="character" w:customStyle="1" w:styleId="1f4">
    <w:name w:val="副標題 字元1"/>
    <w:rsid w:val="00F400A3"/>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a4"/>
    <w:uiPriority w:val="99"/>
    <w:semiHidden/>
    <w:unhideWhenUsed/>
    <w:rsid w:val="00F400A3"/>
  </w:style>
  <w:style w:type="numbering" w:customStyle="1" w:styleId="NoList142">
    <w:name w:val="No List142"/>
    <w:next w:val="a4"/>
    <w:uiPriority w:val="99"/>
    <w:semiHidden/>
    <w:unhideWhenUsed/>
    <w:rsid w:val="00F400A3"/>
  </w:style>
  <w:style w:type="numbering" w:customStyle="1" w:styleId="1323">
    <w:name w:val="リストなし132"/>
    <w:next w:val="a4"/>
    <w:uiPriority w:val="99"/>
    <w:semiHidden/>
    <w:unhideWhenUsed/>
    <w:rsid w:val="00F400A3"/>
  </w:style>
  <w:style w:type="numbering" w:customStyle="1" w:styleId="NoList232">
    <w:name w:val="No List232"/>
    <w:next w:val="a4"/>
    <w:semiHidden/>
    <w:rsid w:val="00F400A3"/>
  </w:style>
  <w:style w:type="numbering" w:customStyle="1" w:styleId="NoList332">
    <w:name w:val="No List332"/>
    <w:next w:val="a4"/>
    <w:uiPriority w:val="99"/>
    <w:semiHidden/>
    <w:rsid w:val="00F400A3"/>
  </w:style>
  <w:style w:type="numbering" w:customStyle="1" w:styleId="1421">
    <w:name w:val="無清單142"/>
    <w:next w:val="a4"/>
    <w:uiPriority w:val="99"/>
    <w:semiHidden/>
    <w:unhideWhenUsed/>
    <w:rsid w:val="00F400A3"/>
  </w:style>
  <w:style w:type="numbering" w:customStyle="1" w:styleId="11321">
    <w:name w:val="無清單1132"/>
    <w:next w:val="a4"/>
    <w:uiPriority w:val="99"/>
    <w:semiHidden/>
    <w:unhideWhenUsed/>
    <w:rsid w:val="00F400A3"/>
  </w:style>
  <w:style w:type="numbering" w:customStyle="1" w:styleId="NoList1232">
    <w:name w:val="No List1232"/>
    <w:next w:val="a4"/>
    <w:uiPriority w:val="99"/>
    <w:semiHidden/>
    <w:unhideWhenUsed/>
    <w:rsid w:val="00F400A3"/>
  </w:style>
  <w:style w:type="numbering" w:customStyle="1" w:styleId="11322">
    <w:name w:val="リストなし1132"/>
    <w:next w:val="a4"/>
    <w:uiPriority w:val="99"/>
    <w:semiHidden/>
    <w:unhideWhenUsed/>
    <w:rsid w:val="00F400A3"/>
  </w:style>
  <w:style w:type="numbering" w:customStyle="1" w:styleId="11323">
    <w:name w:val="无列表1132"/>
    <w:next w:val="a4"/>
    <w:semiHidden/>
    <w:rsid w:val="00F400A3"/>
  </w:style>
  <w:style w:type="numbering" w:customStyle="1" w:styleId="NoList2132">
    <w:name w:val="No List2132"/>
    <w:next w:val="a4"/>
    <w:semiHidden/>
    <w:rsid w:val="00F400A3"/>
  </w:style>
  <w:style w:type="numbering" w:customStyle="1" w:styleId="NoList3132">
    <w:name w:val="No List3132"/>
    <w:next w:val="a4"/>
    <w:uiPriority w:val="99"/>
    <w:semiHidden/>
    <w:rsid w:val="00F400A3"/>
  </w:style>
  <w:style w:type="numbering" w:customStyle="1" w:styleId="NoList11132">
    <w:name w:val="No List11132"/>
    <w:next w:val="a4"/>
    <w:uiPriority w:val="99"/>
    <w:semiHidden/>
    <w:unhideWhenUsed/>
    <w:rsid w:val="00F400A3"/>
  </w:style>
  <w:style w:type="numbering" w:customStyle="1" w:styleId="12321">
    <w:name w:val="無清單1232"/>
    <w:next w:val="a4"/>
    <w:uiPriority w:val="99"/>
    <w:semiHidden/>
    <w:unhideWhenUsed/>
    <w:rsid w:val="00F400A3"/>
  </w:style>
  <w:style w:type="numbering" w:customStyle="1" w:styleId="111320">
    <w:name w:val="無清單11132"/>
    <w:next w:val="a4"/>
    <w:uiPriority w:val="99"/>
    <w:semiHidden/>
    <w:unhideWhenUsed/>
    <w:rsid w:val="00F400A3"/>
  </w:style>
  <w:style w:type="numbering" w:customStyle="1" w:styleId="NoList512">
    <w:name w:val="No List512"/>
    <w:next w:val="a4"/>
    <w:uiPriority w:val="99"/>
    <w:semiHidden/>
    <w:unhideWhenUsed/>
    <w:rsid w:val="00F400A3"/>
  </w:style>
  <w:style w:type="numbering" w:customStyle="1" w:styleId="NoList11311">
    <w:name w:val="No List11311"/>
    <w:next w:val="a4"/>
    <w:uiPriority w:val="99"/>
    <w:semiHidden/>
    <w:unhideWhenUsed/>
    <w:rsid w:val="00F400A3"/>
  </w:style>
  <w:style w:type="numbering" w:customStyle="1" w:styleId="NoList5111">
    <w:name w:val="No List5111"/>
    <w:next w:val="a4"/>
    <w:uiPriority w:val="99"/>
    <w:semiHidden/>
    <w:unhideWhenUsed/>
    <w:rsid w:val="00F400A3"/>
  </w:style>
  <w:style w:type="numbering" w:customStyle="1" w:styleId="NoList611">
    <w:name w:val="No List611"/>
    <w:next w:val="a4"/>
    <w:uiPriority w:val="99"/>
    <w:semiHidden/>
    <w:unhideWhenUsed/>
    <w:rsid w:val="00F400A3"/>
  </w:style>
  <w:style w:type="numbering" w:customStyle="1" w:styleId="NoList1411">
    <w:name w:val="No List1411"/>
    <w:next w:val="a4"/>
    <w:uiPriority w:val="99"/>
    <w:semiHidden/>
    <w:unhideWhenUsed/>
    <w:rsid w:val="00F400A3"/>
  </w:style>
  <w:style w:type="numbering" w:customStyle="1" w:styleId="13113">
    <w:name w:val="リストなし1311"/>
    <w:next w:val="a4"/>
    <w:uiPriority w:val="99"/>
    <w:semiHidden/>
    <w:unhideWhenUsed/>
    <w:rsid w:val="00F400A3"/>
  </w:style>
  <w:style w:type="numbering" w:customStyle="1" w:styleId="NoList2311">
    <w:name w:val="No List2311"/>
    <w:next w:val="a4"/>
    <w:semiHidden/>
    <w:rsid w:val="00F400A3"/>
  </w:style>
  <w:style w:type="numbering" w:customStyle="1" w:styleId="NoList3311">
    <w:name w:val="No List3311"/>
    <w:next w:val="a4"/>
    <w:uiPriority w:val="99"/>
    <w:semiHidden/>
    <w:rsid w:val="00F400A3"/>
  </w:style>
  <w:style w:type="numbering" w:customStyle="1" w:styleId="NoList1141">
    <w:name w:val="No List1141"/>
    <w:next w:val="a4"/>
    <w:uiPriority w:val="99"/>
    <w:semiHidden/>
    <w:unhideWhenUsed/>
    <w:rsid w:val="00F400A3"/>
  </w:style>
  <w:style w:type="numbering" w:customStyle="1" w:styleId="14111">
    <w:name w:val="無清單1411"/>
    <w:next w:val="a4"/>
    <w:uiPriority w:val="99"/>
    <w:semiHidden/>
    <w:unhideWhenUsed/>
    <w:rsid w:val="00F400A3"/>
  </w:style>
  <w:style w:type="numbering" w:customStyle="1" w:styleId="113110">
    <w:name w:val="無清單11311"/>
    <w:next w:val="a4"/>
    <w:uiPriority w:val="99"/>
    <w:semiHidden/>
    <w:unhideWhenUsed/>
    <w:rsid w:val="00F400A3"/>
  </w:style>
  <w:style w:type="numbering" w:customStyle="1" w:styleId="NoList421">
    <w:name w:val="No List421"/>
    <w:next w:val="a4"/>
    <w:uiPriority w:val="99"/>
    <w:semiHidden/>
    <w:unhideWhenUsed/>
    <w:rsid w:val="00F400A3"/>
  </w:style>
  <w:style w:type="numbering" w:customStyle="1" w:styleId="NoList12311">
    <w:name w:val="No List12311"/>
    <w:next w:val="a4"/>
    <w:uiPriority w:val="99"/>
    <w:semiHidden/>
    <w:unhideWhenUsed/>
    <w:rsid w:val="00F400A3"/>
  </w:style>
  <w:style w:type="numbering" w:customStyle="1" w:styleId="113111">
    <w:name w:val="リストなし11311"/>
    <w:next w:val="a4"/>
    <w:uiPriority w:val="99"/>
    <w:semiHidden/>
    <w:unhideWhenUsed/>
    <w:rsid w:val="00F400A3"/>
  </w:style>
  <w:style w:type="numbering" w:customStyle="1" w:styleId="113112">
    <w:name w:val="无列表11311"/>
    <w:next w:val="a4"/>
    <w:semiHidden/>
    <w:rsid w:val="00F400A3"/>
  </w:style>
  <w:style w:type="numbering" w:customStyle="1" w:styleId="NoList21311">
    <w:name w:val="No List21311"/>
    <w:next w:val="a4"/>
    <w:semiHidden/>
    <w:rsid w:val="00F400A3"/>
  </w:style>
  <w:style w:type="numbering" w:customStyle="1" w:styleId="NoList31311">
    <w:name w:val="No List31311"/>
    <w:next w:val="a4"/>
    <w:uiPriority w:val="99"/>
    <w:semiHidden/>
    <w:rsid w:val="00F400A3"/>
  </w:style>
  <w:style w:type="numbering" w:customStyle="1" w:styleId="NoList111311">
    <w:name w:val="No List111311"/>
    <w:next w:val="a4"/>
    <w:uiPriority w:val="99"/>
    <w:semiHidden/>
    <w:unhideWhenUsed/>
    <w:rsid w:val="00F400A3"/>
  </w:style>
  <w:style w:type="numbering" w:customStyle="1" w:styleId="12311">
    <w:name w:val="無清單12311"/>
    <w:next w:val="a4"/>
    <w:uiPriority w:val="99"/>
    <w:semiHidden/>
    <w:unhideWhenUsed/>
    <w:rsid w:val="00F400A3"/>
  </w:style>
  <w:style w:type="numbering" w:customStyle="1" w:styleId="111311">
    <w:name w:val="無清單111311"/>
    <w:next w:val="a4"/>
    <w:uiPriority w:val="99"/>
    <w:semiHidden/>
    <w:unhideWhenUsed/>
    <w:rsid w:val="00F400A3"/>
  </w:style>
  <w:style w:type="numbering" w:customStyle="1" w:styleId="NoList12121">
    <w:name w:val="No List12121"/>
    <w:next w:val="a4"/>
    <w:uiPriority w:val="99"/>
    <w:semiHidden/>
    <w:unhideWhenUsed/>
    <w:rsid w:val="00F400A3"/>
  </w:style>
  <w:style w:type="numbering" w:customStyle="1" w:styleId="111213">
    <w:name w:val="リストなし11121"/>
    <w:next w:val="a4"/>
    <w:uiPriority w:val="99"/>
    <w:semiHidden/>
    <w:unhideWhenUsed/>
    <w:rsid w:val="00F400A3"/>
  </w:style>
  <w:style w:type="numbering" w:customStyle="1" w:styleId="111214">
    <w:name w:val="无列表11121"/>
    <w:next w:val="a4"/>
    <w:semiHidden/>
    <w:rsid w:val="00F400A3"/>
  </w:style>
  <w:style w:type="numbering" w:customStyle="1" w:styleId="NoList21121">
    <w:name w:val="No List21121"/>
    <w:next w:val="a4"/>
    <w:semiHidden/>
    <w:rsid w:val="00F400A3"/>
  </w:style>
  <w:style w:type="numbering" w:customStyle="1" w:styleId="NoList31121">
    <w:name w:val="No List31121"/>
    <w:next w:val="a4"/>
    <w:uiPriority w:val="99"/>
    <w:semiHidden/>
    <w:rsid w:val="00F400A3"/>
  </w:style>
  <w:style w:type="numbering" w:customStyle="1" w:styleId="NoList111121">
    <w:name w:val="No List111121"/>
    <w:next w:val="a4"/>
    <w:uiPriority w:val="99"/>
    <w:semiHidden/>
    <w:unhideWhenUsed/>
    <w:rsid w:val="00F400A3"/>
  </w:style>
  <w:style w:type="numbering" w:customStyle="1" w:styleId="121210">
    <w:name w:val="無清單12121"/>
    <w:next w:val="a4"/>
    <w:uiPriority w:val="99"/>
    <w:semiHidden/>
    <w:unhideWhenUsed/>
    <w:rsid w:val="00F400A3"/>
  </w:style>
  <w:style w:type="numbering" w:customStyle="1" w:styleId="1111210">
    <w:name w:val="無清單111121"/>
    <w:next w:val="a4"/>
    <w:uiPriority w:val="99"/>
    <w:semiHidden/>
    <w:unhideWhenUsed/>
    <w:rsid w:val="00F400A3"/>
  </w:style>
  <w:style w:type="numbering" w:customStyle="1" w:styleId="NoList521">
    <w:name w:val="No List521"/>
    <w:next w:val="a4"/>
    <w:uiPriority w:val="99"/>
    <w:semiHidden/>
    <w:unhideWhenUsed/>
    <w:rsid w:val="00F400A3"/>
  </w:style>
  <w:style w:type="numbering" w:customStyle="1" w:styleId="NoList1321">
    <w:name w:val="No List1321"/>
    <w:next w:val="a4"/>
    <w:uiPriority w:val="99"/>
    <w:semiHidden/>
    <w:unhideWhenUsed/>
    <w:rsid w:val="00F400A3"/>
  </w:style>
  <w:style w:type="numbering" w:customStyle="1" w:styleId="12214">
    <w:name w:val="リストなし1221"/>
    <w:next w:val="a4"/>
    <w:uiPriority w:val="99"/>
    <w:semiHidden/>
    <w:unhideWhenUsed/>
    <w:rsid w:val="00F400A3"/>
  </w:style>
  <w:style w:type="numbering" w:customStyle="1" w:styleId="NoList2221">
    <w:name w:val="No List2221"/>
    <w:next w:val="a4"/>
    <w:semiHidden/>
    <w:rsid w:val="00F400A3"/>
  </w:style>
  <w:style w:type="numbering" w:customStyle="1" w:styleId="NoList3221">
    <w:name w:val="No List3221"/>
    <w:next w:val="a4"/>
    <w:uiPriority w:val="99"/>
    <w:semiHidden/>
    <w:rsid w:val="00F400A3"/>
  </w:style>
  <w:style w:type="numbering" w:customStyle="1" w:styleId="NoList11221">
    <w:name w:val="No List11221"/>
    <w:next w:val="a4"/>
    <w:uiPriority w:val="99"/>
    <w:semiHidden/>
    <w:unhideWhenUsed/>
    <w:rsid w:val="00F400A3"/>
  </w:style>
  <w:style w:type="numbering" w:customStyle="1" w:styleId="13210">
    <w:name w:val="無清單1321"/>
    <w:next w:val="a4"/>
    <w:uiPriority w:val="99"/>
    <w:semiHidden/>
    <w:unhideWhenUsed/>
    <w:rsid w:val="00F400A3"/>
  </w:style>
  <w:style w:type="numbering" w:customStyle="1" w:styleId="112210">
    <w:name w:val="無清單11221"/>
    <w:next w:val="a4"/>
    <w:uiPriority w:val="99"/>
    <w:semiHidden/>
    <w:unhideWhenUsed/>
    <w:rsid w:val="00F400A3"/>
  </w:style>
  <w:style w:type="numbering" w:customStyle="1" w:styleId="2121">
    <w:name w:val="无列表2121"/>
    <w:next w:val="a4"/>
    <w:uiPriority w:val="99"/>
    <w:semiHidden/>
    <w:unhideWhenUsed/>
    <w:rsid w:val="00F400A3"/>
  </w:style>
  <w:style w:type="numbering" w:customStyle="1" w:styleId="NoList111221">
    <w:name w:val="No List111221"/>
    <w:next w:val="a4"/>
    <w:uiPriority w:val="99"/>
    <w:semiHidden/>
    <w:unhideWhenUsed/>
    <w:rsid w:val="00F400A3"/>
  </w:style>
  <w:style w:type="numbering" w:customStyle="1" w:styleId="NoList71">
    <w:name w:val="No List71"/>
    <w:next w:val="a4"/>
    <w:uiPriority w:val="99"/>
    <w:semiHidden/>
    <w:unhideWhenUsed/>
    <w:rsid w:val="00F400A3"/>
  </w:style>
  <w:style w:type="numbering" w:customStyle="1" w:styleId="NoList151">
    <w:name w:val="No List151"/>
    <w:next w:val="a4"/>
    <w:uiPriority w:val="99"/>
    <w:semiHidden/>
    <w:unhideWhenUsed/>
    <w:rsid w:val="00F400A3"/>
  </w:style>
  <w:style w:type="numbering" w:customStyle="1" w:styleId="1413">
    <w:name w:val="リストなし141"/>
    <w:next w:val="a4"/>
    <w:uiPriority w:val="99"/>
    <w:semiHidden/>
    <w:unhideWhenUsed/>
    <w:rsid w:val="00F400A3"/>
  </w:style>
  <w:style w:type="numbering" w:customStyle="1" w:styleId="1414">
    <w:name w:val="无列表141"/>
    <w:next w:val="a4"/>
    <w:semiHidden/>
    <w:rsid w:val="00F400A3"/>
  </w:style>
  <w:style w:type="numbering" w:customStyle="1" w:styleId="NoList241">
    <w:name w:val="No List241"/>
    <w:next w:val="a4"/>
    <w:semiHidden/>
    <w:rsid w:val="00F400A3"/>
  </w:style>
  <w:style w:type="numbering" w:customStyle="1" w:styleId="NoList341">
    <w:name w:val="No List341"/>
    <w:next w:val="a4"/>
    <w:uiPriority w:val="99"/>
    <w:semiHidden/>
    <w:rsid w:val="00F400A3"/>
  </w:style>
  <w:style w:type="numbering" w:customStyle="1" w:styleId="NoList1151">
    <w:name w:val="No List1151"/>
    <w:next w:val="a4"/>
    <w:uiPriority w:val="99"/>
    <w:semiHidden/>
    <w:unhideWhenUsed/>
    <w:rsid w:val="00F400A3"/>
  </w:style>
  <w:style w:type="numbering" w:customStyle="1" w:styleId="1511">
    <w:name w:val="無清單151"/>
    <w:next w:val="a4"/>
    <w:uiPriority w:val="99"/>
    <w:semiHidden/>
    <w:unhideWhenUsed/>
    <w:rsid w:val="00F400A3"/>
  </w:style>
  <w:style w:type="numbering" w:customStyle="1" w:styleId="11410">
    <w:name w:val="無清單1141"/>
    <w:next w:val="a4"/>
    <w:uiPriority w:val="99"/>
    <w:semiHidden/>
    <w:unhideWhenUsed/>
    <w:rsid w:val="00F400A3"/>
  </w:style>
  <w:style w:type="numbering" w:customStyle="1" w:styleId="NoList431">
    <w:name w:val="No List431"/>
    <w:next w:val="a4"/>
    <w:uiPriority w:val="99"/>
    <w:semiHidden/>
    <w:unhideWhenUsed/>
    <w:rsid w:val="00F400A3"/>
  </w:style>
  <w:style w:type="numbering" w:customStyle="1" w:styleId="NoList1241">
    <w:name w:val="No List1241"/>
    <w:next w:val="a4"/>
    <w:uiPriority w:val="99"/>
    <w:semiHidden/>
    <w:unhideWhenUsed/>
    <w:rsid w:val="00F400A3"/>
  </w:style>
  <w:style w:type="numbering" w:customStyle="1" w:styleId="11411">
    <w:name w:val="リストなし1141"/>
    <w:next w:val="a4"/>
    <w:uiPriority w:val="99"/>
    <w:semiHidden/>
    <w:unhideWhenUsed/>
    <w:rsid w:val="00F400A3"/>
  </w:style>
  <w:style w:type="numbering" w:customStyle="1" w:styleId="11412">
    <w:name w:val="无列表1141"/>
    <w:next w:val="a4"/>
    <w:semiHidden/>
    <w:rsid w:val="00F400A3"/>
  </w:style>
  <w:style w:type="numbering" w:customStyle="1" w:styleId="NoList2141">
    <w:name w:val="No List2141"/>
    <w:next w:val="a4"/>
    <w:semiHidden/>
    <w:rsid w:val="00F400A3"/>
  </w:style>
  <w:style w:type="numbering" w:customStyle="1" w:styleId="NoList3141">
    <w:name w:val="No List3141"/>
    <w:next w:val="a4"/>
    <w:uiPriority w:val="99"/>
    <w:semiHidden/>
    <w:rsid w:val="00F400A3"/>
  </w:style>
  <w:style w:type="numbering" w:customStyle="1" w:styleId="NoList11141">
    <w:name w:val="No List11141"/>
    <w:next w:val="a4"/>
    <w:uiPriority w:val="99"/>
    <w:semiHidden/>
    <w:unhideWhenUsed/>
    <w:rsid w:val="00F400A3"/>
  </w:style>
  <w:style w:type="numbering" w:customStyle="1" w:styleId="12410">
    <w:name w:val="無清單1241"/>
    <w:next w:val="a4"/>
    <w:uiPriority w:val="99"/>
    <w:semiHidden/>
    <w:unhideWhenUsed/>
    <w:rsid w:val="00F400A3"/>
  </w:style>
  <w:style w:type="numbering" w:customStyle="1" w:styleId="111410">
    <w:name w:val="無清單11141"/>
    <w:next w:val="a4"/>
    <w:uiPriority w:val="99"/>
    <w:semiHidden/>
    <w:unhideWhenUsed/>
    <w:rsid w:val="00F400A3"/>
  </w:style>
  <w:style w:type="numbering" w:customStyle="1" w:styleId="2310">
    <w:name w:val="无列表231"/>
    <w:next w:val="a4"/>
    <w:uiPriority w:val="99"/>
    <w:semiHidden/>
    <w:unhideWhenUsed/>
    <w:rsid w:val="00F400A3"/>
  </w:style>
  <w:style w:type="numbering" w:customStyle="1" w:styleId="NoList12131">
    <w:name w:val="No List12131"/>
    <w:next w:val="a4"/>
    <w:uiPriority w:val="99"/>
    <w:semiHidden/>
    <w:unhideWhenUsed/>
    <w:rsid w:val="00F400A3"/>
  </w:style>
  <w:style w:type="numbering" w:customStyle="1" w:styleId="111310">
    <w:name w:val="リストなし11131"/>
    <w:next w:val="a4"/>
    <w:uiPriority w:val="99"/>
    <w:semiHidden/>
    <w:unhideWhenUsed/>
    <w:rsid w:val="00F400A3"/>
  </w:style>
  <w:style w:type="numbering" w:customStyle="1" w:styleId="111312">
    <w:name w:val="无列表11131"/>
    <w:next w:val="a4"/>
    <w:semiHidden/>
    <w:rsid w:val="00F400A3"/>
  </w:style>
  <w:style w:type="numbering" w:customStyle="1" w:styleId="NoList21131">
    <w:name w:val="No List21131"/>
    <w:next w:val="a4"/>
    <w:semiHidden/>
    <w:rsid w:val="00F400A3"/>
  </w:style>
  <w:style w:type="numbering" w:customStyle="1" w:styleId="NoList31131">
    <w:name w:val="No List31131"/>
    <w:next w:val="a4"/>
    <w:uiPriority w:val="99"/>
    <w:semiHidden/>
    <w:rsid w:val="00F400A3"/>
  </w:style>
  <w:style w:type="numbering" w:customStyle="1" w:styleId="NoList111131">
    <w:name w:val="No List111131"/>
    <w:next w:val="a4"/>
    <w:uiPriority w:val="99"/>
    <w:semiHidden/>
    <w:unhideWhenUsed/>
    <w:rsid w:val="00F400A3"/>
  </w:style>
  <w:style w:type="numbering" w:customStyle="1" w:styleId="121310">
    <w:name w:val="無清單12131"/>
    <w:next w:val="a4"/>
    <w:uiPriority w:val="99"/>
    <w:semiHidden/>
    <w:unhideWhenUsed/>
    <w:rsid w:val="00F400A3"/>
  </w:style>
  <w:style w:type="numbering" w:customStyle="1" w:styleId="111131">
    <w:name w:val="無清單111131"/>
    <w:next w:val="a4"/>
    <w:uiPriority w:val="99"/>
    <w:semiHidden/>
    <w:unhideWhenUsed/>
    <w:rsid w:val="00F400A3"/>
  </w:style>
  <w:style w:type="numbering" w:customStyle="1" w:styleId="NoList531">
    <w:name w:val="No List531"/>
    <w:next w:val="a4"/>
    <w:uiPriority w:val="99"/>
    <w:semiHidden/>
    <w:unhideWhenUsed/>
    <w:rsid w:val="00F400A3"/>
  </w:style>
  <w:style w:type="numbering" w:customStyle="1" w:styleId="NoList1331">
    <w:name w:val="No List1331"/>
    <w:next w:val="a4"/>
    <w:uiPriority w:val="99"/>
    <w:semiHidden/>
    <w:unhideWhenUsed/>
    <w:rsid w:val="00F400A3"/>
  </w:style>
  <w:style w:type="numbering" w:customStyle="1" w:styleId="12312">
    <w:name w:val="リストなし1231"/>
    <w:next w:val="a4"/>
    <w:uiPriority w:val="99"/>
    <w:semiHidden/>
    <w:unhideWhenUsed/>
    <w:rsid w:val="00F400A3"/>
  </w:style>
  <w:style w:type="numbering" w:customStyle="1" w:styleId="12313">
    <w:name w:val="无列表1231"/>
    <w:next w:val="a4"/>
    <w:semiHidden/>
    <w:rsid w:val="00F400A3"/>
  </w:style>
  <w:style w:type="numbering" w:customStyle="1" w:styleId="NoList2231">
    <w:name w:val="No List2231"/>
    <w:next w:val="a4"/>
    <w:semiHidden/>
    <w:rsid w:val="00F400A3"/>
  </w:style>
  <w:style w:type="numbering" w:customStyle="1" w:styleId="NoList3231">
    <w:name w:val="No List3231"/>
    <w:next w:val="a4"/>
    <w:uiPriority w:val="99"/>
    <w:semiHidden/>
    <w:rsid w:val="00F400A3"/>
  </w:style>
  <w:style w:type="numbering" w:customStyle="1" w:styleId="NoList11231">
    <w:name w:val="No List11231"/>
    <w:next w:val="a4"/>
    <w:uiPriority w:val="99"/>
    <w:semiHidden/>
    <w:unhideWhenUsed/>
    <w:rsid w:val="00F400A3"/>
  </w:style>
  <w:style w:type="numbering" w:customStyle="1" w:styleId="13310">
    <w:name w:val="無清單1331"/>
    <w:next w:val="a4"/>
    <w:uiPriority w:val="99"/>
    <w:semiHidden/>
    <w:unhideWhenUsed/>
    <w:rsid w:val="00F400A3"/>
  </w:style>
  <w:style w:type="numbering" w:customStyle="1" w:styleId="112310">
    <w:name w:val="無清單11231"/>
    <w:next w:val="a4"/>
    <w:uiPriority w:val="99"/>
    <w:semiHidden/>
    <w:unhideWhenUsed/>
    <w:rsid w:val="00F400A3"/>
  </w:style>
  <w:style w:type="numbering" w:customStyle="1" w:styleId="2131">
    <w:name w:val="无列表2131"/>
    <w:next w:val="a4"/>
    <w:uiPriority w:val="99"/>
    <w:semiHidden/>
    <w:unhideWhenUsed/>
    <w:rsid w:val="00F400A3"/>
  </w:style>
  <w:style w:type="numbering" w:customStyle="1" w:styleId="NoList12221">
    <w:name w:val="No List12221"/>
    <w:next w:val="a4"/>
    <w:uiPriority w:val="99"/>
    <w:semiHidden/>
    <w:unhideWhenUsed/>
    <w:rsid w:val="00F400A3"/>
  </w:style>
  <w:style w:type="numbering" w:customStyle="1" w:styleId="112211">
    <w:name w:val="リストなし11221"/>
    <w:next w:val="a4"/>
    <w:uiPriority w:val="99"/>
    <w:semiHidden/>
    <w:unhideWhenUsed/>
    <w:rsid w:val="00F400A3"/>
  </w:style>
  <w:style w:type="numbering" w:customStyle="1" w:styleId="112212">
    <w:name w:val="无列表11221"/>
    <w:next w:val="a4"/>
    <w:semiHidden/>
    <w:rsid w:val="00F400A3"/>
  </w:style>
  <w:style w:type="numbering" w:customStyle="1" w:styleId="NoList21221">
    <w:name w:val="No List21221"/>
    <w:next w:val="a4"/>
    <w:semiHidden/>
    <w:rsid w:val="00F400A3"/>
  </w:style>
  <w:style w:type="numbering" w:customStyle="1" w:styleId="NoList31221">
    <w:name w:val="No List31221"/>
    <w:next w:val="a4"/>
    <w:uiPriority w:val="99"/>
    <w:semiHidden/>
    <w:rsid w:val="00F400A3"/>
  </w:style>
  <w:style w:type="numbering" w:customStyle="1" w:styleId="NoList111231">
    <w:name w:val="No List111231"/>
    <w:next w:val="a4"/>
    <w:uiPriority w:val="99"/>
    <w:semiHidden/>
    <w:unhideWhenUsed/>
    <w:rsid w:val="00F400A3"/>
  </w:style>
  <w:style w:type="numbering" w:customStyle="1" w:styleId="122210">
    <w:name w:val="無清單12221"/>
    <w:next w:val="a4"/>
    <w:uiPriority w:val="99"/>
    <w:semiHidden/>
    <w:unhideWhenUsed/>
    <w:rsid w:val="00F400A3"/>
  </w:style>
  <w:style w:type="numbering" w:customStyle="1" w:styleId="1112210">
    <w:name w:val="無清單111221"/>
    <w:next w:val="a4"/>
    <w:uiPriority w:val="99"/>
    <w:semiHidden/>
    <w:unhideWhenUsed/>
    <w:rsid w:val="00F400A3"/>
  </w:style>
  <w:style w:type="numbering" w:customStyle="1" w:styleId="4a">
    <w:name w:val="无列表4"/>
    <w:next w:val="a4"/>
    <w:uiPriority w:val="99"/>
    <w:semiHidden/>
    <w:unhideWhenUsed/>
    <w:rsid w:val="00F400A3"/>
  </w:style>
  <w:style w:type="numbering" w:customStyle="1" w:styleId="328">
    <w:name w:val="无列表32"/>
    <w:next w:val="a4"/>
    <w:uiPriority w:val="99"/>
    <w:semiHidden/>
    <w:unhideWhenUsed/>
    <w:rsid w:val="00F400A3"/>
  </w:style>
  <w:style w:type="numbering" w:customStyle="1" w:styleId="13122">
    <w:name w:val="无列表1312"/>
    <w:next w:val="a4"/>
    <w:semiHidden/>
    <w:rsid w:val="00F400A3"/>
  </w:style>
  <w:style w:type="numbering" w:customStyle="1" w:styleId="NoList4112">
    <w:name w:val="No List4112"/>
    <w:next w:val="a4"/>
    <w:uiPriority w:val="99"/>
    <w:semiHidden/>
    <w:unhideWhenUsed/>
    <w:rsid w:val="00F400A3"/>
  </w:style>
  <w:style w:type="numbering" w:customStyle="1" w:styleId="2212">
    <w:name w:val="无列表2212"/>
    <w:next w:val="a4"/>
    <w:uiPriority w:val="99"/>
    <w:semiHidden/>
    <w:unhideWhenUsed/>
    <w:rsid w:val="00F400A3"/>
  </w:style>
  <w:style w:type="numbering" w:customStyle="1" w:styleId="NoList121112">
    <w:name w:val="No List121112"/>
    <w:next w:val="a4"/>
    <w:uiPriority w:val="99"/>
    <w:semiHidden/>
    <w:unhideWhenUsed/>
    <w:rsid w:val="00F400A3"/>
  </w:style>
  <w:style w:type="numbering" w:customStyle="1" w:styleId="1111121">
    <w:name w:val="リストなし111112"/>
    <w:next w:val="a4"/>
    <w:uiPriority w:val="99"/>
    <w:semiHidden/>
    <w:unhideWhenUsed/>
    <w:rsid w:val="00F400A3"/>
  </w:style>
  <w:style w:type="numbering" w:customStyle="1" w:styleId="1111122">
    <w:name w:val="无列表111112"/>
    <w:next w:val="a4"/>
    <w:semiHidden/>
    <w:rsid w:val="00F400A3"/>
  </w:style>
  <w:style w:type="numbering" w:customStyle="1" w:styleId="NoList211112">
    <w:name w:val="No List211112"/>
    <w:next w:val="a4"/>
    <w:semiHidden/>
    <w:rsid w:val="00F400A3"/>
  </w:style>
  <w:style w:type="numbering" w:customStyle="1" w:styleId="NoList311112">
    <w:name w:val="No List311112"/>
    <w:next w:val="a4"/>
    <w:uiPriority w:val="99"/>
    <w:semiHidden/>
    <w:rsid w:val="00F400A3"/>
  </w:style>
  <w:style w:type="numbering" w:customStyle="1" w:styleId="NoList1111112">
    <w:name w:val="No List1111112"/>
    <w:next w:val="a4"/>
    <w:uiPriority w:val="99"/>
    <w:semiHidden/>
    <w:unhideWhenUsed/>
    <w:rsid w:val="00F400A3"/>
  </w:style>
  <w:style w:type="numbering" w:customStyle="1" w:styleId="1211120">
    <w:name w:val="無清單121112"/>
    <w:next w:val="a4"/>
    <w:uiPriority w:val="99"/>
    <w:semiHidden/>
    <w:unhideWhenUsed/>
    <w:rsid w:val="00F400A3"/>
  </w:style>
  <w:style w:type="numbering" w:customStyle="1" w:styleId="11111120">
    <w:name w:val="無清單1111112"/>
    <w:next w:val="a4"/>
    <w:uiPriority w:val="99"/>
    <w:semiHidden/>
    <w:unhideWhenUsed/>
    <w:rsid w:val="00F400A3"/>
  </w:style>
  <w:style w:type="numbering" w:customStyle="1" w:styleId="NoList13112">
    <w:name w:val="No List13112"/>
    <w:next w:val="a4"/>
    <w:uiPriority w:val="99"/>
    <w:semiHidden/>
    <w:unhideWhenUsed/>
    <w:rsid w:val="00F400A3"/>
  </w:style>
  <w:style w:type="numbering" w:customStyle="1" w:styleId="121122">
    <w:name w:val="リストなし12112"/>
    <w:next w:val="a4"/>
    <w:uiPriority w:val="99"/>
    <w:semiHidden/>
    <w:unhideWhenUsed/>
    <w:rsid w:val="00F400A3"/>
  </w:style>
  <w:style w:type="numbering" w:customStyle="1" w:styleId="121123">
    <w:name w:val="无列表12112"/>
    <w:next w:val="a4"/>
    <w:semiHidden/>
    <w:rsid w:val="00F400A3"/>
  </w:style>
  <w:style w:type="numbering" w:customStyle="1" w:styleId="NoList22112">
    <w:name w:val="No List22112"/>
    <w:next w:val="a4"/>
    <w:semiHidden/>
    <w:rsid w:val="00F400A3"/>
  </w:style>
  <w:style w:type="numbering" w:customStyle="1" w:styleId="NoList32112">
    <w:name w:val="No List32112"/>
    <w:next w:val="a4"/>
    <w:uiPriority w:val="99"/>
    <w:semiHidden/>
    <w:rsid w:val="00F400A3"/>
  </w:style>
  <w:style w:type="numbering" w:customStyle="1" w:styleId="NoList112112">
    <w:name w:val="No List112112"/>
    <w:next w:val="a4"/>
    <w:uiPriority w:val="99"/>
    <w:semiHidden/>
    <w:unhideWhenUsed/>
    <w:rsid w:val="00F400A3"/>
  </w:style>
  <w:style w:type="numbering" w:customStyle="1" w:styleId="131120">
    <w:name w:val="無清單13112"/>
    <w:next w:val="a4"/>
    <w:uiPriority w:val="99"/>
    <w:semiHidden/>
    <w:unhideWhenUsed/>
    <w:rsid w:val="00F400A3"/>
  </w:style>
  <w:style w:type="numbering" w:customStyle="1" w:styleId="1121120">
    <w:name w:val="無清單112112"/>
    <w:next w:val="a4"/>
    <w:uiPriority w:val="99"/>
    <w:semiHidden/>
    <w:unhideWhenUsed/>
    <w:rsid w:val="00F400A3"/>
  </w:style>
  <w:style w:type="numbering" w:customStyle="1" w:styleId="21112">
    <w:name w:val="无列表21112"/>
    <w:next w:val="a4"/>
    <w:uiPriority w:val="99"/>
    <w:semiHidden/>
    <w:unhideWhenUsed/>
    <w:rsid w:val="00F400A3"/>
  </w:style>
  <w:style w:type="numbering" w:customStyle="1" w:styleId="NoList122112">
    <w:name w:val="No List122112"/>
    <w:next w:val="a4"/>
    <w:uiPriority w:val="99"/>
    <w:semiHidden/>
    <w:unhideWhenUsed/>
    <w:rsid w:val="00F400A3"/>
  </w:style>
  <w:style w:type="numbering" w:customStyle="1" w:styleId="1121121">
    <w:name w:val="リストなし112112"/>
    <w:next w:val="a4"/>
    <w:uiPriority w:val="99"/>
    <w:semiHidden/>
    <w:unhideWhenUsed/>
    <w:rsid w:val="00F400A3"/>
  </w:style>
  <w:style w:type="numbering" w:customStyle="1" w:styleId="1121122">
    <w:name w:val="无列表112112"/>
    <w:next w:val="a4"/>
    <w:semiHidden/>
    <w:rsid w:val="00F400A3"/>
  </w:style>
  <w:style w:type="numbering" w:customStyle="1" w:styleId="NoList212112">
    <w:name w:val="No List212112"/>
    <w:next w:val="a4"/>
    <w:semiHidden/>
    <w:rsid w:val="00F400A3"/>
  </w:style>
  <w:style w:type="numbering" w:customStyle="1" w:styleId="NoList312112">
    <w:name w:val="No List312112"/>
    <w:next w:val="a4"/>
    <w:uiPriority w:val="99"/>
    <w:semiHidden/>
    <w:rsid w:val="00F400A3"/>
  </w:style>
  <w:style w:type="numbering" w:customStyle="1" w:styleId="NoList1112112">
    <w:name w:val="No List1112112"/>
    <w:next w:val="a4"/>
    <w:uiPriority w:val="99"/>
    <w:semiHidden/>
    <w:unhideWhenUsed/>
    <w:rsid w:val="00F400A3"/>
  </w:style>
  <w:style w:type="numbering" w:customStyle="1" w:styleId="122112">
    <w:name w:val="無清單122112"/>
    <w:next w:val="a4"/>
    <w:uiPriority w:val="99"/>
    <w:semiHidden/>
    <w:unhideWhenUsed/>
    <w:rsid w:val="00F400A3"/>
  </w:style>
  <w:style w:type="numbering" w:customStyle="1" w:styleId="1112112">
    <w:name w:val="無清單1112112"/>
    <w:next w:val="a4"/>
    <w:uiPriority w:val="99"/>
    <w:semiHidden/>
    <w:unhideWhenUsed/>
    <w:rsid w:val="00F400A3"/>
  </w:style>
  <w:style w:type="numbering" w:customStyle="1" w:styleId="12222">
    <w:name w:val="无列表1222"/>
    <w:next w:val="a4"/>
    <w:semiHidden/>
    <w:rsid w:val="00F400A3"/>
  </w:style>
  <w:style w:type="numbering" w:customStyle="1" w:styleId="NoList17">
    <w:name w:val="No List17"/>
    <w:next w:val="a4"/>
    <w:uiPriority w:val="99"/>
    <w:semiHidden/>
    <w:unhideWhenUsed/>
    <w:rsid w:val="00F400A3"/>
  </w:style>
  <w:style w:type="numbering" w:customStyle="1" w:styleId="163">
    <w:name w:val="リストなし16"/>
    <w:next w:val="a4"/>
    <w:uiPriority w:val="99"/>
    <w:semiHidden/>
    <w:unhideWhenUsed/>
    <w:rsid w:val="00F400A3"/>
  </w:style>
  <w:style w:type="numbering" w:customStyle="1" w:styleId="164">
    <w:name w:val="无列表16"/>
    <w:next w:val="a4"/>
    <w:semiHidden/>
    <w:rsid w:val="00F400A3"/>
  </w:style>
  <w:style w:type="numbering" w:customStyle="1" w:styleId="NoList26">
    <w:name w:val="No List26"/>
    <w:next w:val="a4"/>
    <w:semiHidden/>
    <w:rsid w:val="00F400A3"/>
  </w:style>
  <w:style w:type="numbering" w:customStyle="1" w:styleId="NoList36">
    <w:name w:val="No List36"/>
    <w:next w:val="a4"/>
    <w:uiPriority w:val="99"/>
    <w:semiHidden/>
    <w:rsid w:val="00F400A3"/>
  </w:style>
  <w:style w:type="numbering" w:customStyle="1" w:styleId="NoList117">
    <w:name w:val="No List117"/>
    <w:next w:val="a4"/>
    <w:uiPriority w:val="99"/>
    <w:semiHidden/>
    <w:unhideWhenUsed/>
    <w:rsid w:val="00F400A3"/>
  </w:style>
  <w:style w:type="numbering" w:customStyle="1" w:styleId="171">
    <w:name w:val="無清單17"/>
    <w:next w:val="a4"/>
    <w:uiPriority w:val="99"/>
    <w:semiHidden/>
    <w:unhideWhenUsed/>
    <w:rsid w:val="00F400A3"/>
  </w:style>
  <w:style w:type="numbering" w:customStyle="1" w:styleId="1161">
    <w:name w:val="無清單116"/>
    <w:next w:val="a4"/>
    <w:uiPriority w:val="99"/>
    <w:semiHidden/>
    <w:unhideWhenUsed/>
    <w:rsid w:val="00F400A3"/>
  </w:style>
  <w:style w:type="numbering" w:customStyle="1" w:styleId="NoList1116">
    <w:name w:val="No List1116"/>
    <w:next w:val="a4"/>
    <w:uiPriority w:val="99"/>
    <w:semiHidden/>
    <w:unhideWhenUsed/>
    <w:rsid w:val="00F400A3"/>
  </w:style>
  <w:style w:type="numbering" w:customStyle="1" w:styleId="251">
    <w:name w:val="无列表25"/>
    <w:next w:val="a4"/>
    <w:uiPriority w:val="99"/>
    <w:semiHidden/>
    <w:unhideWhenUsed/>
    <w:rsid w:val="00F400A3"/>
  </w:style>
  <w:style w:type="numbering" w:customStyle="1" w:styleId="NoList126">
    <w:name w:val="No List126"/>
    <w:next w:val="a4"/>
    <w:uiPriority w:val="99"/>
    <w:semiHidden/>
    <w:unhideWhenUsed/>
    <w:rsid w:val="00F400A3"/>
  </w:style>
  <w:style w:type="numbering" w:customStyle="1" w:styleId="1162">
    <w:name w:val="リストなし116"/>
    <w:next w:val="a4"/>
    <w:uiPriority w:val="99"/>
    <w:semiHidden/>
    <w:unhideWhenUsed/>
    <w:rsid w:val="00F400A3"/>
  </w:style>
  <w:style w:type="numbering" w:customStyle="1" w:styleId="1163">
    <w:name w:val="无列表116"/>
    <w:next w:val="a4"/>
    <w:semiHidden/>
    <w:rsid w:val="00F400A3"/>
  </w:style>
  <w:style w:type="numbering" w:customStyle="1" w:styleId="NoList216">
    <w:name w:val="No List216"/>
    <w:next w:val="a4"/>
    <w:semiHidden/>
    <w:rsid w:val="00F400A3"/>
  </w:style>
  <w:style w:type="numbering" w:customStyle="1" w:styleId="NoList316">
    <w:name w:val="No List316"/>
    <w:next w:val="a4"/>
    <w:uiPriority w:val="99"/>
    <w:semiHidden/>
    <w:rsid w:val="00F400A3"/>
  </w:style>
  <w:style w:type="numbering" w:customStyle="1" w:styleId="1261">
    <w:name w:val="無清單126"/>
    <w:next w:val="a4"/>
    <w:uiPriority w:val="99"/>
    <w:semiHidden/>
    <w:unhideWhenUsed/>
    <w:rsid w:val="00F400A3"/>
  </w:style>
  <w:style w:type="numbering" w:customStyle="1" w:styleId="11161">
    <w:name w:val="無清單1116"/>
    <w:next w:val="a4"/>
    <w:uiPriority w:val="99"/>
    <w:semiHidden/>
    <w:unhideWhenUsed/>
    <w:rsid w:val="00F400A3"/>
  </w:style>
  <w:style w:type="numbering" w:customStyle="1" w:styleId="NoList45">
    <w:name w:val="No List45"/>
    <w:next w:val="a4"/>
    <w:uiPriority w:val="99"/>
    <w:semiHidden/>
    <w:unhideWhenUsed/>
    <w:rsid w:val="00F400A3"/>
  </w:style>
  <w:style w:type="numbering" w:customStyle="1" w:styleId="NoList1125">
    <w:name w:val="No List1125"/>
    <w:next w:val="a4"/>
    <w:uiPriority w:val="99"/>
    <w:semiHidden/>
    <w:unhideWhenUsed/>
    <w:rsid w:val="00F400A3"/>
  </w:style>
  <w:style w:type="numbering" w:customStyle="1" w:styleId="NoList1215">
    <w:name w:val="No List1215"/>
    <w:next w:val="a4"/>
    <w:uiPriority w:val="99"/>
    <w:semiHidden/>
    <w:unhideWhenUsed/>
    <w:rsid w:val="00F400A3"/>
  </w:style>
  <w:style w:type="numbering" w:customStyle="1" w:styleId="11151">
    <w:name w:val="リストなし1115"/>
    <w:next w:val="a4"/>
    <w:uiPriority w:val="99"/>
    <w:semiHidden/>
    <w:unhideWhenUsed/>
    <w:rsid w:val="00F400A3"/>
  </w:style>
  <w:style w:type="numbering" w:customStyle="1" w:styleId="11152">
    <w:name w:val="无列表1115"/>
    <w:next w:val="a4"/>
    <w:semiHidden/>
    <w:rsid w:val="00F400A3"/>
  </w:style>
  <w:style w:type="numbering" w:customStyle="1" w:styleId="NoList2115">
    <w:name w:val="No List2115"/>
    <w:next w:val="a4"/>
    <w:semiHidden/>
    <w:rsid w:val="00F400A3"/>
  </w:style>
  <w:style w:type="numbering" w:customStyle="1" w:styleId="NoList3115">
    <w:name w:val="No List3115"/>
    <w:next w:val="a4"/>
    <w:uiPriority w:val="99"/>
    <w:semiHidden/>
    <w:rsid w:val="00F400A3"/>
  </w:style>
  <w:style w:type="numbering" w:customStyle="1" w:styleId="NoList11115">
    <w:name w:val="No List11115"/>
    <w:next w:val="a4"/>
    <w:uiPriority w:val="99"/>
    <w:semiHidden/>
    <w:unhideWhenUsed/>
    <w:rsid w:val="00F400A3"/>
  </w:style>
  <w:style w:type="numbering" w:customStyle="1" w:styleId="12151">
    <w:name w:val="無清單1215"/>
    <w:next w:val="a4"/>
    <w:uiPriority w:val="99"/>
    <w:semiHidden/>
    <w:unhideWhenUsed/>
    <w:rsid w:val="00F400A3"/>
  </w:style>
  <w:style w:type="numbering" w:customStyle="1" w:styleId="11115">
    <w:name w:val="無清單11115"/>
    <w:next w:val="a4"/>
    <w:uiPriority w:val="99"/>
    <w:semiHidden/>
    <w:unhideWhenUsed/>
    <w:rsid w:val="00F400A3"/>
  </w:style>
  <w:style w:type="numbering" w:customStyle="1" w:styleId="NoList55">
    <w:name w:val="No List55"/>
    <w:next w:val="a4"/>
    <w:uiPriority w:val="99"/>
    <w:semiHidden/>
    <w:unhideWhenUsed/>
    <w:rsid w:val="00F400A3"/>
  </w:style>
  <w:style w:type="numbering" w:customStyle="1" w:styleId="NoList135">
    <w:name w:val="No List135"/>
    <w:next w:val="a4"/>
    <w:uiPriority w:val="99"/>
    <w:semiHidden/>
    <w:unhideWhenUsed/>
    <w:rsid w:val="00F400A3"/>
  </w:style>
  <w:style w:type="numbering" w:customStyle="1" w:styleId="1251">
    <w:name w:val="リストなし125"/>
    <w:next w:val="a4"/>
    <w:uiPriority w:val="99"/>
    <w:semiHidden/>
    <w:unhideWhenUsed/>
    <w:rsid w:val="00F400A3"/>
  </w:style>
  <w:style w:type="numbering" w:customStyle="1" w:styleId="1252">
    <w:name w:val="无列表125"/>
    <w:next w:val="a4"/>
    <w:semiHidden/>
    <w:rsid w:val="00F400A3"/>
  </w:style>
  <w:style w:type="numbering" w:customStyle="1" w:styleId="NoList225">
    <w:name w:val="No List225"/>
    <w:next w:val="a4"/>
    <w:semiHidden/>
    <w:rsid w:val="00F400A3"/>
  </w:style>
  <w:style w:type="numbering" w:customStyle="1" w:styleId="NoList325">
    <w:name w:val="No List325"/>
    <w:next w:val="a4"/>
    <w:uiPriority w:val="99"/>
    <w:semiHidden/>
    <w:rsid w:val="00F400A3"/>
  </w:style>
  <w:style w:type="numbering" w:customStyle="1" w:styleId="1351">
    <w:name w:val="無清單135"/>
    <w:next w:val="a4"/>
    <w:uiPriority w:val="99"/>
    <w:semiHidden/>
    <w:unhideWhenUsed/>
    <w:rsid w:val="00F400A3"/>
  </w:style>
  <w:style w:type="numbering" w:customStyle="1" w:styleId="11251">
    <w:name w:val="無清單1125"/>
    <w:next w:val="a4"/>
    <w:uiPriority w:val="99"/>
    <w:semiHidden/>
    <w:unhideWhenUsed/>
    <w:rsid w:val="00F400A3"/>
  </w:style>
  <w:style w:type="numbering" w:customStyle="1" w:styleId="2150">
    <w:name w:val="无列表215"/>
    <w:next w:val="a4"/>
    <w:uiPriority w:val="99"/>
    <w:semiHidden/>
    <w:unhideWhenUsed/>
    <w:rsid w:val="00F400A3"/>
  </w:style>
  <w:style w:type="numbering" w:customStyle="1" w:styleId="NoList1224">
    <w:name w:val="No List1224"/>
    <w:next w:val="a4"/>
    <w:uiPriority w:val="99"/>
    <w:semiHidden/>
    <w:unhideWhenUsed/>
    <w:rsid w:val="00F400A3"/>
  </w:style>
  <w:style w:type="numbering" w:customStyle="1" w:styleId="11241">
    <w:name w:val="リストなし1124"/>
    <w:next w:val="a4"/>
    <w:uiPriority w:val="99"/>
    <w:semiHidden/>
    <w:unhideWhenUsed/>
    <w:rsid w:val="00F400A3"/>
  </w:style>
  <w:style w:type="numbering" w:customStyle="1" w:styleId="11242">
    <w:name w:val="无列表1124"/>
    <w:next w:val="a4"/>
    <w:semiHidden/>
    <w:rsid w:val="00F400A3"/>
  </w:style>
  <w:style w:type="numbering" w:customStyle="1" w:styleId="NoList2124">
    <w:name w:val="No List2124"/>
    <w:next w:val="a4"/>
    <w:semiHidden/>
    <w:rsid w:val="00F400A3"/>
  </w:style>
  <w:style w:type="numbering" w:customStyle="1" w:styleId="NoList3124">
    <w:name w:val="No List3124"/>
    <w:next w:val="a4"/>
    <w:uiPriority w:val="99"/>
    <w:semiHidden/>
    <w:rsid w:val="00F400A3"/>
  </w:style>
  <w:style w:type="numbering" w:customStyle="1" w:styleId="NoList11125">
    <w:name w:val="No List11125"/>
    <w:next w:val="a4"/>
    <w:uiPriority w:val="99"/>
    <w:semiHidden/>
    <w:unhideWhenUsed/>
    <w:rsid w:val="00F400A3"/>
  </w:style>
  <w:style w:type="numbering" w:customStyle="1" w:styleId="12241">
    <w:name w:val="無清單1224"/>
    <w:next w:val="a4"/>
    <w:uiPriority w:val="99"/>
    <w:semiHidden/>
    <w:unhideWhenUsed/>
    <w:rsid w:val="00F400A3"/>
  </w:style>
  <w:style w:type="numbering" w:customStyle="1" w:styleId="111240">
    <w:name w:val="無清單11124"/>
    <w:next w:val="a4"/>
    <w:uiPriority w:val="99"/>
    <w:semiHidden/>
    <w:unhideWhenUsed/>
    <w:rsid w:val="00F400A3"/>
  </w:style>
  <w:style w:type="numbering" w:customStyle="1" w:styleId="336">
    <w:name w:val="无列表33"/>
    <w:next w:val="a4"/>
    <w:uiPriority w:val="99"/>
    <w:semiHidden/>
    <w:unhideWhenUsed/>
    <w:rsid w:val="00F400A3"/>
  </w:style>
  <w:style w:type="numbering" w:customStyle="1" w:styleId="1332">
    <w:name w:val="无列表133"/>
    <w:next w:val="a4"/>
    <w:semiHidden/>
    <w:rsid w:val="00F400A3"/>
  </w:style>
  <w:style w:type="numbering" w:customStyle="1" w:styleId="NoList1133">
    <w:name w:val="No List1133"/>
    <w:next w:val="a4"/>
    <w:uiPriority w:val="99"/>
    <w:semiHidden/>
    <w:unhideWhenUsed/>
    <w:rsid w:val="00F400A3"/>
  </w:style>
  <w:style w:type="numbering" w:customStyle="1" w:styleId="NoList413">
    <w:name w:val="No List413"/>
    <w:next w:val="a4"/>
    <w:uiPriority w:val="99"/>
    <w:semiHidden/>
    <w:unhideWhenUsed/>
    <w:rsid w:val="00F400A3"/>
  </w:style>
  <w:style w:type="numbering" w:customStyle="1" w:styleId="2230">
    <w:name w:val="无列表223"/>
    <w:next w:val="a4"/>
    <w:uiPriority w:val="99"/>
    <w:semiHidden/>
    <w:unhideWhenUsed/>
    <w:rsid w:val="00F400A3"/>
  </w:style>
  <w:style w:type="numbering" w:customStyle="1" w:styleId="NoList12113">
    <w:name w:val="No List12113"/>
    <w:next w:val="a4"/>
    <w:uiPriority w:val="99"/>
    <w:semiHidden/>
    <w:unhideWhenUsed/>
    <w:rsid w:val="00F400A3"/>
  </w:style>
  <w:style w:type="numbering" w:customStyle="1" w:styleId="111132">
    <w:name w:val="リストなし11113"/>
    <w:next w:val="a4"/>
    <w:uiPriority w:val="99"/>
    <w:semiHidden/>
    <w:unhideWhenUsed/>
    <w:rsid w:val="00F400A3"/>
  </w:style>
  <w:style w:type="numbering" w:customStyle="1" w:styleId="111133">
    <w:name w:val="无列表11113"/>
    <w:next w:val="a4"/>
    <w:semiHidden/>
    <w:rsid w:val="00F400A3"/>
  </w:style>
  <w:style w:type="numbering" w:customStyle="1" w:styleId="NoList21113">
    <w:name w:val="No List21113"/>
    <w:next w:val="a4"/>
    <w:semiHidden/>
    <w:rsid w:val="00F400A3"/>
  </w:style>
  <w:style w:type="numbering" w:customStyle="1" w:styleId="NoList31113">
    <w:name w:val="No List31113"/>
    <w:next w:val="a4"/>
    <w:uiPriority w:val="99"/>
    <w:semiHidden/>
    <w:rsid w:val="00F400A3"/>
  </w:style>
  <w:style w:type="numbering" w:customStyle="1" w:styleId="NoList111113">
    <w:name w:val="No List111113"/>
    <w:next w:val="a4"/>
    <w:uiPriority w:val="99"/>
    <w:semiHidden/>
    <w:unhideWhenUsed/>
    <w:rsid w:val="00F400A3"/>
  </w:style>
  <w:style w:type="numbering" w:customStyle="1" w:styleId="121130">
    <w:name w:val="無清單12113"/>
    <w:next w:val="a4"/>
    <w:uiPriority w:val="99"/>
    <w:semiHidden/>
    <w:unhideWhenUsed/>
    <w:rsid w:val="00F400A3"/>
  </w:style>
  <w:style w:type="numbering" w:customStyle="1" w:styleId="1111130">
    <w:name w:val="無清單111113"/>
    <w:next w:val="a4"/>
    <w:uiPriority w:val="99"/>
    <w:semiHidden/>
    <w:unhideWhenUsed/>
    <w:rsid w:val="00F400A3"/>
  </w:style>
  <w:style w:type="numbering" w:customStyle="1" w:styleId="NoList1313">
    <w:name w:val="No List1313"/>
    <w:next w:val="a4"/>
    <w:uiPriority w:val="99"/>
    <w:semiHidden/>
    <w:unhideWhenUsed/>
    <w:rsid w:val="00F400A3"/>
  </w:style>
  <w:style w:type="numbering" w:customStyle="1" w:styleId="12132">
    <w:name w:val="リストなし1213"/>
    <w:next w:val="a4"/>
    <w:uiPriority w:val="99"/>
    <w:semiHidden/>
    <w:unhideWhenUsed/>
    <w:rsid w:val="00F400A3"/>
  </w:style>
  <w:style w:type="numbering" w:customStyle="1" w:styleId="12133">
    <w:name w:val="无列表1213"/>
    <w:next w:val="a4"/>
    <w:semiHidden/>
    <w:rsid w:val="00F400A3"/>
  </w:style>
  <w:style w:type="numbering" w:customStyle="1" w:styleId="NoList2213">
    <w:name w:val="No List2213"/>
    <w:next w:val="a4"/>
    <w:semiHidden/>
    <w:rsid w:val="00F400A3"/>
  </w:style>
  <w:style w:type="numbering" w:customStyle="1" w:styleId="NoList3213">
    <w:name w:val="No List3213"/>
    <w:next w:val="a4"/>
    <w:uiPriority w:val="99"/>
    <w:semiHidden/>
    <w:rsid w:val="00F400A3"/>
  </w:style>
  <w:style w:type="numbering" w:customStyle="1" w:styleId="NoList11213">
    <w:name w:val="No List11213"/>
    <w:next w:val="a4"/>
    <w:uiPriority w:val="99"/>
    <w:semiHidden/>
    <w:unhideWhenUsed/>
    <w:rsid w:val="00F400A3"/>
  </w:style>
  <w:style w:type="numbering" w:customStyle="1" w:styleId="13130">
    <w:name w:val="無清單1313"/>
    <w:next w:val="a4"/>
    <w:uiPriority w:val="99"/>
    <w:semiHidden/>
    <w:unhideWhenUsed/>
    <w:rsid w:val="00F400A3"/>
  </w:style>
  <w:style w:type="numbering" w:customStyle="1" w:styleId="112130">
    <w:name w:val="無清單11213"/>
    <w:next w:val="a4"/>
    <w:uiPriority w:val="99"/>
    <w:semiHidden/>
    <w:unhideWhenUsed/>
    <w:rsid w:val="00F400A3"/>
  </w:style>
  <w:style w:type="numbering" w:customStyle="1" w:styleId="2113">
    <w:name w:val="无列表2113"/>
    <w:next w:val="a4"/>
    <w:uiPriority w:val="99"/>
    <w:semiHidden/>
    <w:unhideWhenUsed/>
    <w:rsid w:val="00F400A3"/>
  </w:style>
  <w:style w:type="numbering" w:customStyle="1" w:styleId="NoList12213">
    <w:name w:val="No List12213"/>
    <w:next w:val="a4"/>
    <w:uiPriority w:val="99"/>
    <w:semiHidden/>
    <w:unhideWhenUsed/>
    <w:rsid w:val="00F400A3"/>
  </w:style>
  <w:style w:type="numbering" w:customStyle="1" w:styleId="112131">
    <w:name w:val="リストなし11213"/>
    <w:next w:val="a4"/>
    <w:uiPriority w:val="99"/>
    <w:semiHidden/>
    <w:unhideWhenUsed/>
    <w:rsid w:val="00F400A3"/>
  </w:style>
  <w:style w:type="numbering" w:customStyle="1" w:styleId="112132">
    <w:name w:val="无列表11213"/>
    <w:next w:val="a4"/>
    <w:semiHidden/>
    <w:rsid w:val="00F400A3"/>
  </w:style>
  <w:style w:type="numbering" w:customStyle="1" w:styleId="NoList21213">
    <w:name w:val="No List21213"/>
    <w:next w:val="a4"/>
    <w:semiHidden/>
    <w:rsid w:val="00F400A3"/>
  </w:style>
  <w:style w:type="numbering" w:customStyle="1" w:styleId="NoList31213">
    <w:name w:val="No List31213"/>
    <w:next w:val="a4"/>
    <w:uiPriority w:val="99"/>
    <w:semiHidden/>
    <w:rsid w:val="00F400A3"/>
  </w:style>
  <w:style w:type="numbering" w:customStyle="1" w:styleId="NoList111213">
    <w:name w:val="No List111213"/>
    <w:next w:val="a4"/>
    <w:uiPriority w:val="99"/>
    <w:semiHidden/>
    <w:unhideWhenUsed/>
    <w:rsid w:val="00F400A3"/>
  </w:style>
  <w:style w:type="numbering" w:customStyle="1" w:styleId="122130">
    <w:name w:val="無清單12213"/>
    <w:next w:val="a4"/>
    <w:uiPriority w:val="99"/>
    <w:semiHidden/>
    <w:unhideWhenUsed/>
    <w:rsid w:val="00F400A3"/>
  </w:style>
  <w:style w:type="numbering" w:customStyle="1" w:styleId="1112130">
    <w:name w:val="無清單111213"/>
    <w:next w:val="a4"/>
    <w:uiPriority w:val="99"/>
    <w:semiHidden/>
    <w:unhideWhenUsed/>
    <w:rsid w:val="00F400A3"/>
  </w:style>
  <w:style w:type="numbering" w:customStyle="1" w:styleId="NoList63">
    <w:name w:val="No List63"/>
    <w:next w:val="a4"/>
    <w:uiPriority w:val="99"/>
    <w:semiHidden/>
    <w:unhideWhenUsed/>
    <w:rsid w:val="00F400A3"/>
  </w:style>
  <w:style w:type="numbering" w:customStyle="1" w:styleId="NoList143">
    <w:name w:val="No List143"/>
    <w:next w:val="a4"/>
    <w:uiPriority w:val="99"/>
    <w:semiHidden/>
    <w:unhideWhenUsed/>
    <w:rsid w:val="00F400A3"/>
  </w:style>
  <w:style w:type="numbering" w:customStyle="1" w:styleId="1333">
    <w:name w:val="リストなし133"/>
    <w:next w:val="a4"/>
    <w:uiPriority w:val="99"/>
    <w:semiHidden/>
    <w:unhideWhenUsed/>
    <w:rsid w:val="00F400A3"/>
  </w:style>
  <w:style w:type="numbering" w:customStyle="1" w:styleId="NoList233">
    <w:name w:val="No List233"/>
    <w:next w:val="a4"/>
    <w:semiHidden/>
    <w:rsid w:val="00F400A3"/>
  </w:style>
  <w:style w:type="numbering" w:customStyle="1" w:styleId="NoList333">
    <w:name w:val="No List333"/>
    <w:next w:val="a4"/>
    <w:uiPriority w:val="99"/>
    <w:semiHidden/>
    <w:rsid w:val="00F400A3"/>
  </w:style>
  <w:style w:type="numbering" w:customStyle="1" w:styleId="1431">
    <w:name w:val="無清單143"/>
    <w:next w:val="a4"/>
    <w:uiPriority w:val="99"/>
    <w:semiHidden/>
    <w:unhideWhenUsed/>
    <w:rsid w:val="00F400A3"/>
  </w:style>
  <w:style w:type="numbering" w:customStyle="1" w:styleId="11331">
    <w:name w:val="無清單1133"/>
    <w:next w:val="a4"/>
    <w:uiPriority w:val="99"/>
    <w:semiHidden/>
    <w:unhideWhenUsed/>
    <w:rsid w:val="00F400A3"/>
  </w:style>
  <w:style w:type="numbering" w:customStyle="1" w:styleId="NoList1233">
    <w:name w:val="No List1233"/>
    <w:next w:val="a4"/>
    <w:uiPriority w:val="99"/>
    <w:semiHidden/>
    <w:unhideWhenUsed/>
    <w:rsid w:val="00F400A3"/>
  </w:style>
  <w:style w:type="numbering" w:customStyle="1" w:styleId="11332">
    <w:name w:val="リストなし1133"/>
    <w:next w:val="a4"/>
    <w:uiPriority w:val="99"/>
    <w:semiHidden/>
    <w:unhideWhenUsed/>
    <w:rsid w:val="00F400A3"/>
  </w:style>
  <w:style w:type="numbering" w:customStyle="1" w:styleId="11333">
    <w:name w:val="无列表1133"/>
    <w:next w:val="a4"/>
    <w:semiHidden/>
    <w:rsid w:val="00F400A3"/>
  </w:style>
  <w:style w:type="numbering" w:customStyle="1" w:styleId="NoList2133">
    <w:name w:val="No List2133"/>
    <w:next w:val="a4"/>
    <w:semiHidden/>
    <w:rsid w:val="00F400A3"/>
  </w:style>
  <w:style w:type="numbering" w:customStyle="1" w:styleId="NoList3133">
    <w:name w:val="No List3133"/>
    <w:next w:val="a4"/>
    <w:uiPriority w:val="99"/>
    <w:semiHidden/>
    <w:rsid w:val="00F400A3"/>
  </w:style>
  <w:style w:type="numbering" w:customStyle="1" w:styleId="NoList11133">
    <w:name w:val="No List11133"/>
    <w:next w:val="a4"/>
    <w:uiPriority w:val="99"/>
    <w:semiHidden/>
    <w:unhideWhenUsed/>
    <w:rsid w:val="00F400A3"/>
  </w:style>
  <w:style w:type="numbering" w:customStyle="1" w:styleId="12331">
    <w:name w:val="無清單1233"/>
    <w:next w:val="a4"/>
    <w:uiPriority w:val="99"/>
    <w:semiHidden/>
    <w:unhideWhenUsed/>
    <w:rsid w:val="00F400A3"/>
  </w:style>
  <w:style w:type="numbering" w:customStyle="1" w:styleId="111330">
    <w:name w:val="無清單11133"/>
    <w:next w:val="a4"/>
    <w:uiPriority w:val="99"/>
    <w:semiHidden/>
    <w:unhideWhenUsed/>
    <w:rsid w:val="00F400A3"/>
  </w:style>
  <w:style w:type="numbering" w:customStyle="1" w:styleId="NoList513">
    <w:name w:val="No List513"/>
    <w:next w:val="a4"/>
    <w:uiPriority w:val="99"/>
    <w:semiHidden/>
    <w:unhideWhenUsed/>
    <w:rsid w:val="00F400A3"/>
  </w:style>
  <w:style w:type="numbering" w:customStyle="1" w:styleId="13131">
    <w:name w:val="无列表1313"/>
    <w:next w:val="a4"/>
    <w:semiHidden/>
    <w:rsid w:val="00F400A3"/>
  </w:style>
  <w:style w:type="numbering" w:customStyle="1" w:styleId="NoList11312">
    <w:name w:val="No List11312"/>
    <w:next w:val="a4"/>
    <w:uiPriority w:val="99"/>
    <w:semiHidden/>
    <w:unhideWhenUsed/>
    <w:rsid w:val="00F400A3"/>
  </w:style>
  <w:style w:type="numbering" w:customStyle="1" w:styleId="NoList4113">
    <w:name w:val="No List4113"/>
    <w:next w:val="a4"/>
    <w:uiPriority w:val="99"/>
    <w:semiHidden/>
    <w:unhideWhenUsed/>
    <w:rsid w:val="00F400A3"/>
  </w:style>
  <w:style w:type="numbering" w:customStyle="1" w:styleId="2213">
    <w:name w:val="无列表2213"/>
    <w:next w:val="a4"/>
    <w:uiPriority w:val="99"/>
    <w:semiHidden/>
    <w:unhideWhenUsed/>
    <w:rsid w:val="00F400A3"/>
  </w:style>
  <w:style w:type="numbering" w:customStyle="1" w:styleId="NoList121113">
    <w:name w:val="No List121113"/>
    <w:next w:val="a4"/>
    <w:uiPriority w:val="99"/>
    <w:semiHidden/>
    <w:unhideWhenUsed/>
    <w:rsid w:val="00F400A3"/>
  </w:style>
  <w:style w:type="numbering" w:customStyle="1" w:styleId="1111131">
    <w:name w:val="リストなし111113"/>
    <w:next w:val="a4"/>
    <w:uiPriority w:val="99"/>
    <w:semiHidden/>
    <w:unhideWhenUsed/>
    <w:rsid w:val="00F400A3"/>
  </w:style>
  <w:style w:type="numbering" w:customStyle="1" w:styleId="1111132">
    <w:name w:val="无列表111113"/>
    <w:next w:val="a4"/>
    <w:semiHidden/>
    <w:rsid w:val="00F400A3"/>
  </w:style>
  <w:style w:type="numbering" w:customStyle="1" w:styleId="NoList211113">
    <w:name w:val="No List211113"/>
    <w:next w:val="a4"/>
    <w:semiHidden/>
    <w:rsid w:val="00F400A3"/>
  </w:style>
  <w:style w:type="numbering" w:customStyle="1" w:styleId="NoList311113">
    <w:name w:val="No List311113"/>
    <w:next w:val="a4"/>
    <w:uiPriority w:val="99"/>
    <w:semiHidden/>
    <w:rsid w:val="00F400A3"/>
  </w:style>
  <w:style w:type="numbering" w:customStyle="1" w:styleId="NoList1111113">
    <w:name w:val="No List1111113"/>
    <w:next w:val="a4"/>
    <w:uiPriority w:val="99"/>
    <w:semiHidden/>
    <w:unhideWhenUsed/>
    <w:rsid w:val="00F400A3"/>
  </w:style>
  <w:style w:type="numbering" w:customStyle="1" w:styleId="1211130">
    <w:name w:val="無清單121113"/>
    <w:next w:val="a4"/>
    <w:uiPriority w:val="99"/>
    <w:semiHidden/>
    <w:unhideWhenUsed/>
    <w:rsid w:val="00F400A3"/>
  </w:style>
  <w:style w:type="numbering" w:customStyle="1" w:styleId="1111113">
    <w:name w:val="無清單1111113"/>
    <w:next w:val="a4"/>
    <w:uiPriority w:val="99"/>
    <w:semiHidden/>
    <w:unhideWhenUsed/>
    <w:rsid w:val="00F400A3"/>
  </w:style>
  <w:style w:type="numbering" w:customStyle="1" w:styleId="NoList13113">
    <w:name w:val="No List13113"/>
    <w:next w:val="a4"/>
    <w:uiPriority w:val="99"/>
    <w:semiHidden/>
    <w:unhideWhenUsed/>
    <w:rsid w:val="00F400A3"/>
  </w:style>
  <w:style w:type="numbering" w:customStyle="1" w:styleId="121131">
    <w:name w:val="リストなし12113"/>
    <w:next w:val="a4"/>
    <w:uiPriority w:val="99"/>
    <w:semiHidden/>
    <w:unhideWhenUsed/>
    <w:rsid w:val="00F400A3"/>
  </w:style>
  <w:style w:type="numbering" w:customStyle="1" w:styleId="121132">
    <w:name w:val="无列表12113"/>
    <w:next w:val="a4"/>
    <w:semiHidden/>
    <w:rsid w:val="00F400A3"/>
  </w:style>
  <w:style w:type="numbering" w:customStyle="1" w:styleId="NoList22113">
    <w:name w:val="No List22113"/>
    <w:next w:val="a4"/>
    <w:semiHidden/>
    <w:rsid w:val="00F400A3"/>
  </w:style>
  <w:style w:type="numbering" w:customStyle="1" w:styleId="NoList32113">
    <w:name w:val="No List32113"/>
    <w:next w:val="a4"/>
    <w:uiPriority w:val="99"/>
    <w:semiHidden/>
    <w:rsid w:val="00F400A3"/>
  </w:style>
  <w:style w:type="numbering" w:customStyle="1" w:styleId="NoList112113">
    <w:name w:val="No List112113"/>
    <w:next w:val="a4"/>
    <w:uiPriority w:val="99"/>
    <w:semiHidden/>
    <w:unhideWhenUsed/>
    <w:rsid w:val="00F400A3"/>
  </w:style>
  <w:style w:type="numbering" w:customStyle="1" w:styleId="131130">
    <w:name w:val="無清單13113"/>
    <w:next w:val="a4"/>
    <w:uiPriority w:val="99"/>
    <w:semiHidden/>
    <w:unhideWhenUsed/>
    <w:rsid w:val="00F400A3"/>
  </w:style>
  <w:style w:type="numbering" w:customStyle="1" w:styleId="1121130">
    <w:name w:val="無清單112113"/>
    <w:next w:val="a4"/>
    <w:uiPriority w:val="99"/>
    <w:semiHidden/>
    <w:unhideWhenUsed/>
    <w:rsid w:val="00F400A3"/>
  </w:style>
  <w:style w:type="numbering" w:customStyle="1" w:styleId="21113">
    <w:name w:val="无列表21113"/>
    <w:next w:val="a4"/>
    <w:uiPriority w:val="99"/>
    <w:semiHidden/>
    <w:unhideWhenUsed/>
    <w:rsid w:val="00F400A3"/>
  </w:style>
  <w:style w:type="numbering" w:customStyle="1" w:styleId="NoList122113">
    <w:name w:val="No List122113"/>
    <w:next w:val="a4"/>
    <w:uiPriority w:val="99"/>
    <w:semiHidden/>
    <w:unhideWhenUsed/>
    <w:rsid w:val="00F400A3"/>
  </w:style>
  <w:style w:type="numbering" w:customStyle="1" w:styleId="1121131">
    <w:name w:val="リストなし112113"/>
    <w:next w:val="a4"/>
    <w:uiPriority w:val="99"/>
    <w:semiHidden/>
    <w:unhideWhenUsed/>
    <w:rsid w:val="00F400A3"/>
  </w:style>
  <w:style w:type="numbering" w:customStyle="1" w:styleId="1121132">
    <w:name w:val="无列表112113"/>
    <w:next w:val="a4"/>
    <w:semiHidden/>
    <w:rsid w:val="00F400A3"/>
  </w:style>
  <w:style w:type="numbering" w:customStyle="1" w:styleId="NoList212113">
    <w:name w:val="No List212113"/>
    <w:next w:val="a4"/>
    <w:semiHidden/>
    <w:rsid w:val="00F400A3"/>
  </w:style>
  <w:style w:type="numbering" w:customStyle="1" w:styleId="NoList312113">
    <w:name w:val="No List312113"/>
    <w:next w:val="a4"/>
    <w:uiPriority w:val="99"/>
    <w:semiHidden/>
    <w:rsid w:val="00F400A3"/>
  </w:style>
  <w:style w:type="numbering" w:customStyle="1" w:styleId="NoList1112113">
    <w:name w:val="No List1112113"/>
    <w:next w:val="a4"/>
    <w:uiPriority w:val="99"/>
    <w:semiHidden/>
    <w:unhideWhenUsed/>
    <w:rsid w:val="00F400A3"/>
  </w:style>
  <w:style w:type="numbering" w:customStyle="1" w:styleId="122113">
    <w:name w:val="無清單122113"/>
    <w:next w:val="a4"/>
    <w:uiPriority w:val="99"/>
    <w:semiHidden/>
    <w:unhideWhenUsed/>
    <w:rsid w:val="00F400A3"/>
  </w:style>
  <w:style w:type="numbering" w:customStyle="1" w:styleId="1112113">
    <w:name w:val="無清單1112113"/>
    <w:next w:val="a4"/>
    <w:uiPriority w:val="99"/>
    <w:semiHidden/>
    <w:unhideWhenUsed/>
    <w:rsid w:val="00F400A3"/>
  </w:style>
  <w:style w:type="numbering" w:customStyle="1" w:styleId="NoList5112">
    <w:name w:val="No List5112"/>
    <w:next w:val="a4"/>
    <w:uiPriority w:val="99"/>
    <w:semiHidden/>
    <w:unhideWhenUsed/>
    <w:rsid w:val="00F400A3"/>
  </w:style>
  <w:style w:type="numbering" w:customStyle="1" w:styleId="NoList612">
    <w:name w:val="No List612"/>
    <w:next w:val="a4"/>
    <w:uiPriority w:val="99"/>
    <w:semiHidden/>
    <w:unhideWhenUsed/>
    <w:rsid w:val="00F400A3"/>
  </w:style>
  <w:style w:type="numbering" w:customStyle="1" w:styleId="NoList1412">
    <w:name w:val="No List1412"/>
    <w:next w:val="a4"/>
    <w:uiPriority w:val="99"/>
    <w:semiHidden/>
    <w:unhideWhenUsed/>
    <w:rsid w:val="00F400A3"/>
  </w:style>
  <w:style w:type="numbering" w:customStyle="1" w:styleId="13123">
    <w:name w:val="リストなし1312"/>
    <w:next w:val="a4"/>
    <w:uiPriority w:val="99"/>
    <w:semiHidden/>
    <w:unhideWhenUsed/>
    <w:rsid w:val="00F400A3"/>
  </w:style>
  <w:style w:type="numbering" w:customStyle="1" w:styleId="NoList2312">
    <w:name w:val="No List2312"/>
    <w:next w:val="a4"/>
    <w:semiHidden/>
    <w:rsid w:val="00F400A3"/>
  </w:style>
  <w:style w:type="numbering" w:customStyle="1" w:styleId="NoList3312">
    <w:name w:val="No List3312"/>
    <w:next w:val="a4"/>
    <w:uiPriority w:val="99"/>
    <w:semiHidden/>
    <w:rsid w:val="00F400A3"/>
  </w:style>
  <w:style w:type="numbering" w:customStyle="1" w:styleId="NoList1142">
    <w:name w:val="No List1142"/>
    <w:next w:val="a4"/>
    <w:uiPriority w:val="99"/>
    <w:semiHidden/>
    <w:unhideWhenUsed/>
    <w:rsid w:val="00F400A3"/>
  </w:style>
  <w:style w:type="numbering" w:customStyle="1" w:styleId="14120">
    <w:name w:val="無清單1412"/>
    <w:next w:val="a4"/>
    <w:uiPriority w:val="99"/>
    <w:semiHidden/>
    <w:unhideWhenUsed/>
    <w:rsid w:val="00F400A3"/>
  </w:style>
  <w:style w:type="numbering" w:customStyle="1" w:styleId="113120">
    <w:name w:val="無清單11312"/>
    <w:next w:val="a4"/>
    <w:uiPriority w:val="99"/>
    <w:semiHidden/>
    <w:unhideWhenUsed/>
    <w:rsid w:val="00F400A3"/>
  </w:style>
  <w:style w:type="numbering" w:customStyle="1" w:styleId="NoList422">
    <w:name w:val="No List422"/>
    <w:next w:val="a4"/>
    <w:uiPriority w:val="99"/>
    <w:semiHidden/>
    <w:unhideWhenUsed/>
    <w:rsid w:val="00F400A3"/>
  </w:style>
  <w:style w:type="numbering" w:customStyle="1" w:styleId="NoList12312">
    <w:name w:val="No List12312"/>
    <w:next w:val="a4"/>
    <w:uiPriority w:val="99"/>
    <w:semiHidden/>
    <w:unhideWhenUsed/>
    <w:rsid w:val="00F400A3"/>
  </w:style>
  <w:style w:type="numbering" w:customStyle="1" w:styleId="113121">
    <w:name w:val="リストなし11312"/>
    <w:next w:val="a4"/>
    <w:uiPriority w:val="99"/>
    <w:semiHidden/>
    <w:unhideWhenUsed/>
    <w:rsid w:val="00F400A3"/>
  </w:style>
  <w:style w:type="numbering" w:customStyle="1" w:styleId="113122">
    <w:name w:val="无列表11312"/>
    <w:next w:val="a4"/>
    <w:semiHidden/>
    <w:rsid w:val="00F400A3"/>
  </w:style>
  <w:style w:type="numbering" w:customStyle="1" w:styleId="NoList21312">
    <w:name w:val="No List21312"/>
    <w:next w:val="a4"/>
    <w:semiHidden/>
    <w:rsid w:val="00F400A3"/>
  </w:style>
  <w:style w:type="numbering" w:customStyle="1" w:styleId="NoList31312">
    <w:name w:val="No List31312"/>
    <w:next w:val="a4"/>
    <w:uiPriority w:val="99"/>
    <w:semiHidden/>
    <w:rsid w:val="00F400A3"/>
  </w:style>
  <w:style w:type="numbering" w:customStyle="1" w:styleId="NoList111312">
    <w:name w:val="No List111312"/>
    <w:next w:val="a4"/>
    <w:uiPriority w:val="99"/>
    <w:semiHidden/>
    <w:unhideWhenUsed/>
    <w:rsid w:val="00F400A3"/>
  </w:style>
  <w:style w:type="numbering" w:customStyle="1" w:styleId="123120">
    <w:name w:val="無清單12312"/>
    <w:next w:val="a4"/>
    <w:uiPriority w:val="99"/>
    <w:semiHidden/>
    <w:unhideWhenUsed/>
    <w:rsid w:val="00F400A3"/>
  </w:style>
  <w:style w:type="numbering" w:customStyle="1" w:styleId="1113120">
    <w:name w:val="無清單111312"/>
    <w:next w:val="a4"/>
    <w:uiPriority w:val="99"/>
    <w:semiHidden/>
    <w:unhideWhenUsed/>
    <w:rsid w:val="00F400A3"/>
  </w:style>
  <w:style w:type="numbering" w:customStyle="1" w:styleId="NoList12122">
    <w:name w:val="No List12122"/>
    <w:next w:val="a4"/>
    <w:uiPriority w:val="99"/>
    <w:semiHidden/>
    <w:unhideWhenUsed/>
    <w:rsid w:val="00F400A3"/>
  </w:style>
  <w:style w:type="numbering" w:customStyle="1" w:styleId="111222">
    <w:name w:val="リストなし11122"/>
    <w:next w:val="a4"/>
    <w:uiPriority w:val="99"/>
    <w:semiHidden/>
    <w:unhideWhenUsed/>
    <w:rsid w:val="00F400A3"/>
  </w:style>
  <w:style w:type="numbering" w:customStyle="1" w:styleId="111223">
    <w:name w:val="无列表11122"/>
    <w:next w:val="a4"/>
    <w:semiHidden/>
    <w:rsid w:val="00F400A3"/>
  </w:style>
  <w:style w:type="numbering" w:customStyle="1" w:styleId="NoList21122">
    <w:name w:val="No List21122"/>
    <w:next w:val="a4"/>
    <w:semiHidden/>
    <w:rsid w:val="00F400A3"/>
  </w:style>
  <w:style w:type="numbering" w:customStyle="1" w:styleId="NoList31122">
    <w:name w:val="No List31122"/>
    <w:next w:val="a4"/>
    <w:uiPriority w:val="99"/>
    <w:semiHidden/>
    <w:rsid w:val="00F400A3"/>
  </w:style>
  <w:style w:type="numbering" w:customStyle="1" w:styleId="NoList111122">
    <w:name w:val="No List111122"/>
    <w:next w:val="a4"/>
    <w:uiPriority w:val="99"/>
    <w:semiHidden/>
    <w:unhideWhenUsed/>
    <w:rsid w:val="00F400A3"/>
  </w:style>
  <w:style w:type="numbering" w:customStyle="1" w:styleId="121220">
    <w:name w:val="無清單12122"/>
    <w:next w:val="a4"/>
    <w:uiPriority w:val="99"/>
    <w:semiHidden/>
    <w:unhideWhenUsed/>
    <w:rsid w:val="00F400A3"/>
  </w:style>
  <w:style w:type="numbering" w:customStyle="1" w:styleId="1111220">
    <w:name w:val="無清單111122"/>
    <w:next w:val="a4"/>
    <w:uiPriority w:val="99"/>
    <w:semiHidden/>
    <w:unhideWhenUsed/>
    <w:rsid w:val="00F400A3"/>
  </w:style>
  <w:style w:type="numbering" w:customStyle="1" w:styleId="NoList522">
    <w:name w:val="No List522"/>
    <w:next w:val="a4"/>
    <w:uiPriority w:val="99"/>
    <w:semiHidden/>
    <w:unhideWhenUsed/>
    <w:rsid w:val="00F400A3"/>
  </w:style>
  <w:style w:type="numbering" w:customStyle="1" w:styleId="NoList1322">
    <w:name w:val="No List1322"/>
    <w:next w:val="a4"/>
    <w:uiPriority w:val="99"/>
    <w:semiHidden/>
    <w:unhideWhenUsed/>
    <w:rsid w:val="00F400A3"/>
  </w:style>
  <w:style w:type="numbering" w:customStyle="1" w:styleId="12223">
    <w:name w:val="リストなし1222"/>
    <w:next w:val="a4"/>
    <w:uiPriority w:val="99"/>
    <w:semiHidden/>
    <w:unhideWhenUsed/>
    <w:rsid w:val="00F400A3"/>
  </w:style>
  <w:style w:type="numbering" w:customStyle="1" w:styleId="12232">
    <w:name w:val="无列表1223"/>
    <w:next w:val="a4"/>
    <w:semiHidden/>
    <w:rsid w:val="00F400A3"/>
  </w:style>
  <w:style w:type="numbering" w:customStyle="1" w:styleId="NoList2222">
    <w:name w:val="No List2222"/>
    <w:next w:val="a4"/>
    <w:semiHidden/>
    <w:rsid w:val="00F400A3"/>
  </w:style>
  <w:style w:type="numbering" w:customStyle="1" w:styleId="NoList3222">
    <w:name w:val="No List3222"/>
    <w:next w:val="a4"/>
    <w:uiPriority w:val="99"/>
    <w:semiHidden/>
    <w:rsid w:val="00F400A3"/>
  </w:style>
  <w:style w:type="numbering" w:customStyle="1" w:styleId="NoList11222">
    <w:name w:val="No List11222"/>
    <w:next w:val="a4"/>
    <w:uiPriority w:val="99"/>
    <w:semiHidden/>
    <w:unhideWhenUsed/>
    <w:rsid w:val="00F400A3"/>
  </w:style>
  <w:style w:type="numbering" w:customStyle="1" w:styleId="13220">
    <w:name w:val="無清單1322"/>
    <w:next w:val="a4"/>
    <w:uiPriority w:val="99"/>
    <w:semiHidden/>
    <w:unhideWhenUsed/>
    <w:rsid w:val="00F400A3"/>
  </w:style>
  <w:style w:type="numbering" w:customStyle="1" w:styleId="112220">
    <w:name w:val="無清單11222"/>
    <w:next w:val="a4"/>
    <w:uiPriority w:val="99"/>
    <w:semiHidden/>
    <w:unhideWhenUsed/>
    <w:rsid w:val="00F400A3"/>
  </w:style>
  <w:style w:type="numbering" w:customStyle="1" w:styleId="2122">
    <w:name w:val="无列表2122"/>
    <w:next w:val="a4"/>
    <w:uiPriority w:val="99"/>
    <w:semiHidden/>
    <w:unhideWhenUsed/>
    <w:rsid w:val="00F400A3"/>
  </w:style>
  <w:style w:type="numbering" w:customStyle="1" w:styleId="NoList111222">
    <w:name w:val="No List111222"/>
    <w:next w:val="a4"/>
    <w:uiPriority w:val="99"/>
    <w:semiHidden/>
    <w:unhideWhenUsed/>
    <w:rsid w:val="00F400A3"/>
  </w:style>
  <w:style w:type="numbering" w:customStyle="1" w:styleId="NoList72">
    <w:name w:val="No List72"/>
    <w:next w:val="a4"/>
    <w:uiPriority w:val="99"/>
    <w:semiHidden/>
    <w:unhideWhenUsed/>
    <w:rsid w:val="00F400A3"/>
  </w:style>
  <w:style w:type="numbering" w:customStyle="1" w:styleId="NoList152">
    <w:name w:val="No List152"/>
    <w:next w:val="a4"/>
    <w:uiPriority w:val="99"/>
    <w:semiHidden/>
    <w:unhideWhenUsed/>
    <w:rsid w:val="00F400A3"/>
  </w:style>
  <w:style w:type="numbering" w:customStyle="1" w:styleId="1422">
    <w:name w:val="リストなし142"/>
    <w:next w:val="a4"/>
    <w:uiPriority w:val="99"/>
    <w:semiHidden/>
    <w:unhideWhenUsed/>
    <w:rsid w:val="00F400A3"/>
  </w:style>
  <w:style w:type="numbering" w:customStyle="1" w:styleId="1423">
    <w:name w:val="无列表142"/>
    <w:next w:val="a4"/>
    <w:semiHidden/>
    <w:rsid w:val="00F400A3"/>
  </w:style>
  <w:style w:type="numbering" w:customStyle="1" w:styleId="NoList242">
    <w:name w:val="No List242"/>
    <w:next w:val="a4"/>
    <w:semiHidden/>
    <w:rsid w:val="00F400A3"/>
  </w:style>
  <w:style w:type="numbering" w:customStyle="1" w:styleId="NoList342">
    <w:name w:val="No List342"/>
    <w:next w:val="a4"/>
    <w:uiPriority w:val="99"/>
    <w:semiHidden/>
    <w:rsid w:val="00F400A3"/>
  </w:style>
  <w:style w:type="numbering" w:customStyle="1" w:styleId="NoList1152">
    <w:name w:val="No List1152"/>
    <w:next w:val="a4"/>
    <w:uiPriority w:val="99"/>
    <w:semiHidden/>
    <w:unhideWhenUsed/>
    <w:rsid w:val="00F400A3"/>
  </w:style>
  <w:style w:type="numbering" w:customStyle="1" w:styleId="1521">
    <w:name w:val="無清單152"/>
    <w:next w:val="a4"/>
    <w:uiPriority w:val="99"/>
    <w:semiHidden/>
    <w:unhideWhenUsed/>
    <w:rsid w:val="00F400A3"/>
  </w:style>
  <w:style w:type="numbering" w:customStyle="1" w:styleId="11420">
    <w:name w:val="無清單1142"/>
    <w:next w:val="a4"/>
    <w:uiPriority w:val="99"/>
    <w:semiHidden/>
    <w:unhideWhenUsed/>
    <w:rsid w:val="00F400A3"/>
  </w:style>
  <w:style w:type="numbering" w:customStyle="1" w:styleId="NoList432">
    <w:name w:val="No List432"/>
    <w:next w:val="a4"/>
    <w:uiPriority w:val="99"/>
    <w:semiHidden/>
    <w:unhideWhenUsed/>
    <w:rsid w:val="00F400A3"/>
  </w:style>
  <w:style w:type="numbering" w:customStyle="1" w:styleId="NoList1242">
    <w:name w:val="No List1242"/>
    <w:next w:val="a4"/>
    <w:uiPriority w:val="99"/>
    <w:semiHidden/>
    <w:unhideWhenUsed/>
    <w:rsid w:val="00F400A3"/>
  </w:style>
  <w:style w:type="numbering" w:customStyle="1" w:styleId="11421">
    <w:name w:val="リストなし1142"/>
    <w:next w:val="a4"/>
    <w:uiPriority w:val="99"/>
    <w:semiHidden/>
    <w:unhideWhenUsed/>
    <w:rsid w:val="00F400A3"/>
  </w:style>
  <w:style w:type="numbering" w:customStyle="1" w:styleId="11422">
    <w:name w:val="无列表1142"/>
    <w:next w:val="a4"/>
    <w:semiHidden/>
    <w:rsid w:val="00F400A3"/>
  </w:style>
  <w:style w:type="numbering" w:customStyle="1" w:styleId="NoList2142">
    <w:name w:val="No List2142"/>
    <w:next w:val="a4"/>
    <w:semiHidden/>
    <w:rsid w:val="00F400A3"/>
  </w:style>
  <w:style w:type="numbering" w:customStyle="1" w:styleId="NoList3142">
    <w:name w:val="No List3142"/>
    <w:next w:val="a4"/>
    <w:uiPriority w:val="99"/>
    <w:semiHidden/>
    <w:rsid w:val="00F400A3"/>
  </w:style>
  <w:style w:type="numbering" w:customStyle="1" w:styleId="NoList11142">
    <w:name w:val="No List11142"/>
    <w:next w:val="a4"/>
    <w:uiPriority w:val="99"/>
    <w:semiHidden/>
    <w:unhideWhenUsed/>
    <w:rsid w:val="00F400A3"/>
  </w:style>
  <w:style w:type="numbering" w:customStyle="1" w:styleId="12420">
    <w:name w:val="無清單1242"/>
    <w:next w:val="a4"/>
    <w:uiPriority w:val="99"/>
    <w:semiHidden/>
    <w:unhideWhenUsed/>
    <w:rsid w:val="00F400A3"/>
  </w:style>
  <w:style w:type="numbering" w:customStyle="1" w:styleId="111420">
    <w:name w:val="無清單11142"/>
    <w:next w:val="a4"/>
    <w:uiPriority w:val="99"/>
    <w:semiHidden/>
    <w:unhideWhenUsed/>
    <w:rsid w:val="00F400A3"/>
  </w:style>
  <w:style w:type="numbering" w:customStyle="1" w:styleId="232">
    <w:name w:val="无列表232"/>
    <w:next w:val="a4"/>
    <w:uiPriority w:val="99"/>
    <w:semiHidden/>
    <w:unhideWhenUsed/>
    <w:rsid w:val="00F400A3"/>
  </w:style>
  <w:style w:type="numbering" w:customStyle="1" w:styleId="NoList12132">
    <w:name w:val="No List12132"/>
    <w:next w:val="a4"/>
    <w:uiPriority w:val="99"/>
    <w:semiHidden/>
    <w:unhideWhenUsed/>
    <w:rsid w:val="00F400A3"/>
  </w:style>
  <w:style w:type="numbering" w:customStyle="1" w:styleId="111321">
    <w:name w:val="リストなし11132"/>
    <w:next w:val="a4"/>
    <w:uiPriority w:val="99"/>
    <w:semiHidden/>
    <w:unhideWhenUsed/>
    <w:rsid w:val="00F400A3"/>
  </w:style>
  <w:style w:type="numbering" w:customStyle="1" w:styleId="111322">
    <w:name w:val="无列表11132"/>
    <w:next w:val="a4"/>
    <w:semiHidden/>
    <w:rsid w:val="00F400A3"/>
  </w:style>
  <w:style w:type="numbering" w:customStyle="1" w:styleId="NoList21132">
    <w:name w:val="No List21132"/>
    <w:next w:val="a4"/>
    <w:semiHidden/>
    <w:rsid w:val="00F400A3"/>
  </w:style>
  <w:style w:type="numbering" w:customStyle="1" w:styleId="NoList31132">
    <w:name w:val="No List31132"/>
    <w:next w:val="a4"/>
    <w:uiPriority w:val="99"/>
    <w:semiHidden/>
    <w:rsid w:val="00F400A3"/>
  </w:style>
  <w:style w:type="numbering" w:customStyle="1" w:styleId="NoList111132">
    <w:name w:val="No List111132"/>
    <w:next w:val="a4"/>
    <w:uiPriority w:val="99"/>
    <w:semiHidden/>
    <w:unhideWhenUsed/>
    <w:rsid w:val="00F400A3"/>
  </w:style>
  <w:style w:type="numbering" w:customStyle="1" w:styleId="121320">
    <w:name w:val="無清單12132"/>
    <w:next w:val="a4"/>
    <w:uiPriority w:val="99"/>
    <w:semiHidden/>
    <w:unhideWhenUsed/>
    <w:rsid w:val="00F400A3"/>
  </w:style>
  <w:style w:type="numbering" w:customStyle="1" w:styleId="1111320">
    <w:name w:val="無清單111132"/>
    <w:next w:val="a4"/>
    <w:uiPriority w:val="99"/>
    <w:semiHidden/>
    <w:unhideWhenUsed/>
    <w:rsid w:val="00F400A3"/>
  </w:style>
  <w:style w:type="numbering" w:customStyle="1" w:styleId="NoList532">
    <w:name w:val="No List532"/>
    <w:next w:val="a4"/>
    <w:uiPriority w:val="99"/>
    <w:semiHidden/>
    <w:unhideWhenUsed/>
    <w:rsid w:val="00F400A3"/>
  </w:style>
  <w:style w:type="numbering" w:customStyle="1" w:styleId="NoList1332">
    <w:name w:val="No List1332"/>
    <w:next w:val="a4"/>
    <w:uiPriority w:val="99"/>
    <w:semiHidden/>
    <w:unhideWhenUsed/>
    <w:rsid w:val="00F400A3"/>
  </w:style>
  <w:style w:type="numbering" w:customStyle="1" w:styleId="12322">
    <w:name w:val="リストなし1232"/>
    <w:next w:val="a4"/>
    <w:uiPriority w:val="99"/>
    <w:semiHidden/>
    <w:unhideWhenUsed/>
    <w:rsid w:val="00F400A3"/>
  </w:style>
  <w:style w:type="numbering" w:customStyle="1" w:styleId="12323">
    <w:name w:val="无列表1232"/>
    <w:next w:val="a4"/>
    <w:semiHidden/>
    <w:rsid w:val="00F400A3"/>
  </w:style>
  <w:style w:type="numbering" w:customStyle="1" w:styleId="NoList2232">
    <w:name w:val="No List2232"/>
    <w:next w:val="a4"/>
    <w:semiHidden/>
    <w:rsid w:val="00F400A3"/>
  </w:style>
  <w:style w:type="numbering" w:customStyle="1" w:styleId="NoList3232">
    <w:name w:val="No List3232"/>
    <w:next w:val="a4"/>
    <w:uiPriority w:val="99"/>
    <w:semiHidden/>
    <w:rsid w:val="00F400A3"/>
  </w:style>
  <w:style w:type="numbering" w:customStyle="1" w:styleId="NoList11232">
    <w:name w:val="No List11232"/>
    <w:next w:val="a4"/>
    <w:uiPriority w:val="99"/>
    <w:semiHidden/>
    <w:unhideWhenUsed/>
    <w:rsid w:val="00F400A3"/>
  </w:style>
  <w:style w:type="numbering" w:customStyle="1" w:styleId="13320">
    <w:name w:val="無清單1332"/>
    <w:next w:val="a4"/>
    <w:uiPriority w:val="99"/>
    <w:semiHidden/>
    <w:unhideWhenUsed/>
    <w:rsid w:val="00F400A3"/>
  </w:style>
  <w:style w:type="numbering" w:customStyle="1" w:styleId="112320">
    <w:name w:val="無清單11232"/>
    <w:next w:val="a4"/>
    <w:uiPriority w:val="99"/>
    <w:semiHidden/>
    <w:unhideWhenUsed/>
    <w:rsid w:val="00F400A3"/>
  </w:style>
  <w:style w:type="numbering" w:customStyle="1" w:styleId="2132">
    <w:name w:val="无列表2132"/>
    <w:next w:val="a4"/>
    <w:uiPriority w:val="99"/>
    <w:semiHidden/>
    <w:unhideWhenUsed/>
    <w:rsid w:val="00F400A3"/>
  </w:style>
  <w:style w:type="numbering" w:customStyle="1" w:styleId="NoList12222">
    <w:name w:val="No List12222"/>
    <w:next w:val="a4"/>
    <w:uiPriority w:val="99"/>
    <w:semiHidden/>
    <w:unhideWhenUsed/>
    <w:rsid w:val="00F400A3"/>
  </w:style>
  <w:style w:type="numbering" w:customStyle="1" w:styleId="112221">
    <w:name w:val="リストなし11222"/>
    <w:next w:val="a4"/>
    <w:uiPriority w:val="99"/>
    <w:semiHidden/>
    <w:unhideWhenUsed/>
    <w:rsid w:val="00F400A3"/>
  </w:style>
  <w:style w:type="numbering" w:customStyle="1" w:styleId="112222">
    <w:name w:val="无列表11222"/>
    <w:next w:val="a4"/>
    <w:semiHidden/>
    <w:rsid w:val="00F400A3"/>
  </w:style>
  <w:style w:type="numbering" w:customStyle="1" w:styleId="NoList21222">
    <w:name w:val="No List21222"/>
    <w:next w:val="a4"/>
    <w:semiHidden/>
    <w:rsid w:val="00F400A3"/>
  </w:style>
  <w:style w:type="numbering" w:customStyle="1" w:styleId="NoList31222">
    <w:name w:val="No List31222"/>
    <w:next w:val="a4"/>
    <w:uiPriority w:val="99"/>
    <w:semiHidden/>
    <w:rsid w:val="00F400A3"/>
  </w:style>
  <w:style w:type="numbering" w:customStyle="1" w:styleId="NoList111232">
    <w:name w:val="No List111232"/>
    <w:next w:val="a4"/>
    <w:uiPriority w:val="99"/>
    <w:semiHidden/>
    <w:unhideWhenUsed/>
    <w:rsid w:val="00F400A3"/>
  </w:style>
  <w:style w:type="numbering" w:customStyle="1" w:styleId="122220">
    <w:name w:val="無清單12222"/>
    <w:next w:val="a4"/>
    <w:uiPriority w:val="99"/>
    <w:semiHidden/>
    <w:unhideWhenUsed/>
    <w:rsid w:val="00F400A3"/>
  </w:style>
  <w:style w:type="numbering" w:customStyle="1" w:styleId="1112220">
    <w:name w:val="無清單111222"/>
    <w:next w:val="a4"/>
    <w:uiPriority w:val="99"/>
    <w:semiHidden/>
    <w:unhideWhenUsed/>
    <w:rsid w:val="00F400A3"/>
  </w:style>
  <w:style w:type="numbering" w:customStyle="1" w:styleId="NoList81">
    <w:name w:val="No List81"/>
    <w:next w:val="a4"/>
    <w:uiPriority w:val="99"/>
    <w:semiHidden/>
    <w:unhideWhenUsed/>
    <w:rsid w:val="00F400A3"/>
  </w:style>
  <w:style w:type="numbering" w:customStyle="1" w:styleId="NoList161">
    <w:name w:val="No List161"/>
    <w:next w:val="a4"/>
    <w:uiPriority w:val="99"/>
    <w:semiHidden/>
    <w:unhideWhenUsed/>
    <w:rsid w:val="00F400A3"/>
  </w:style>
  <w:style w:type="numbering" w:customStyle="1" w:styleId="1512">
    <w:name w:val="リストなし151"/>
    <w:next w:val="a4"/>
    <w:uiPriority w:val="99"/>
    <w:semiHidden/>
    <w:unhideWhenUsed/>
    <w:rsid w:val="00F400A3"/>
  </w:style>
  <w:style w:type="numbering" w:customStyle="1" w:styleId="1513">
    <w:name w:val="无列表151"/>
    <w:next w:val="a4"/>
    <w:semiHidden/>
    <w:rsid w:val="00F400A3"/>
  </w:style>
  <w:style w:type="numbering" w:customStyle="1" w:styleId="NoList251">
    <w:name w:val="No List251"/>
    <w:next w:val="a4"/>
    <w:semiHidden/>
    <w:rsid w:val="00F400A3"/>
  </w:style>
  <w:style w:type="numbering" w:customStyle="1" w:styleId="NoList351">
    <w:name w:val="No List351"/>
    <w:next w:val="a4"/>
    <w:uiPriority w:val="99"/>
    <w:semiHidden/>
    <w:rsid w:val="00F400A3"/>
  </w:style>
  <w:style w:type="numbering" w:customStyle="1" w:styleId="NoList1161">
    <w:name w:val="No List1161"/>
    <w:next w:val="a4"/>
    <w:uiPriority w:val="99"/>
    <w:semiHidden/>
    <w:unhideWhenUsed/>
    <w:rsid w:val="00F400A3"/>
  </w:style>
  <w:style w:type="numbering" w:customStyle="1" w:styleId="1610">
    <w:name w:val="無清單161"/>
    <w:next w:val="a4"/>
    <w:uiPriority w:val="99"/>
    <w:semiHidden/>
    <w:unhideWhenUsed/>
    <w:rsid w:val="00F400A3"/>
  </w:style>
  <w:style w:type="numbering" w:customStyle="1" w:styleId="11510">
    <w:name w:val="無清單1151"/>
    <w:next w:val="a4"/>
    <w:uiPriority w:val="99"/>
    <w:semiHidden/>
    <w:unhideWhenUsed/>
    <w:rsid w:val="00F400A3"/>
  </w:style>
  <w:style w:type="numbering" w:customStyle="1" w:styleId="NoList11151">
    <w:name w:val="No List11151"/>
    <w:next w:val="a4"/>
    <w:uiPriority w:val="99"/>
    <w:semiHidden/>
    <w:unhideWhenUsed/>
    <w:rsid w:val="00F400A3"/>
  </w:style>
  <w:style w:type="numbering" w:customStyle="1" w:styleId="2410">
    <w:name w:val="无列表241"/>
    <w:next w:val="a4"/>
    <w:uiPriority w:val="99"/>
    <w:semiHidden/>
    <w:unhideWhenUsed/>
    <w:rsid w:val="00F400A3"/>
  </w:style>
  <w:style w:type="numbering" w:customStyle="1" w:styleId="NoList1251">
    <w:name w:val="No List1251"/>
    <w:next w:val="a4"/>
    <w:uiPriority w:val="99"/>
    <w:semiHidden/>
    <w:unhideWhenUsed/>
    <w:rsid w:val="00F400A3"/>
  </w:style>
  <w:style w:type="numbering" w:customStyle="1" w:styleId="11511">
    <w:name w:val="リストなし1151"/>
    <w:next w:val="a4"/>
    <w:uiPriority w:val="99"/>
    <w:semiHidden/>
    <w:unhideWhenUsed/>
    <w:rsid w:val="00F400A3"/>
  </w:style>
  <w:style w:type="numbering" w:customStyle="1" w:styleId="11512">
    <w:name w:val="无列表1151"/>
    <w:next w:val="a4"/>
    <w:semiHidden/>
    <w:rsid w:val="00F400A3"/>
  </w:style>
  <w:style w:type="numbering" w:customStyle="1" w:styleId="NoList2151">
    <w:name w:val="No List2151"/>
    <w:next w:val="a4"/>
    <w:semiHidden/>
    <w:rsid w:val="00F400A3"/>
  </w:style>
  <w:style w:type="numbering" w:customStyle="1" w:styleId="NoList3151">
    <w:name w:val="No List3151"/>
    <w:next w:val="a4"/>
    <w:uiPriority w:val="99"/>
    <w:semiHidden/>
    <w:rsid w:val="00F400A3"/>
  </w:style>
  <w:style w:type="numbering" w:customStyle="1" w:styleId="12510">
    <w:name w:val="無清單1251"/>
    <w:next w:val="a4"/>
    <w:uiPriority w:val="99"/>
    <w:semiHidden/>
    <w:unhideWhenUsed/>
    <w:rsid w:val="00F400A3"/>
  </w:style>
  <w:style w:type="numbering" w:customStyle="1" w:styleId="111510">
    <w:name w:val="無清單11151"/>
    <w:next w:val="a4"/>
    <w:uiPriority w:val="99"/>
    <w:semiHidden/>
    <w:unhideWhenUsed/>
    <w:rsid w:val="00F400A3"/>
  </w:style>
  <w:style w:type="numbering" w:customStyle="1" w:styleId="NoList441">
    <w:name w:val="No List441"/>
    <w:next w:val="a4"/>
    <w:uiPriority w:val="99"/>
    <w:semiHidden/>
    <w:unhideWhenUsed/>
    <w:rsid w:val="00F400A3"/>
  </w:style>
  <w:style w:type="numbering" w:customStyle="1" w:styleId="NoList11241">
    <w:name w:val="No List11241"/>
    <w:next w:val="a4"/>
    <w:uiPriority w:val="99"/>
    <w:semiHidden/>
    <w:unhideWhenUsed/>
    <w:rsid w:val="00F400A3"/>
  </w:style>
  <w:style w:type="numbering" w:customStyle="1" w:styleId="NoList12141">
    <w:name w:val="No List12141"/>
    <w:next w:val="a4"/>
    <w:uiPriority w:val="99"/>
    <w:semiHidden/>
    <w:unhideWhenUsed/>
    <w:rsid w:val="00F400A3"/>
  </w:style>
  <w:style w:type="numbering" w:customStyle="1" w:styleId="111411">
    <w:name w:val="リストなし11141"/>
    <w:next w:val="a4"/>
    <w:uiPriority w:val="99"/>
    <w:semiHidden/>
    <w:unhideWhenUsed/>
    <w:rsid w:val="00F400A3"/>
  </w:style>
  <w:style w:type="numbering" w:customStyle="1" w:styleId="111412">
    <w:name w:val="无列表11141"/>
    <w:next w:val="a4"/>
    <w:semiHidden/>
    <w:rsid w:val="00F400A3"/>
  </w:style>
  <w:style w:type="numbering" w:customStyle="1" w:styleId="NoList21141">
    <w:name w:val="No List21141"/>
    <w:next w:val="a4"/>
    <w:semiHidden/>
    <w:rsid w:val="00F400A3"/>
  </w:style>
  <w:style w:type="numbering" w:customStyle="1" w:styleId="NoList31141">
    <w:name w:val="No List31141"/>
    <w:next w:val="a4"/>
    <w:uiPriority w:val="99"/>
    <w:semiHidden/>
    <w:rsid w:val="00F400A3"/>
  </w:style>
  <w:style w:type="numbering" w:customStyle="1" w:styleId="NoList111141">
    <w:name w:val="No List111141"/>
    <w:next w:val="a4"/>
    <w:uiPriority w:val="99"/>
    <w:semiHidden/>
    <w:unhideWhenUsed/>
    <w:rsid w:val="00F400A3"/>
  </w:style>
  <w:style w:type="numbering" w:customStyle="1" w:styleId="12141">
    <w:name w:val="無清單12141"/>
    <w:next w:val="a4"/>
    <w:uiPriority w:val="99"/>
    <w:semiHidden/>
    <w:unhideWhenUsed/>
    <w:rsid w:val="00F400A3"/>
  </w:style>
  <w:style w:type="numbering" w:customStyle="1" w:styleId="1111410">
    <w:name w:val="無清單111141"/>
    <w:next w:val="a4"/>
    <w:uiPriority w:val="99"/>
    <w:semiHidden/>
    <w:unhideWhenUsed/>
    <w:rsid w:val="00F400A3"/>
  </w:style>
  <w:style w:type="numbering" w:customStyle="1" w:styleId="NoList541">
    <w:name w:val="No List541"/>
    <w:next w:val="a4"/>
    <w:uiPriority w:val="99"/>
    <w:semiHidden/>
    <w:unhideWhenUsed/>
    <w:rsid w:val="00F400A3"/>
  </w:style>
  <w:style w:type="numbering" w:customStyle="1" w:styleId="NoList1341">
    <w:name w:val="No List1341"/>
    <w:next w:val="a4"/>
    <w:uiPriority w:val="99"/>
    <w:semiHidden/>
    <w:unhideWhenUsed/>
    <w:rsid w:val="00F400A3"/>
  </w:style>
  <w:style w:type="numbering" w:customStyle="1" w:styleId="12411">
    <w:name w:val="リストなし1241"/>
    <w:next w:val="a4"/>
    <w:uiPriority w:val="99"/>
    <w:semiHidden/>
    <w:unhideWhenUsed/>
    <w:rsid w:val="00F400A3"/>
  </w:style>
  <w:style w:type="numbering" w:customStyle="1" w:styleId="12412">
    <w:name w:val="无列表1241"/>
    <w:next w:val="a4"/>
    <w:semiHidden/>
    <w:rsid w:val="00F400A3"/>
  </w:style>
  <w:style w:type="numbering" w:customStyle="1" w:styleId="NoList2241">
    <w:name w:val="No List2241"/>
    <w:next w:val="a4"/>
    <w:semiHidden/>
    <w:rsid w:val="00F400A3"/>
  </w:style>
  <w:style w:type="numbering" w:customStyle="1" w:styleId="NoList3241">
    <w:name w:val="No List3241"/>
    <w:next w:val="a4"/>
    <w:uiPriority w:val="99"/>
    <w:semiHidden/>
    <w:rsid w:val="00F400A3"/>
  </w:style>
  <w:style w:type="numbering" w:customStyle="1" w:styleId="1341">
    <w:name w:val="無清單1341"/>
    <w:next w:val="a4"/>
    <w:uiPriority w:val="99"/>
    <w:semiHidden/>
    <w:unhideWhenUsed/>
    <w:rsid w:val="00F400A3"/>
  </w:style>
  <w:style w:type="numbering" w:customStyle="1" w:styleId="112410">
    <w:name w:val="無清單11241"/>
    <w:next w:val="a4"/>
    <w:uiPriority w:val="99"/>
    <w:semiHidden/>
    <w:unhideWhenUsed/>
    <w:rsid w:val="00F400A3"/>
  </w:style>
  <w:style w:type="numbering" w:customStyle="1" w:styleId="2141">
    <w:name w:val="无列表2141"/>
    <w:next w:val="a4"/>
    <w:uiPriority w:val="99"/>
    <w:semiHidden/>
    <w:unhideWhenUsed/>
    <w:rsid w:val="00F400A3"/>
  </w:style>
  <w:style w:type="numbering" w:customStyle="1" w:styleId="NoList12231">
    <w:name w:val="No List12231"/>
    <w:next w:val="a4"/>
    <w:uiPriority w:val="99"/>
    <w:semiHidden/>
    <w:unhideWhenUsed/>
    <w:rsid w:val="00F400A3"/>
  </w:style>
  <w:style w:type="numbering" w:customStyle="1" w:styleId="112311">
    <w:name w:val="リストなし11231"/>
    <w:next w:val="a4"/>
    <w:uiPriority w:val="99"/>
    <w:semiHidden/>
    <w:unhideWhenUsed/>
    <w:rsid w:val="00F400A3"/>
  </w:style>
  <w:style w:type="numbering" w:customStyle="1" w:styleId="112312">
    <w:name w:val="无列表11231"/>
    <w:next w:val="a4"/>
    <w:semiHidden/>
    <w:rsid w:val="00F400A3"/>
  </w:style>
  <w:style w:type="numbering" w:customStyle="1" w:styleId="NoList21231">
    <w:name w:val="No List21231"/>
    <w:next w:val="a4"/>
    <w:semiHidden/>
    <w:rsid w:val="00F400A3"/>
  </w:style>
  <w:style w:type="numbering" w:customStyle="1" w:styleId="NoList31231">
    <w:name w:val="No List31231"/>
    <w:next w:val="a4"/>
    <w:uiPriority w:val="99"/>
    <w:semiHidden/>
    <w:rsid w:val="00F400A3"/>
  </w:style>
  <w:style w:type="numbering" w:customStyle="1" w:styleId="NoList111241">
    <w:name w:val="No List111241"/>
    <w:next w:val="a4"/>
    <w:uiPriority w:val="99"/>
    <w:semiHidden/>
    <w:unhideWhenUsed/>
    <w:rsid w:val="00F400A3"/>
  </w:style>
  <w:style w:type="numbering" w:customStyle="1" w:styleId="122310">
    <w:name w:val="無清單12231"/>
    <w:next w:val="a4"/>
    <w:uiPriority w:val="99"/>
    <w:semiHidden/>
    <w:unhideWhenUsed/>
    <w:rsid w:val="00F400A3"/>
  </w:style>
  <w:style w:type="numbering" w:customStyle="1" w:styleId="1112310">
    <w:name w:val="無清單111231"/>
    <w:next w:val="a4"/>
    <w:uiPriority w:val="99"/>
    <w:semiHidden/>
    <w:unhideWhenUsed/>
    <w:rsid w:val="00F400A3"/>
  </w:style>
  <w:style w:type="numbering" w:customStyle="1" w:styleId="3110">
    <w:name w:val="无列表311"/>
    <w:next w:val="a4"/>
    <w:uiPriority w:val="99"/>
    <w:semiHidden/>
    <w:unhideWhenUsed/>
    <w:rsid w:val="00F400A3"/>
  </w:style>
  <w:style w:type="numbering" w:customStyle="1" w:styleId="13211">
    <w:name w:val="无列表1321"/>
    <w:next w:val="a4"/>
    <w:semiHidden/>
    <w:rsid w:val="00F400A3"/>
  </w:style>
  <w:style w:type="numbering" w:customStyle="1" w:styleId="NoList11321">
    <w:name w:val="No List11321"/>
    <w:next w:val="a4"/>
    <w:uiPriority w:val="99"/>
    <w:semiHidden/>
    <w:unhideWhenUsed/>
    <w:rsid w:val="00F400A3"/>
  </w:style>
  <w:style w:type="numbering" w:customStyle="1" w:styleId="NoList4121">
    <w:name w:val="No List4121"/>
    <w:next w:val="a4"/>
    <w:uiPriority w:val="99"/>
    <w:semiHidden/>
    <w:unhideWhenUsed/>
    <w:rsid w:val="00F400A3"/>
  </w:style>
  <w:style w:type="numbering" w:customStyle="1" w:styleId="2221">
    <w:name w:val="无列表2221"/>
    <w:next w:val="a4"/>
    <w:uiPriority w:val="99"/>
    <w:semiHidden/>
    <w:unhideWhenUsed/>
    <w:rsid w:val="00F400A3"/>
  </w:style>
  <w:style w:type="numbering" w:customStyle="1" w:styleId="NoList121121">
    <w:name w:val="No List121121"/>
    <w:next w:val="a4"/>
    <w:uiPriority w:val="99"/>
    <w:semiHidden/>
    <w:unhideWhenUsed/>
    <w:rsid w:val="00F400A3"/>
  </w:style>
  <w:style w:type="numbering" w:customStyle="1" w:styleId="1111211">
    <w:name w:val="リストなし111121"/>
    <w:next w:val="a4"/>
    <w:uiPriority w:val="99"/>
    <w:semiHidden/>
    <w:unhideWhenUsed/>
    <w:rsid w:val="00F400A3"/>
  </w:style>
  <w:style w:type="numbering" w:customStyle="1" w:styleId="1111212">
    <w:name w:val="无列表111121"/>
    <w:next w:val="a4"/>
    <w:semiHidden/>
    <w:rsid w:val="00F400A3"/>
  </w:style>
  <w:style w:type="numbering" w:customStyle="1" w:styleId="NoList211121">
    <w:name w:val="No List211121"/>
    <w:next w:val="a4"/>
    <w:semiHidden/>
    <w:rsid w:val="00F400A3"/>
  </w:style>
  <w:style w:type="numbering" w:customStyle="1" w:styleId="NoList311121">
    <w:name w:val="No List311121"/>
    <w:next w:val="a4"/>
    <w:uiPriority w:val="99"/>
    <w:semiHidden/>
    <w:rsid w:val="00F400A3"/>
  </w:style>
  <w:style w:type="numbering" w:customStyle="1" w:styleId="NoList1111121">
    <w:name w:val="No List1111121"/>
    <w:next w:val="a4"/>
    <w:uiPriority w:val="99"/>
    <w:semiHidden/>
    <w:unhideWhenUsed/>
    <w:rsid w:val="00F400A3"/>
  </w:style>
  <w:style w:type="numbering" w:customStyle="1" w:styleId="1211210">
    <w:name w:val="無清單121121"/>
    <w:next w:val="a4"/>
    <w:uiPriority w:val="99"/>
    <w:semiHidden/>
    <w:unhideWhenUsed/>
    <w:rsid w:val="00F400A3"/>
  </w:style>
  <w:style w:type="numbering" w:customStyle="1" w:styleId="11111210">
    <w:name w:val="無清單1111121"/>
    <w:next w:val="a4"/>
    <w:uiPriority w:val="99"/>
    <w:semiHidden/>
    <w:unhideWhenUsed/>
    <w:rsid w:val="00F400A3"/>
  </w:style>
  <w:style w:type="numbering" w:customStyle="1" w:styleId="NoList13121">
    <w:name w:val="No List13121"/>
    <w:next w:val="a4"/>
    <w:uiPriority w:val="99"/>
    <w:semiHidden/>
    <w:unhideWhenUsed/>
    <w:rsid w:val="00F400A3"/>
  </w:style>
  <w:style w:type="numbering" w:customStyle="1" w:styleId="121211">
    <w:name w:val="リストなし12121"/>
    <w:next w:val="a4"/>
    <w:uiPriority w:val="99"/>
    <w:semiHidden/>
    <w:unhideWhenUsed/>
    <w:rsid w:val="00F400A3"/>
  </w:style>
  <w:style w:type="numbering" w:customStyle="1" w:styleId="121212">
    <w:name w:val="无列表12121"/>
    <w:next w:val="a4"/>
    <w:semiHidden/>
    <w:rsid w:val="00F400A3"/>
  </w:style>
  <w:style w:type="numbering" w:customStyle="1" w:styleId="NoList22121">
    <w:name w:val="No List22121"/>
    <w:next w:val="a4"/>
    <w:semiHidden/>
    <w:rsid w:val="00F400A3"/>
  </w:style>
  <w:style w:type="numbering" w:customStyle="1" w:styleId="NoList32121">
    <w:name w:val="No List32121"/>
    <w:next w:val="a4"/>
    <w:uiPriority w:val="99"/>
    <w:semiHidden/>
    <w:rsid w:val="00F400A3"/>
  </w:style>
  <w:style w:type="numbering" w:customStyle="1" w:styleId="NoList112121">
    <w:name w:val="No List112121"/>
    <w:next w:val="a4"/>
    <w:uiPriority w:val="99"/>
    <w:semiHidden/>
    <w:unhideWhenUsed/>
    <w:rsid w:val="00F400A3"/>
  </w:style>
  <w:style w:type="numbering" w:customStyle="1" w:styleId="131210">
    <w:name w:val="無清單13121"/>
    <w:next w:val="a4"/>
    <w:uiPriority w:val="99"/>
    <w:semiHidden/>
    <w:unhideWhenUsed/>
    <w:rsid w:val="00F400A3"/>
  </w:style>
  <w:style w:type="numbering" w:customStyle="1" w:styleId="1121210">
    <w:name w:val="無清單112121"/>
    <w:next w:val="a4"/>
    <w:uiPriority w:val="99"/>
    <w:semiHidden/>
    <w:unhideWhenUsed/>
    <w:rsid w:val="00F400A3"/>
  </w:style>
  <w:style w:type="numbering" w:customStyle="1" w:styleId="21121">
    <w:name w:val="无列表21121"/>
    <w:next w:val="a4"/>
    <w:uiPriority w:val="99"/>
    <w:semiHidden/>
    <w:unhideWhenUsed/>
    <w:rsid w:val="00F400A3"/>
  </w:style>
  <w:style w:type="numbering" w:customStyle="1" w:styleId="NoList122121">
    <w:name w:val="No List122121"/>
    <w:next w:val="a4"/>
    <w:uiPriority w:val="99"/>
    <w:semiHidden/>
    <w:unhideWhenUsed/>
    <w:rsid w:val="00F400A3"/>
  </w:style>
  <w:style w:type="numbering" w:customStyle="1" w:styleId="1121211">
    <w:name w:val="リストなし112121"/>
    <w:next w:val="a4"/>
    <w:uiPriority w:val="99"/>
    <w:semiHidden/>
    <w:unhideWhenUsed/>
    <w:rsid w:val="00F400A3"/>
  </w:style>
  <w:style w:type="numbering" w:customStyle="1" w:styleId="1121212">
    <w:name w:val="无列表112121"/>
    <w:next w:val="a4"/>
    <w:semiHidden/>
    <w:rsid w:val="00F400A3"/>
  </w:style>
  <w:style w:type="numbering" w:customStyle="1" w:styleId="NoList212121">
    <w:name w:val="No List212121"/>
    <w:next w:val="a4"/>
    <w:semiHidden/>
    <w:rsid w:val="00F400A3"/>
  </w:style>
  <w:style w:type="numbering" w:customStyle="1" w:styleId="NoList312121">
    <w:name w:val="No List312121"/>
    <w:next w:val="a4"/>
    <w:uiPriority w:val="99"/>
    <w:semiHidden/>
    <w:rsid w:val="00F400A3"/>
  </w:style>
  <w:style w:type="numbering" w:customStyle="1" w:styleId="NoList1112121">
    <w:name w:val="No List1112121"/>
    <w:next w:val="a4"/>
    <w:uiPriority w:val="99"/>
    <w:semiHidden/>
    <w:unhideWhenUsed/>
    <w:rsid w:val="00F400A3"/>
  </w:style>
  <w:style w:type="numbering" w:customStyle="1" w:styleId="122121">
    <w:name w:val="無清單122121"/>
    <w:next w:val="a4"/>
    <w:uiPriority w:val="99"/>
    <w:semiHidden/>
    <w:unhideWhenUsed/>
    <w:rsid w:val="00F400A3"/>
  </w:style>
  <w:style w:type="numbering" w:customStyle="1" w:styleId="1112121">
    <w:name w:val="無清單1112121"/>
    <w:next w:val="a4"/>
    <w:uiPriority w:val="99"/>
    <w:semiHidden/>
    <w:unhideWhenUsed/>
    <w:rsid w:val="00F400A3"/>
  </w:style>
  <w:style w:type="numbering" w:customStyle="1" w:styleId="131111">
    <w:name w:val="无列表13111"/>
    <w:next w:val="a4"/>
    <w:semiHidden/>
    <w:rsid w:val="00F400A3"/>
  </w:style>
  <w:style w:type="numbering" w:customStyle="1" w:styleId="NoList41111">
    <w:name w:val="No List41111"/>
    <w:next w:val="a4"/>
    <w:uiPriority w:val="99"/>
    <w:semiHidden/>
    <w:unhideWhenUsed/>
    <w:rsid w:val="00F400A3"/>
  </w:style>
  <w:style w:type="numbering" w:customStyle="1" w:styleId="22111">
    <w:name w:val="无列表22111"/>
    <w:next w:val="a4"/>
    <w:uiPriority w:val="99"/>
    <w:semiHidden/>
    <w:unhideWhenUsed/>
    <w:rsid w:val="00F400A3"/>
  </w:style>
  <w:style w:type="numbering" w:customStyle="1" w:styleId="NoList1211111">
    <w:name w:val="No List1211111"/>
    <w:next w:val="a4"/>
    <w:uiPriority w:val="99"/>
    <w:semiHidden/>
    <w:unhideWhenUsed/>
    <w:rsid w:val="00F400A3"/>
  </w:style>
  <w:style w:type="numbering" w:customStyle="1" w:styleId="11111112">
    <w:name w:val="リストなし1111111"/>
    <w:next w:val="a4"/>
    <w:uiPriority w:val="99"/>
    <w:semiHidden/>
    <w:unhideWhenUsed/>
    <w:rsid w:val="00F400A3"/>
  </w:style>
  <w:style w:type="numbering" w:customStyle="1" w:styleId="111111110">
    <w:name w:val="无列表11111111"/>
    <w:next w:val="a4"/>
    <w:semiHidden/>
    <w:rsid w:val="00F400A3"/>
  </w:style>
  <w:style w:type="numbering" w:customStyle="1" w:styleId="NoList2111111">
    <w:name w:val="No List2111111"/>
    <w:next w:val="a4"/>
    <w:semiHidden/>
    <w:rsid w:val="00F400A3"/>
  </w:style>
  <w:style w:type="numbering" w:customStyle="1" w:styleId="NoList3111111">
    <w:name w:val="No List3111111"/>
    <w:next w:val="a4"/>
    <w:uiPriority w:val="99"/>
    <w:semiHidden/>
    <w:rsid w:val="00F400A3"/>
  </w:style>
  <w:style w:type="numbering" w:customStyle="1" w:styleId="NoList11111111">
    <w:name w:val="No List11111111"/>
    <w:next w:val="a4"/>
    <w:uiPriority w:val="99"/>
    <w:semiHidden/>
    <w:unhideWhenUsed/>
    <w:rsid w:val="00F400A3"/>
  </w:style>
  <w:style w:type="numbering" w:customStyle="1" w:styleId="1211111">
    <w:name w:val="無清單1211111"/>
    <w:next w:val="a4"/>
    <w:uiPriority w:val="99"/>
    <w:semiHidden/>
    <w:unhideWhenUsed/>
    <w:rsid w:val="00F400A3"/>
  </w:style>
  <w:style w:type="numbering" w:customStyle="1" w:styleId="111111111">
    <w:name w:val="無清單11111111"/>
    <w:next w:val="a4"/>
    <w:uiPriority w:val="99"/>
    <w:semiHidden/>
    <w:unhideWhenUsed/>
    <w:rsid w:val="00F400A3"/>
  </w:style>
  <w:style w:type="numbering" w:customStyle="1" w:styleId="NoList131111">
    <w:name w:val="No List131111"/>
    <w:next w:val="a4"/>
    <w:uiPriority w:val="99"/>
    <w:semiHidden/>
    <w:unhideWhenUsed/>
    <w:rsid w:val="00F400A3"/>
  </w:style>
  <w:style w:type="numbering" w:customStyle="1" w:styleId="1211110">
    <w:name w:val="リストなし121111"/>
    <w:next w:val="a4"/>
    <w:uiPriority w:val="99"/>
    <w:semiHidden/>
    <w:unhideWhenUsed/>
    <w:rsid w:val="00F400A3"/>
  </w:style>
  <w:style w:type="numbering" w:customStyle="1" w:styleId="1211112">
    <w:name w:val="无列表121111"/>
    <w:next w:val="a4"/>
    <w:semiHidden/>
    <w:rsid w:val="00F400A3"/>
  </w:style>
  <w:style w:type="numbering" w:customStyle="1" w:styleId="NoList221111">
    <w:name w:val="No List221111"/>
    <w:next w:val="a4"/>
    <w:semiHidden/>
    <w:rsid w:val="00F400A3"/>
  </w:style>
  <w:style w:type="numbering" w:customStyle="1" w:styleId="NoList321111">
    <w:name w:val="No List321111"/>
    <w:next w:val="a4"/>
    <w:uiPriority w:val="99"/>
    <w:semiHidden/>
    <w:rsid w:val="00F400A3"/>
  </w:style>
  <w:style w:type="numbering" w:customStyle="1" w:styleId="NoList1121111">
    <w:name w:val="No List1121111"/>
    <w:next w:val="a4"/>
    <w:uiPriority w:val="99"/>
    <w:semiHidden/>
    <w:unhideWhenUsed/>
    <w:rsid w:val="00F400A3"/>
  </w:style>
  <w:style w:type="numbering" w:customStyle="1" w:styleId="1311110">
    <w:name w:val="無清單131111"/>
    <w:next w:val="a4"/>
    <w:uiPriority w:val="99"/>
    <w:semiHidden/>
    <w:unhideWhenUsed/>
    <w:rsid w:val="00F400A3"/>
  </w:style>
  <w:style w:type="numbering" w:customStyle="1" w:styleId="11211110">
    <w:name w:val="無清單1121111"/>
    <w:next w:val="a4"/>
    <w:uiPriority w:val="99"/>
    <w:semiHidden/>
    <w:unhideWhenUsed/>
    <w:rsid w:val="00F400A3"/>
  </w:style>
  <w:style w:type="numbering" w:customStyle="1" w:styleId="211111">
    <w:name w:val="无列表211111"/>
    <w:next w:val="a4"/>
    <w:uiPriority w:val="99"/>
    <w:semiHidden/>
    <w:unhideWhenUsed/>
    <w:rsid w:val="00F400A3"/>
  </w:style>
  <w:style w:type="numbering" w:customStyle="1" w:styleId="NoList1221111">
    <w:name w:val="No List1221111"/>
    <w:next w:val="a4"/>
    <w:uiPriority w:val="99"/>
    <w:semiHidden/>
    <w:unhideWhenUsed/>
    <w:rsid w:val="00F400A3"/>
  </w:style>
  <w:style w:type="numbering" w:customStyle="1" w:styleId="11211111">
    <w:name w:val="リストなし1121111"/>
    <w:next w:val="a4"/>
    <w:uiPriority w:val="99"/>
    <w:semiHidden/>
    <w:unhideWhenUsed/>
    <w:rsid w:val="00F400A3"/>
  </w:style>
  <w:style w:type="numbering" w:customStyle="1" w:styleId="11211112">
    <w:name w:val="无列表1121111"/>
    <w:next w:val="a4"/>
    <w:semiHidden/>
    <w:rsid w:val="00F400A3"/>
  </w:style>
  <w:style w:type="numbering" w:customStyle="1" w:styleId="NoList2121111">
    <w:name w:val="No List2121111"/>
    <w:next w:val="a4"/>
    <w:semiHidden/>
    <w:rsid w:val="00F400A3"/>
  </w:style>
  <w:style w:type="numbering" w:customStyle="1" w:styleId="NoList3121111">
    <w:name w:val="No List3121111"/>
    <w:next w:val="a4"/>
    <w:uiPriority w:val="99"/>
    <w:semiHidden/>
    <w:rsid w:val="00F400A3"/>
  </w:style>
  <w:style w:type="numbering" w:customStyle="1" w:styleId="NoList11121111">
    <w:name w:val="No List11121111"/>
    <w:next w:val="a4"/>
    <w:uiPriority w:val="99"/>
    <w:semiHidden/>
    <w:unhideWhenUsed/>
    <w:rsid w:val="00F400A3"/>
  </w:style>
  <w:style w:type="numbering" w:customStyle="1" w:styleId="1221111">
    <w:name w:val="無清單1221111"/>
    <w:next w:val="a4"/>
    <w:uiPriority w:val="99"/>
    <w:semiHidden/>
    <w:unhideWhenUsed/>
    <w:rsid w:val="00F400A3"/>
  </w:style>
  <w:style w:type="numbering" w:customStyle="1" w:styleId="11121111">
    <w:name w:val="無清單11121111"/>
    <w:next w:val="a4"/>
    <w:uiPriority w:val="99"/>
    <w:semiHidden/>
    <w:unhideWhenUsed/>
    <w:rsid w:val="00F400A3"/>
  </w:style>
  <w:style w:type="numbering" w:customStyle="1" w:styleId="122114">
    <w:name w:val="无列表12211"/>
    <w:next w:val="a4"/>
    <w:semiHidden/>
    <w:rsid w:val="00F400A3"/>
  </w:style>
  <w:style w:type="numbering" w:customStyle="1" w:styleId="NoList10">
    <w:name w:val="No List10"/>
    <w:next w:val="a4"/>
    <w:uiPriority w:val="99"/>
    <w:semiHidden/>
    <w:unhideWhenUsed/>
    <w:rsid w:val="00F400A3"/>
  </w:style>
  <w:style w:type="numbering" w:customStyle="1" w:styleId="NoList18">
    <w:name w:val="No List18"/>
    <w:next w:val="a4"/>
    <w:uiPriority w:val="99"/>
    <w:semiHidden/>
    <w:unhideWhenUsed/>
    <w:rsid w:val="00F400A3"/>
  </w:style>
  <w:style w:type="numbering" w:customStyle="1" w:styleId="172">
    <w:name w:val="リストなし17"/>
    <w:next w:val="a4"/>
    <w:uiPriority w:val="99"/>
    <w:semiHidden/>
    <w:unhideWhenUsed/>
    <w:rsid w:val="00F400A3"/>
  </w:style>
  <w:style w:type="numbering" w:customStyle="1" w:styleId="173">
    <w:name w:val="无列表17"/>
    <w:next w:val="a4"/>
    <w:semiHidden/>
    <w:rsid w:val="00F400A3"/>
  </w:style>
  <w:style w:type="numbering" w:customStyle="1" w:styleId="NoList27">
    <w:name w:val="No List27"/>
    <w:next w:val="a4"/>
    <w:semiHidden/>
    <w:rsid w:val="00F400A3"/>
  </w:style>
  <w:style w:type="numbering" w:customStyle="1" w:styleId="NoList37">
    <w:name w:val="No List37"/>
    <w:next w:val="a4"/>
    <w:uiPriority w:val="99"/>
    <w:semiHidden/>
    <w:rsid w:val="00F400A3"/>
  </w:style>
  <w:style w:type="numbering" w:customStyle="1" w:styleId="NoList118">
    <w:name w:val="No List118"/>
    <w:next w:val="a4"/>
    <w:uiPriority w:val="99"/>
    <w:semiHidden/>
    <w:unhideWhenUsed/>
    <w:rsid w:val="00F400A3"/>
  </w:style>
  <w:style w:type="numbering" w:customStyle="1" w:styleId="181">
    <w:name w:val="無清單18"/>
    <w:next w:val="a4"/>
    <w:uiPriority w:val="99"/>
    <w:semiHidden/>
    <w:unhideWhenUsed/>
    <w:rsid w:val="00F400A3"/>
  </w:style>
  <w:style w:type="numbering" w:customStyle="1" w:styleId="1170">
    <w:name w:val="無清單117"/>
    <w:next w:val="a4"/>
    <w:uiPriority w:val="99"/>
    <w:semiHidden/>
    <w:unhideWhenUsed/>
    <w:rsid w:val="00F400A3"/>
  </w:style>
  <w:style w:type="numbering" w:customStyle="1" w:styleId="NoList46">
    <w:name w:val="No List46"/>
    <w:next w:val="a4"/>
    <w:uiPriority w:val="99"/>
    <w:semiHidden/>
    <w:unhideWhenUsed/>
    <w:rsid w:val="00F400A3"/>
  </w:style>
  <w:style w:type="numbering" w:customStyle="1" w:styleId="NoList127">
    <w:name w:val="No List127"/>
    <w:next w:val="a4"/>
    <w:uiPriority w:val="99"/>
    <w:semiHidden/>
    <w:unhideWhenUsed/>
    <w:rsid w:val="00F400A3"/>
  </w:style>
  <w:style w:type="numbering" w:customStyle="1" w:styleId="1171">
    <w:name w:val="リストなし117"/>
    <w:next w:val="a4"/>
    <w:uiPriority w:val="99"/>
    <w:semiHidden/>
    <w:unhideWhenUsed/>
    <w:rsid w:val="00F400A3"/>
  </w:style>
  <w:style w:type="numbering" w:customStyle="1" w:styleId="1172">
    <w:name w:val="无列表117"/>
    <w:next w:val="a4"/>
    <w:semiHidden/>
    <w:rsid w:val="00F400A3"/>
  </w:style>
  <w:style w:type="numbering" w:customStyle="1" w:styleId="NoList217">
    <w:name w:val="No List217"/>
    <w:next w:val="a4"/>
    <w:semiHidden/>
    <w:rsid w:val="00F400A3"/>
  </w:style>
  <w:style w:type="numbering" w:customStyle="1" w:styleId="NoList317">
    <w:name w:val="No List317"/>
    <w:next w:val="a4"/>
    <w:uiPriority w:val="99"/>
    <w:semiHidden/>
    <w:rsid w:val="00F400A3"/>
  </w:style>
  <w:style w:type="numbering" w:customStyle="1" w:styleId="NoList1117">
    <w:name w:val="No List1117"/>
    <w:next w:val="a4"/>
    <w:uiPriority w:val="99"/>
    <w:semiHidden/>
    <w:unhideWhenUsed/>
    <w:rsid w:val="00F400A3"/>
  </w:style>
  <w:style w:type="numbering" w:customStyle="1" w:styleId="1270">
    <w:name w:val="無清單127"/>
    <w:next w:val="a4"/>
    <w:uiPriority w:val="99"/>
    <w:semiHidden/>
    <w:unhideWhenUsed/>
    <w:rsid w:val="00F400A3"/>
  </w:style>
  <w:style w:type="numbering" w:customStyle="1" w:styleId="1117">
    <w:name w:val="無清單1117"/>
    <w:next w:val="a4"/>
    <w:uiPriority w:val="99"/>
    <w:semiHidden/>
    <w:unhideWhenUsed/>
    <w:rsid w:val="00F400A3"/>
  </w:style>
  <w:style w:type="numbering" w:customStyle="1" w:styleId="260">
    <w:name w:val="无列表26"/>
    <w:next w:val="a4"/>
    <w:uiPriority w:val="99"/>
    <w:semiHidden/>
    <w:unhideWhenUsed/>
    <w:rsid w:val="00F400A3"/>
  </w:style>
  <w:style w:type="numbering" w:customStyle="1" w:styleId="NoList1216">
    <w:name w:val="No List1216"/>
    <w:next w:val="a4"/>
    <w:uiPriority w:val="99"/>
    <w:semiHidden/>
    <w:unhideWhenUsed/>
    <w:rsid w:val="00F400A3"/>
  </w:style>
  <w:style w:type="numbering" w:customStyle="1" w:styleId="11162">
    <w:name w:val="リストなし1116"/>
    <w:next w:val="a4"/>
    <w:uiPriority w:val="99"/>
    <w:semiHidden/>
    <w:unhideWhenUsed/>
    <w:rsid w:val="00F400A3"/>
  </w:style>
  <w:style w:type="numbering" w:customStyle="1" w:styleId="11163">
    <w:name w:val="无列表1116"/>
    <w:next w:val="a4"/>
    <w:semiHidden/>
    <w:rsid w:val="00F400A3"/>
  </w:style>
  <w:style w:type="numbering" w:customStyle="1" w:styleId="NoList2116">
    <w:name w:val="No List2116"/>
    <w:next w:val="a4"/>
    <w:semiHidden/>
    <w:rsid w:val="00F400A3"/>
  </w:style>
  <w:style w:type="numbering" w:customStyle="1" w:styleId="NoList3116">
    <w:name w:val="No List3116"/>
    <w:next w:val="a4"/>
    <w:uiPriority w:val="99"/>
    <w:semiHidden/>
    <w:rsid w:val="00F400A3"/>
  </w:style>
  <w:style w:type="numbering" w:customStyle="1" w:styleId="NoList11116">
    <w:name w:val="No List11116"/>
    <w:next w:val="a4"/>
    <w:uiPriority w:val="99"/>
    <w:semiHidden/>
    <w:unhideWhenUsed/>
    <w:rsid w:val="00F400A3"/>
  </w:style>
  <w:style w:type="numbering" w:customStyle="1" w:styleId="1216">
    <w:name w:val="無清單1216"/>
    <w:next w:val="a4"/>
    <w:uiPriority w:val="99"/>
    <w:semiHidden/>
    <w:unhideWhenUsed/>
    <w:rsid w:val="00F400A3"/>
  </w:style>
  <w:style w:type="numbering" w:customStyle="1" w:styleId="11116">
    <w:name w:val="無清單11116"/>
    <w:next w:val="a4"/>
    <w:uiPriority w:val="99"/>
    <w:semiHidden/>
    <w:unhideWhenUsed/>
    <w:rsid w:val="00F400A3"/>
  </w:style>
  <w:style w:type="numbering" w:customStyle="1" w:styleId="NoList56">
    <w:name w:val="No List56"/>
    <w:next w:val="a4"/>
    <w:uiPriority w:val="99"/>
    <w:semiHidden/>
    <w:unhideWhenUsed/>
    <w:rsid w:val="00F400A3"/>
  </w:style>
  <w:style w:type="numbering" w:customStyle="1" w:styleId="NoList136">
    <w:name w:val="No List136"/>
    <w:next w:val="a4"/>
    <w:uiPriority w:val="99"/>
    <w:semiHidden/>
    <w:unhideWhenUsed/>
    <w:rsid w:val="00F400A3"/>
  </w:style>
  <w:style w:type="numbering" w:customStyle="1" w:styleId="1262">
    <w:name w:val="リストなし126"/>
    <w:next w:val="a4"/>
    <w:uiPriority w:val="99"/>
    <w:semiHidden/>
    <w:unhideWhenUsed/>
    <w:rsid w:val="00F400A3"/>
  </w:style>
  <w:style w:type="numbering" w:customStyle="1" w:styleId="1263">
    <w:name w:val="无列表126"/>
    <w:next w:val="a4"/>
    <w:semiHidden/>
    <w:rsid w:val="00F400A3"/>
  </w:style>
  <w:style w:type="numbering" w:customStyle="1" w:styleId="NoList226">
    <w:name w:val="No List226"/>
    <w:next w:val="a4"/>
    <w:semiHidden/>
    <w:rsid w:val="00F400A3"/>
  </w:style>
  <w:style w:type="numbering" w:customStyle="1" w:styleId="NoList326">
    <w:name w:val="No List326"/>
    <w:next w:val="a4"/>
    <w:uiPriority w:val="99"/>
    <w:semiHidden/>
    <w:rsid w:val="00F400A3"/>
  </w:style>
  <w:style w:type="numbering" w:customStyle="1" w:styleId="NoList1126">
    <w:name w:val="No List1126"/>
    <w:next w:val="a4"/>
    <w:uiPriority w:val="99"/>
    <w:semiHidden/>
    <w:unhideWhenUsed/>
    <w:rsid w:val="00F400A3"/>
  </w:style>
  <w:style w:type="numbering" w:customStyle="1" w:styleId="136">
    <w:name w:val="無清單136"/>
    <w:next w:val="a4"/>
    <w:uiPriority w:val="99"/>
    <w:semiHidden/>
    <w:unhideWhenUsed/>
    <w:rsid w:val="00F400A3"/>
  </w:style>
  <w:style w:type="numbering" w:customStyle="1" w:styleId="1126">
    <w:name w:val="無清單1126"/>
    <w:next w:val="a4"/>
    <w:uiPriority w:val="99"/>
    <w:semiHidden/>
    <w:unhideWhenUsed/>
    <w:rsid w:val="00F400A3"/>
  </w:style>
  <w:style w:type="numbering" w:customStyle="1" w:styleId="2160">
    <w:name w:val="无列表216"/>
    <w:next w:val="a4"/>
    <w:uiPriority w:val="99"/>
    <w:semiHidden/>
    <w:unhideWhenUsed/>
    <w:rsid w:val="00F400A3"/>
  </w:style>
  <w:style w:type="numbering" w:customStyle="1" w:styleId="NoList1225">
    <w:name w:val="No List1225"/>
    <w:next w:val="a4"/>
    <w:uiPriority w:val="99"/>
    <w:semiHidden/>
    <w:unhideWhenUsed/>
    <w:rsid w:val="00F400A3"/>
  </w:style>
  <w:style w:type="numbering" w:customStyle="1" w:styleId="11252">
    <w:name w:val="リストなし1125"/>
    <w:next w:val="a4"/>
    <w:uiPriority w:val="99"/>
    <w:semiHidden/>
    <w:unhideWhenUsed/>
    <w:rsid w:val="00F400A3"/>
  </w:style>
  <w:style w:type="numbering" w:customStyle="1" w:styleId="11253">
    <w:name w:val="无列表1125"/>
    <w:next w:val="a4"/>
    <w:semiHidden/>
    <w:rsid w:val="00F400A3"/>
  </w:style>
  <w:style w:type="numbering" w:customStyle="1" w:styleId="NoList2125">
    <w:name w:val="No List2125"/>
    <w:next w:val="a4"/>
    <w:semiHidden/>
    <w:rsid w:val="00F400A3"/>
  </w:style>
  <w:style w:type="numbering" w:customStyle="1" w:styleId="NoList3125">
    <w:name w:val="No List3125"/>
    <w:next w:val="a4"/>
    <w:uiPriority w:val="99"/>
    <w:semiHidden/>
    <w:rsid w:val="00F400A3"/>
  </w:style>
  <w:style w:type="numbering" w:customStyle="1" w:styleId="NoList11126">
    <w:name w:val="No List11126"/>
    <w:next w:val="a4"/>
    <w:uiPriority w:val="99"/>
    <w:semiHidden/>
    <w:unhideWhenUsed/>
    <w:rsid w:val="00F400A3"/>
  </w:style>
  <w:style w:type="numbering" w:customStyle="1" w:styleId="12250">
    <w:name w:val="無清單1225"/>
    <w:next w:val="a4"/>
    <w:uiPriority w:val="99"/>
    <w:semiHidden/>
    <w:unhideWhenUsed/>
    <w:rsid w:val="00F400A3"/>
  </w:style>
  <w:style w:type="numbering" w:customStyle="1" w:styleId="11125">
    <w:name w:val="無清單11125"/>
    <w:next w:val="a4"/>
    <w:uiPriority w:val="99"/>
    <w:semiHidden/>
    <w:unhideWhenUsed/>
    <w:rsid w:val="00F400A3"/>
  </w:style>
  <w:style w:type="numbering" w:customStyle="1" w:styleId="NoList64">
    <w:name w:val="No List64"/>
    <w:next w:val="a4"/>
    <w:uiPriority w:val="99"/>
    <w:semiHidden/>
    <w:unhideWhenUsed/>
    <w:rsid w:val="00F400A3"/>
  </w:style>
  <w:style w:type="numbering" w:customStyle="1" w:styleId="NoList144">
    <w:name w:val="No List144"/>
    <w:next w:val="a4"/>
    <w:uiPriority w:val="99"/>
    <w:semiHidden/>
    <w:unhideWhenUsed/>
    <w:rsid w:val="00F400A3"/>
  </w:style>
  <w:style w:type="numbering" w:customStyle="1" w:styleId="1342">
    <w:name w:val="リストなし134"/>
    <w:next w:val="a4"/>
    <w:uiPriority w:val="99"/>
    <w:semiHidden/>
    <w:unhideWhenUsed/>
    <w:rsid w:val="00F400A3"/>
  </w:style>
  <w:style w:type="numbering" w:customStyle="1" w:styleId="1343">
    <w:name w:val="无列表134"/>
    <w:next w:val="a4"/>
    <w:semiHidden/>
    <w:rsid w:val="00F400A3"/>
  </w:style>
  <w:style w:type="numbering" w:customStyle="1" w:styleId="NoList234">
    <w:name w:val="No List234"/>
    <w:next w:val="a4"/>
    <w:semiHidden/>
    <w:rsid w:val="00F400A3"/>
  </w:style>
  <w:style w:type="numbering" w:customStyle="1" w:styleId="NoList334">
    <w:name w:val="No List334"/>
    <w:next w:val="a4"/>
    <w:uiPriority w:val="99"/>
    <w:semiHidden/>
    <w:rsid w:val="00F400A3"/>
  </w:style>
  <w:style w:type="numbering" w:customStyle="1" w:styleId="NoList1134">
    <w:name w:val="No List1134"/>
    <w:next w:val="a4"/>
    <w:uiPriority w:val="99"/>
    <w:semiHidden/>
    <w:unhideWhenUsed/>
    <w:rsid w:val="00F400A3"/>
  </w:style>
  <w:style w:type="numbering" w:customStyle="1" w:styleId="1441">
    <w:name w:val="無清單144"/>
    <w:next w:val="a4"/>
    <w:uiPriority w:val="99"/>
    <w:semiHidden/>
    <w:unhideWhenUsed/>
    <w:rsid w:val="00F400A3"/>
  </w:style>
  <w:style w:type="numbering" w:customStyle="1" w:styleId="11341">
    <w:name w:val="無清單1134"/>
    <w:next w:val="a4"/>
    <w:uiPriority w:val="99"/>
    <w:semiHidden/>
    <w:unhideWhenUsed/>
    <w:rsid w:val="00F400A3"/>
  </w:style>
  <w:style w:type="numbering" w:customStyle="1" w:styleId="224">
    <w:name w:val="无列表224"/>
    <w:next w:val="a4"/>
    <w:uiPriority w:val="99"/>
    <w:semiHidden/>
    <w:unhideWhenUsed/>
    <w:rsid w:val="00F400A3"/>
  </w:style>
  <w:style w:type="numbering" w:customStyle="1" w:styleId="NoList1234">
    <w:name w:val="No List1234"/>
    <w:next w:val="a4"/>
    <w:uiPriority w:val="99"/>
    <w:semiHidden/>
    <w:unhideWhenUsed/>
    <w:rsid w:val="00F400A3"/>
  </w:style>
  <w:style w:type="numbering" w:customStyle="1" w:styleId="11342">
    <w:name w:val="リストなし1134"/>
    <w:next w:val="a4"/>
    <w:uiPriority w:val="99"/>
    <w:semiHidden/>
    <w:unhideWhenUsed/>
    <w:rsid w:val="00F400A3"/>
  </w:style>
  <w:style w:type="numbering" w:customStyle="1" w:styleId="11343">
    <w:name w:val="无列表1134"/>
    <w:next w:val="a4"/>
    <w:semiHidden/>
    <w:rsid w:val="00F400A3"/>
  </w:style>
  <w:style w:type="numbering" w:customStyle="1" w:styleId="NoList2134">
    <w:name w:val="No List2134"/>
    <w:next w:val="a4"/>
    <w:semiHidden/>
    <w:rsid w:val="00F400A3"/>
  </w:style>
  <w:style w:type="numbering" w:customStyle="1" w:styleId="NoList3134">
    <w:name w:val="No List3134"/>
    <w:next w:val="a4"/>
    <w:uiPriority w:val="99"/>
    <w:semiHidden/>
    <w:rsid w:val="00F400A3"/>
  </w:style>
  <w:style w:type="numbering" w:customStyle="1" w:styleId="NoList11134">
    <w:name w:val="No List11134"/>
    <w:next w:val="a4"/>
    <w:uiPriority w:val="99"/>
    <w:semiHidden/>
    <w:unhideWhenUsed/>
    <w:rsid w:val="00F400A3"/>
  </w:style>
  <w:style w:type="numbering" w:customStyle="1" w:styleId="12341">
    <w:name w:val="無清單1234"/>
    <w:next w:val="a4"/>
    <w:uiPriority w:val="99"/>
    <w:semiHidden/>
    <w:unhideWhenUsed/>
    <w:rsid w:val="00F400A3"/>
  </w:style>
  <w:style w:type="numbering" w:customStyle="1" w:styleId="111340">
    <w:name w:val="無清單11134"/>
    <w:next w:val="a4"/>
    <w:uiPriority w:val="99"/>
    <w:semiHidden/>
    <w:unhideWhenUsed/>
    <w:rsid w:val="00F400A3"/>
  </w:style>
  <w:style w:type="numbering" w:customStyle="1" w:styleId="NoList414">
    <w:name w:val="No List414"/>
    <w:next w:val="a4"/>
    <w:uiPriority w:val="99"/>
    <w:semiHidden/>
    <w:unhideWhenUsed/>
    <w:rsid w:val="00F400A3"/>
  </w:style>
  <w:style w:type="numbering" w:customStyle="1" w:styleId="NoList12114">
    <w:name w:val="No List12114"/>
    <w:next w:val="a4"/>
    <w:uiPriority w:val="99"/>
    <w:semiHidden/>
    <w:unhideWhenUsed/>
    <w:rsid w:val="00F400A3"/>
  </w:style>
  <w:style w:type="numbering" w:customStyle="1" w:styleId="111142">
    <w:name w:val="リストなし11114"/>
    <w:next w:val="a4"/>
    <w:uiPriority w:val="99"/>
    <w:semiHidden/>
    <w:unhideWhenUsed/>
    <w:rsid w:val="00F400A3"/>
  </w:style>
  <w:style w:type="numbering" w:customStyle="1" w:styleId="111143">
    <w:name w:val="无列表11114"/>
    <w:next w:val="a4"/>
    <w:semiHidden/>
    <w:rsid w:val="00F400A3"/>
  </w:style>
  <w:style w:type="numbering" w:customStyle="1" w:styleId="NoList21114">
    <w:name w:val="No List21114"/>
    <w:next w:val="a4"/>
    <w:semiHidden/>
    <w:rsid w:val="00F400A3"/>
  </w:style>
  <w:style w:type="numbering" w:customStyle="1" w:styleId="NoList31114">
    <w:name w:val="No List31114"/>
    <w:next w:val="a4"/>
    <w:uiPriority w:val="99"/>
    <w:semiHidden/>
    <w:rsid w:val="00F400A3"/>
  </w:style>
  <w:style w:type="numbering" w:customStyle="1" w:styleId="NoList111114">
    <w:name w:val="No List111114"/>
    <w:next w:val="a4"/>
    <w:uiPriority w:val="99"/>
    <w:semiHidden/>
    <w:unhideWhenUsed/>
    <w:rsid w:val="00F400A3"/>
  </w:style>
  <w:style w:type="numbering" w:customStyle="1" w:styleId="12114">
    <w:name w:val="無清單12114"/>
    <w:next w:val="a4"/>
    <w:uiPriority w:val="99"/>
    <w:semiHidden/>
    <w:unhideWhenUsed/>
    <w:rsid w:val="00F400A3"/>
  </w:style>
  <w:style w:type="numbering" w:customStyle="1" w:styleId="111114">
    <w:name w:val="無清單111114"/>
    <w:next w:val="a4"/>
    <w:uiPriority w:val="99"/>
    <w:semiHidden/>
    <w:unhideWhenUsed/>
    <w:rsid w:val="00F400A3"/>
  </w:style>
  <w:style w:type="numbering" w:customStyle="1" w:styleId="NoList514">
    <w:name w:val="No List514"/>
    <w:next w:val="a4"/>
    <w:uiPriority w:val="99"/>
    <w:semiHidden/>
    <w:unhideWhenUsed/>
    <w:rsid w:val="00F400A3"/>
  </w:style>
  <w:style w:type="numbering" w:customStyle="1" w:styleId="NoList1314">
    <w:name w:val="No List1314"/>
    <w:next w:val="a4"/>
    <w:uiPriority w:val="99"/>
    <w:semiHidden/>
    <w:unhideWhenUsed/>
    <w:rsid w:val="00F400A3"/>
  </w:style>
  <w:style w:type="numbering" w:customStyle="1" w:styleId="12142">
    <w:name w:val="リストなし1214"/>
    <w:next w:val="a4"/>
    <w:uiPriority w:val="99"/>
    <w:semiHidden/>
    <w:unhideWhenUsed/>
    <w:rsid w:val="00F400A3"/>
  </w:style>
  <w:style w:type="numbering" w:customStyle="1" w:styleId="12143">
    <w:name w:val="无列表1214"/>
    <w:next w:val="a4"/>
    <w:semiHidden/>
    <w:rsid w:val="00F400A3"/>
  </w:style>
  <w:style w:type="numbering" w:customStyle="1" w:styleId="NoList2214">
    <w:name w:val="No List2214"/>
    <w:next w:val="a4"/>
    <w:semiHidden/>
    <w:rsid w:val="00F400A3"/>
  </w:style>
  <w:style w:type="numbering" w:customStyle="1" w:styleId="NoList3214">
    <w:name w:val="No List3214"/>
    <w:next w:val="a4"/>
    <w:uiPriority w:val="99"/>
    <w:semiHidden/>
    <w:rsid w:val="00F400A3"/>
  </w:style>
  <w:style w:type="numbering" w:customStyle="1" w:styleId="NoList11214">
    <w:name w:val="No List11214"/>
    <w:next w:val="a4"/>
    <w:uiPriority w:val="99"/>
    <w:semiHidden/>
    <w:unhideWhenUsed/>
    <w:rsid w:val="00F400A3"/>
  </w:style>
  <w:style w:type="numbering" w:customStyle="1" w:styleId="1314">
    <w:name w:val="無清單1314"/>
    <w:next w:val="a4"/>
    <w:uiPriority w:val="99"/>
    <w:semiHidden/>
    <w:unhideWhenUsed/>
    <w:rsid w:val="00F400A3"/>
  </w:style>
  <w:style w:type="numbering" w:customStyle="1" w:styleId="11214">
    <w:name w:val="無清單11214"/>
    <w:next w:val="a4"/>
    <w:uiPriority w:val="99"/>
    <w:semiHidden/>
    <w:unhideWhenUsed/>
    <w:rsid w:val="00F400A3"/>
  </w:style>
  <w:style w:type="numbering" w:customStyle="1" w:styleId="2114">
    <w:name w:val="无列表2114"/>
    <w:next w:val="a4"/>
    <w:uiPriority w:val="99"/>
    <w:semiHidden/>
    <w:unhideWhenUsed/>
    <w:rsid w:val="00F400A3"/>
  </w:style>
  <w:style w:type="numbering" w:customStyle="1" w:styleId="NoList12214">
    <w:name w:val="No List12214"/>
    <w:next w:val="a4"/>
    <w:uiPriority w:val="99"/>
    <w:semiHidden/>
    <w:unhideWhenUsed/>
    <w:rsid w:val="00F400A3"/>
  </w:style>
  <w:style w:type="numbering" w:customStyle="1" w:styleId="112140">
    <w:name w:val="リストなし11214"/>
    <w:next w:val="a4"/>
    <w:uiPriority w:val="99"/>
    <w:semiHidden/>
    <w:unhideWhenUsed/>
    <w:rsid w:val="00F400A3"/>
  </w:style>
  <w:style w:type="numbering" w:customStyle="1" w:styleId="112141">
    <w:name w:val="无列表11214"/>
    <w:next w:val="a4"/>
    <w:semiHidden/>
    <w:rsid w:val="00F400A3"/>
  </w:style>
  <w:style w:type="numbering" w:customStyle="1" w:styleId="NoList21214">
    <w:name w:val="No List21214"/>
    <w:next w:val="a4"/>
    <w:semiHidden/>
    <w:rsid w:val="00F400A3"/>
  </w:style>
  <w:style w:type="numbering" w:customStyle="1" w:styleId="NoList31214">
    <w:name w:val="No List31214"/>
    <w:next w:val="a4"/>
    <w:uiPriority w:val="99"/>
    <w:semiHidden/>
    <w:rsid w:val="00F400A3"/>
  </w:style>
  <w:style w:type="numbering" w:customStyle="1" w:styleId="NoList111214">
    <w:name w:val="No List111214"/>
    <w:next w:val="a4"/>
    <w:uiPriority w:val="99"/>
    <w:semiHidden/>
    <w:unhideWhenUsed/>
    <w:rsid w:val="00F400A3"/>
  </w:style>
  <w:style w:type="numbering" w:customStyle="1" w:styleId="122140">
    <w:name w:val="無清單12214"/>
    <w:next w:val="a4"/>
    <w:uiPriority w:val="99"/>
    <w:semiHidden/>
    <w:unhideWhenUsed/>
    <w:rsid w:val="00F400A3"/>
  </w:style>
  <w:style w:type="numbering" w:customStyle="1" w:styleId="1112140">
    <w:name w:val="無清單111214"/>
    <w:next w:val="a4"/>
    <w:uiPriority w:val="99"/>
    <w:semiHidden/>
    <w:unhideWhenUsed/>
    <w:rsid w:val="00F400A3"/>
  </w:style>
  <w:style w:type="numbering" w:customStyle="1" w:styleId="346">
    <w:name w:val="无列表34"/>
    <w:next w:val="a4"/>
    <w:uiPriority w:val="99"/>
    <w:semiHidden/>
    <w:unhideWhenUsed/>
    <w:rsid w:val="00F400A3"/>
  </w:style>
  <w:style w:type="numbering" w:customStyle="1" w:styleId="13140">
    <w:name w:val="无列表1314"/>
    <w:next w:val="a4"/>
    <w:semiHidden/>
    <w:rsid w:val="00F400A3"/>
  </w:style>
  <w:style w:type="numbering" w:customStyle="1" w:styleId="NoList11313">
    <w:name w:val="No List11313"/>
    <w:next w:val="a4"/>
    <w:uiPriority w:val="99"/>
    <w:semiHidden/>
    <w:unhideWhenUsed/>
    <w:rsid w:val="00F400A3"/>
  </w:style>
  <w:style w:type="numbering" w:customStyle="1" w:styleId="NoList4114">
    <w:name w:val="No List4114"/>
    <w:next w:val="a4"/>
    <w:uiPriority w:val="99"/>
    <w:semiHidden/>
    <w:unhideWhenUsed/>
    <w:rsid w:val="00F400A3"/>
  </w:style>
  <w:style w:type="numbering" w:customStyle="1" w:styleId="2214">
    <w:name w:val="无列表2214"/>
    <w:next w:val="a4"/>
    <w:uiPriority w:val="99"/>
    <w:semiHidden/>
    <w:unhideWhenUsed/>
    <w:rsid w:val="00F400A3"/>
  </w:style>
  <w:style w:type="numbering" w:customStyle="1" w:styleId="NoList121114">
    <w:name w:val="No List121114"/>
    <w:next w:val="a4"/>
    <w:uiPriority w:val="99"/>
    <w:semiHidden/>
    <w:unhideWhenUsed/>
    <w:rsid w:val="00F400A3"/>
  </w:style>
  <w:style w:type="numbering" w:customStyle="1" w:styleId="1111140">
    <w:name w:val="リストなし111114"/>
    <w:next w:val="a4"/>
    <w:uiPriority w:val="99"/>
    <w:semiHidden/>
    <w:unhideWhenUsed/>
    <w:rsid w:val="00F400A3"/>
  </w:style>
  <w:style w:type="numbering" w:customStyle="1" w:styleId="1111141">
    <w:name w:val="无列表111114"/>
    <w:next w:val="a4"/>
    <w:semiHidden/>
    <w:rsid w:val="00F400A3"/>
  </w:style>
  <w:style w:type="numbering" w:customStyle="1" w:styleId="NoList211114">
    <w:name w:val="No List211114"/>
    <w:next w:val="a4"/>
    <w:semiHidden/>
    <w:rsid w:val="00F400A3"/>
  </w:style>
  <w:style w:type="numbering" w:customStyle="1" w:styleId="NoList311114">
    <w:name w:val="No List311114"/>
    <w:next w:val="a4"/>
    <w:uiPriority w:val="99"/>
    <w:semiHidden/>
    <w:rsid w:val="00F400A3"/>
  </w:style>
  <w:style w:type="numbering" w:customStyle="1" w:styleId="NoList1111114">
    <w:name w:val="No List1111114"/>
    <w:next w:val="a4"/>
    <w:uiPriority w:val="99"/>
    <w:semiHidden/>
    <w:unhideWhenUsed/>
    <w:rsid w:val="00F400A3"/>
  </w:style>
  <w:style w:type="numbering" w:customStyle="1" w:styleId="121114">
    <w:name w:val="無清單121114"/>
    <w:next w:val="a4"/>
    <w:uiPriority w:val="99"/>
    <w:semiHidden/>
    <w:unhideWhenUsed/>
    <w:rsid w:val="00F400A3"/>
  </w:style>
  <w:style w:type="numbering" w:customStyle="1" w:styleId="1111114">
    <w:name w:val="無清單1111114"/>
    <w:next w:val="a4"/>
    <w:uiPriority w:val="99"/>
    <w:semiHidden/>
    <w:unhideWhenUsed/>
    <w:rsid w:val="00F400A3"/>
  </w:style>
  <w:style w:type="numbering" w:customStyle="1" w:styleId="NoList13114">
    <w:name w:val="No List13114"/>
    <w:next w:val="a4"/>
    <w:uiPriority w:val="99"/>
    <w:semiHidden/>
    <w:unhideWhenUsed/>
    <w:rsid w:val="00F400A3"/>
  </w:style>
  <w:style w:type="numbering" w:customStyle="1" w:styleId="121140">
    <w:name w:val="リストなし12114"/>
    <w:next w:val="a4"/>
    <w:uiPriority w:val="99"/>
    <w:semiHidden/>
    <w:unhideWhenUsed/>
    <w:rsid w:val="00F400A3"/>
  </w:style>
  <w:style w:type="numbering" w:customStyle="1" w:styleId="121141">
    <w:name w:val="无列表12114"/>
    <w:next w:val="a4"/>
    <w:semiHidden/>
    <w:rsid w:val="00F400A3"/>
  </w:style>
  <w:style w:type="numbering" w:customStyle="1" w:styleId="NoList22114">
    <w:name w:val="No List22114"/>
    <w:next w:val="a4"/>
    <w:semiHidden/>
    <w:rsid w:val="00F400A3"/>
  </w:style>
  <w:style w:type="numbering" w:customStyle="1" w:styleId="NoList32114">
    <w:name w:val="No List32114"/>
    <w:next w:val="a4"/>
    <w:uiPriority w:val="99"/>
    <w:semiHidden/>
    <w:rsid w:val="00F400A3"/>
  </w:style>
  <w:style w:type="numbering" w:customStyle="1" w:styleId="NoList112114">
    <w:name w:val="No List112114"/>
    <w:next w:val="a4"/>
    <w:uiPriority w:val="99"/>
    <w:semiHidden/>
    <w:unhideWhenUsed/>
    <w:rsid w:val="00F400A3"/>
  </w:style>
  <w:style w:type="numbering" w:customStyle="1" w:styleId="13114">
    <w:name w:val="無清單13114"/>
    <w:next w:val="a4"/>
    <w:uiPriority w:val="99"/>
    <w:semiHidden/>
    <w:unhideWhenUsed/>
    <w:rsid w:val="00F400A3"/>
  </w:style>
  <w:style w:type="numbering" w:customStyle="1" w:styleId="112114">
    <w:name w:val="無清單112114"/>
    <w:next w:val="a4"/>
    <w:uiPriority w:val="99"/>
    <w:semiHidden/>
    <w:unhideWhenUsed/>
    <w:rsid w:val="00F400A3"/>
  </w:style>
  <w:style w:type="numbering" w:customStyle="1" w:styleId="21114">
    <w:name w:val="无列表21114"/>
    <w:next w:val="a4"/>
    <w:uiPriority w:val="99"/>
    <w:semiHidden/>
    <w:unhideWhenUsed/>
    <w:rsid w:val="00F400A3"/>
  </w:style>
  <w:style w:type="numbering" w:customStyle="1" w:styleId="NoList122114">
    <w:name w:val="No List122114"/>
    <w:next w:val="a4"/>
    <w:uiPriority w:val="99"/>
    <w:semiHidden/>
    <w:unhideWhenUsed/>
    <w:rsid w:val="00F400A3"/>
  </w:style>
  <w:style w:type="numbering" w:customStyle="1" w:styleId="1121140">
    <w:name w:val="リストなし112114"/>
    <w:next w:val="a4"/>
    <w:uiPriority w:val="99"/>
    <w:semiHidden/>
    <w:unhideWhenUsed/>
    <w:rsid w:val="00F400A3"/>
  </w:style>
  <w:style w:type="numbering" w:customStyle="1" w:styleId="1121141">
    <w:name w:val="无列表112114"/>
    <w:next w:val="a4"/>
    <w:semiHidden/>
    <w:rsid w:val="00F400A3"/>
  </w:style>
  <w:style w:type="numbering" w:customStyle="1" w:styleId="NoList212114">
    <w:name w:val="No List212114"/>
    <w:next w:val="a4"/>
    <w:semiHidden/>
    <w:rsid w:val="00F400A3"/>
  </w:style>
  <w:style w:type="numbering" w:customStyle="1" w:styleId="NoList312114">
    <w:name w:val="No List312114"/>
    <w:next w:val="a4"/>
    <w:uiPriority w:val="99"/>
    <w:semiHidden/>
    <w:rsid w:val="00F400A3"/>
  </w:style>
  <w:style w:type="numbering" w:customStyle="1" w:styleId="NoList1112114">
    <w:name w:val="No List1112114"/>
    <w:next w:val="a4"/>
    <w:uiPriority w:val="99"/>
    <w:semiHidden/>
    <w:unhideWhenUsed/>
    <w:rsid w:val="00F400A3"/>
  </w:style>
  <w:style w:type="numbering" w:customStyle="1" w:styleId="1221140">
    <w:name w:val="無清單122114"/>
    <w:next w:val="a4"/>
    <w:uiPriority w:val="99"/>
    <w:semiHidden/>
    <w:unhideWhenUsed/>
    <w:rsid w:val="00F400A3"/>
  </w:style>
  <w:style w:type="numbering" w:customStyle="1" w:styleId="1112114">
    <w:name w:val="無清單1112114"/>
    <w:next w:val="a4"/>
    <w:uiPriority w:val="99"/>
    <w:semiHidden/>
    <w:unhideWhenUsed/>
    <w:rsid w:val="00F400A3"/>
  </w:style>
  <w:style w:type="numbering" w:customStyle="1" w:styleId="NoList5113">
    <w:name w:val="No List5113"/>
    <w:next w:val="a4"/>
    <w:uiPriority w:val="99"/>
    <w:semiHidden/>
    <w:unhideWhenUsed/>
    <w:rsid w:val="00F400A3"/>
  </w:style>
  <w:style w:type="numbering" w:customStyle="1" w:styleId="NoList613">
    <w:name w:val="No List613"/>
    <w:next w:val="a4"/>
    <w:uiPriority w:val="99"/>
    <w:semiHidden/>
    <w:unhideWhenUsed/>
    <w:rsid w:val="00F400A3"/>
  </w:style>
  <w:style w:type="numbering" w:customStyle="1" w:styleId="NoList1413">
    <w:name w:val="No List1413"/>
    <w:next w:val="a4"/>
    <w:uiPriority w:val="99"/>
    <w:semiHidden/>
    <w:unhideWhenUsed/>
    <w:rsid w:val="00F400A3"/>
  </w:style>
  <w:style w:type="numbering" w:customStyle="1" w:styleId="13132">
    <w:name w:val="リストなし1313"/>
    <w:next w:val="a4"/>
    <w:uiPriority w:val="99"/>
    <w:semiHidden/>
    <w:unhideWhenUsed/>
    <w:rsid w:val="00F400A3"/>
  </w:style>
  <w:style w:type="numbering" w:customStyle="1" w:styleId="NoList2313">
    <w:name w:val="No List2313"/>
    <w:next w:val="a4"/>
    <w:semiHidden/>
    <w:rsid w:val="00F400A3"/>
  </w:style>
  <w:style w:type="numbering" w:customStyle="1" w:styleId="NoList3313">
    <w:name w:val="No List3313"/>
    <w:next w:val="a4"/>
    <w:uiPriority w:val="99"/>
    <w:semiHidden/>
    <w:rsid w:val="00F400A3"/>
  </w:style>
  <w:style w:type="numbering" w:customStyle="1" w:styleId="NoList1143">
    <w:name w:val="No List1143"/>
    <w:next w:val="a4"/>
    <w:uiPriority w:val="99"/>
    <w:semiHidden/>
    <w:unhideWhenUsed/>
    <w:rsid w:val="00F400A3"/>
  </w:style>
  <w:style w:type="numbering" w:customStyle="1" w:styleId="14130">
    <w:name w:val="無清單1413"/>
    <w:next w:val="a4"/>
    <w:uiPriority w:val="99"/>
    <w:semiHidden/>
    <w:unhideWhenUsed/>
    <w:rsid w:val="00F400A3"/>
  </w:style>
  <w:style w:type="numbering" w:customStyle="1" w:styleId="113130">
    <w:name w:val="無清單11313"/>
    <w:next w:val="a4"/>
    <w:uiPriority w:val="99"/>
    <w:semiHidden/>
    <w:unhideWhenUsed/>
    <w:rsid w:val="00F400A3"/>
  </w:style>
  <w:style w:type="numbering" w:customStyle="1" w:styleId="NoList423">
    <w:name w:val="No List423"/>
    <w:next w:val="a4"/>
    <w:uiPriority w:val="99"/>
    <w:semiHidden/>
    <w:unhideWhenUsed/>
    <w:rsid w:val="00F400A3"/>
  </w:style>
  <w:style w:type="numbering" w:customStyle="1" w:styleId="NoList12313">
    <w:name w:val="No List12313"/>
    <w:next w:val="a4"/>
    <w:uiPriority w:val="99"/>
    <w:semiHidden/>
    <w:unhideWhenUsed/>
    <w:rsid w:val="00F400A3"/>
  </w:style>
  <w:style w:type="numbering" w:customStyle="1" w:styleId="113131">
    <w:name w:val="リストなし11313"/>
    <w:next w:val="a4"/>
    <w:uiPriority w:val="99"/>
    <w:semiHidden/>
    <w:unhideWhenUsed/>
    <w:rsid w:val="00F400A3"/>
  </w:style>
  <w:style w:type="numbering" w:customStyle="1" w:styleId="113132">
    <w:name w:val="无列表11313"/>
    <w:next w:val="a4"/>
    <w:semiHidden/>
    <w:rsid w:val="00F400A3"/>
  </w:style>
  <w:style w:type="numbering" w:customStyle="1" w:styleId="NoList21313">
    <w:name w:val="No List21313"/>
    <w:next w:val="a4"/>
    <w:semiHidden/>
    <w:rsid w:val="00F400A3"/>
  </w:style>
  <w:style w:type="numbering" w:customStyle="1" w:styleId="NoList31313">
    <w:name w:val="No List31313"/>
    <w:next w:val="a4"/>
    <w:uiPriority w:val="99"/>
    <w:semiHidden/>
    <w:rsid w:val="00F400A3"/>
  </w:style>
  <w:style w:type="numbering" w:customStyle="1" w:styleId="NoList111313">
    <w:name w:val="No List111313"/>
    <w:next w:val="a4"/>
    <w:uiPriority w:val="99"/>
    <w:semiHidden/>
    <w:unhideWhenUsed/>
    <w:rsid w:val="00F400A3"/>
  </w:style>
  <w:style w:type="numbering" w:customStyle="1" w:styleId="123130">
    <w:name w:val="無清單12313"/>
    <w:next w:val="a4"/>
    <w:uiPriority w:val="99"/>
    <w:semiHidden/>
    <w:unhideWhenUsed/>
    <w:rsid w:val="00F400A3"/>
  </w:style>
  <w:style w:type="numbering" w:customStyle="1" w:styleId="111313">
    <w:name w:val="無清單111313"/>
    <w:next w:val="a4"/>
    <w:uiPriority w:val="99"/>
    <w:semiHidden/>
    <w:unhideWhenUsed/>
    <w:rsid w:val="00F400A3"/>
  </w:style>
  <w:style w:type="numbering" w:customStyle="1" w:styleId="NoList12123">
    <w:name w:val="No List12123"/>
    <w:next w:val="a4"/>
    <w:uiPriority w:val="99"/>
    <w:semiHidden/>
    <w:unhideWhenUsed/>
    <w:rsid w:val="00F400A3"/>
  </w:style>
  <w:style w:type="numbering" w:customStyle="1" w:styleId="111232">
    <w:name w:val="リストなし11123"/>
    <w:next w:val="a4"/>
    <w:uiPriority w:val="99"/>
    <w:semiHidden/>
    <w:unhideWhenUsed/>
    <w:rsid w:val="00F400A3"/>
  </w:style>
  <w:style w:type="numbering" w:customStyle="1" w:styleId="111233">
    <w:name w:val="无列表11123"/>
    <w:next w:val="a4"/>
    <w:semiHidden/>
    <w:rsid w:val="00F400A3"/>
  </w:style>
  <w:style w:type="numbering" w:customStyle="1" w:styleId="NoList21123">
    <w:name w:val="No List21123"/>
    <w:next w:val="a4"/>
    <w:semiHidden/>
    <w:rsid w:val="00F400A3"/>
  </w:style>
  <w:style w:type="numbering" w:customStyle="1" w:styleId="NoList31123">
    <w:name w:val="No List31123"/>
    <w:next w:val="a4"/>
    <w:uiPriority w:val="99"/>
    <w:semiHidden/>
    <w:rsid w:val="00F400A3"/>
  </w:style>
  <w:style w:type="numbering" w:customStyle="1" w:styleId="NoList111123">
    <w:name w:val="No List111123"/>
    <w:next w:val="a4"/>
    <w:uiPriority w:val="99"/>
    <w:semiHidden/>
    <w:unhideWhenUsed/>
    <w:rsid w:val="00F400A3"/>
  </w:style>
  <w:style w:type="numbering" w:customStyle="1" w:styleId="121230">
    <w:name w:val="無清單12123"/>
    <w:next w:val="a4"/>
    <w:uiPriority w:val="99"/>
    <w:semiHidden/>
    <w:unhideWhenUsed/>
    <w:rsid w:val="00F400A3"/>
  </w:style>
  <w:style w:type="numbering" w:customStyle="1" w:styleId="1111230">
    <w:name w:val="無清單111123"/>
    <w:next w:val="a4"/>
    <w:uiPriority w:val="99"/>
    <w:semiHidden/>
    <w:unhideWhenUsed/>
    <w:rsid w:val="00F400A3"/>
  </w:style>
  <w:style w:type="numbering" w:customStyle="1" w:styleId="NoList523">
    <w:name w:val="No List523"/>
    <w:next w:val="a4"/>
    <w:uiPriority w:val="99"/>
    <w:semiHidden/>
    <w:unhideWhenUsed/>
    <w:rsid w:val="00F400A3"/>
  </w:style>
  <w:style w:type="numbering" w:customStyle="1" w:styleId="NoList1323">
    <w:name w:val="No List1323"/>
    <w:next w:val="a4"/>
    <w:uiPriority w:val="99"/>
    <w:semiHidden/>
    <w:unhideWhenUsed/>
    <w:rsid w:val="00F400A3"/>
  </w:style>
  <w:style w:type="numbering" w:customStyle="1" w:styleId="12233">
    <w:name w:val="リストなし1223"/>
    <w:next w:val="a4"/>
    <w:uiPriority w:val="99"/>
    <w:semiHidden/>
    <w:unhideWhenUsed/>
    <w:rsid w:val="00F400A3"/>
  </w:style>
  <w:style w:type="numbering" w:customStyle="1" w:styleId="12242">
    <w:name w:val="无列表1224"/>
    <w:next w:val="a4"/>
    <w:semiHidden/>
    <w:rsid w:val="00F400A3"/>
  </w:style>
  <w:style w:type="numbering" w:customStyle="1" w:styleId="NoList2223">
    <w:name w:val="No List2223"/>
    <w:next w:val="a4"/>
    <w:semiHidden/>
    <w:rsid w:val="00F400A3"/>
  </w:style>
  <w:style w:type="numbering" w:customStyle="1" w:styleId="NoList3223">
    <w:name w:val="No List3223"/>
    <w:next w:val="a4"/>
    <w:uiPriority w:val="99"/>
    <w:semiHidden/>
    <w:rsid w:val="00F400A3"/>
  </w:style>
  <w:style w:type="numbering" w:customStyle="1" w:styleId="NoList11223">
    <w:name w:val="No List11223"/>
    <w:next w:val="a4"/>
    <w:uiPriority w:val="99"/>
    <w:semiHidden/>
    <w:unhideWhenUsed/>
    <w:rsid w:val="00F400A3"/>
  </w:style>
  <w:style w:type="numbering" w:customStyle="1" w:styleId="13230">
    <w:name w:val="無清單1323"/>
    <w:next w:val="a4"/>
    <w:uiPriority w:val="99"/>
    <w:semiHidden/>
    <w:unhideWhenUsed/>
    <w:rsid w:val="00F400A3"/>
  </w:style>
  <w:style w:type="numbering" w:customStyle="1" w:styleId="112230">
    <w:name w:val="無清單11223"/>
    <w:next w:val="a4"/>
    <w:uiPriority w:val="99"/>
    <w:semiHidden/>
    <w:unhideWhenUsed/>
    <w:rsid w:val="00F400A3"/>
  </w:style>
  <w:style w:type="numbering" w:customStyle="1" w:styleId="2123">
    <w:name w:val="无列表2123"/>
    <w:next w:val="a4"/>
    <w:uiPriority w:val="99"/>
    <w:semiHidden/>
    <w:unhideWhenUsed/>
    <w:rsid w:val="00F400A3"/>
  </w:style>
  <w:style w:type="numbering" w:customStyle="1" w:styleId="NoList111223">
    <w:name w:val="No List111223"/>
    <w:next w:val="a4"/>
    <w:uiPriority w:val="99"/>
    <w:semiHidden/>
    <w:unhideWhenUsed/>
    <w:rsid w:val="00F400A3"/>
  </w:style>
  <w:style w:type="numbering" w:customStyle="1" w:styleId="NoList73">
    <w:name w:val="No List73"/>
    <w:next w:val="a4"/>
    <w:uiPriority w:val="99"/>
    <w:semiHidden/>
    <w:unhideWhenUsed/>
    <w:rsid w:val="00F400A3"/>
  </w:style>
  <w:style w:type="numbering" w:customStyle="1" w:styleId="NoList153">
    <w:name w:val="No List153"/>
    <w:next w:val="a4"/>
    <w:uiPriority w:val="99"/>
    <w:semiHidden/>
    <w:unhideWhenUsed/>
    <w:rsid w:val="00F400A3"/>
  </w:style>
  <w:style w:type="numbering" w:customStyle="1" w:styleId="1432">
    <w:name w:val="リストなし143"/>
    <w:next w:val="a4"/>
    <w:uiPriority w:val="99"/>
    <w:semiHidden/>
    <w:unhideWhenUsed/>
    <w:rsid w:val="00F400A3"/>
  </w:style>
  <w:style w:type="numbering" w:customStyle="1" w:styleId="1433">
    <w:name w:val="无列表143"/>
    <w:next w:val="a4"/>
    <w:semiHidden/>
    <w:rsid w:val="00F400A3"/>
  </w:style>
  <w:style w:type="numbering" w:customStyle="1" w:styleId="NoList243">
    <w:name w:val="No List243"/>
    <w:next w:val="a4"/>
    <w:semiHidden/>
    <w:rsid w:val="00F400A3"/>
  </w:style>
  <w:style w:type="numbering" w:customStyle="1" w:styleId="NoList343">
    <w:name w:val="No List343"/>
    <w:next w:val="a4"/>
    <w:uiPriority w:val="99"/>
    <w:semiHidden/>
    <w:rsid w:val="00F400A3"/>
  </w:style>
  <w:style w:type="numbering" w:customStyle="1" w:styleId="NoList1153">
    <w:name w:val="No List1153"/>
    <w:next w:val="a4"/>
    <w:uiPriority w:val="99"/>
    <w:semiHidden/>
    <w:unhideWhenUsed/>
    <w:rsid w:val="00F400A3"/>
  </w:style>
  <w:style w:type="numbering" w:customStyle="1" w:styleId="1531">
    <w:name w:val="無清單153"/>
    <w:next w:val="a4"/>
    <w:uiPriority w:val="99"/>
    <w:semiHidden/>
    <w:unhideWhenUsed/>
    <w:rsid w:val="00F400A3"/>
  </w:style>
  <w:style w:type="numbering" w:customStyle="1" w:styleId="11430">
    <w:name w:val="無清單1143"/>
    <w:next w:val="a4"/>
    <w:uiPriority w:val="99"/>
    <w:semiHidden/>
    <w:unhideWhenUsed/>
    <w:rsid w:val="00F400A3"/>
  </w:style>
  <w:style w:type="numbering" w:customStyle="1" w:styleId="NoList433">
    <w:name w:val="No List433"/>
    <w:next w:val="a4"/>
    <w:uiPriority w:val="99"/>
    <w:semiHidden/>
    <w:unhideWhenUsed/>
    <w:rsid w:val="00F400A3"/>
  </w:style>
  <w:style w:type="numbering" w:customStyle="1" w:styleId="NoList1243">
    <w:name w:val="No List1243"/>
    <w:next w:val="a4"/>
    <w:uiPriority w:val="99"/>
    <w:semiHidden/>
    <w:unhideWhenUsed/>
    <w:rsid w:val="00F400A3"/>
  </w:style>
  <w:style w:type="numbering" w:customStyle="1" w:styleId="11431">
    <w:name w:val="リストなし1143"/>
    <w:next w:val="a4"/>
    <w:uiPriority w:val="99"/>
    <w:semiHidden/>
    <w:unhideWhenUsed/>
    <w:rsid w:val="00F400A3"/>
  </w:style>
  <w:style w:type="numbering" w:customStyle="1" w:styleId="11432">
    <w:name w:val="无列表1143"/>
    <w:next w:val="a4"/>
    <w:semiHidden/>
    <w:rsid w:val="00F400A3"/>
  </w:style>
  <w:style w:type="numbering" w:customStyle="1" w:styleId="NoList2143">
    <w:name w:val="No List2143"/>
    <w:next w:val="a4"/>
    <w:semiHidden/>
    <w:rsid w:val="00F400A3"/>
  </w:style>
  <w:style w:type="numbering" w:customStyle="1" w:styleId="NoList3143">
    <w:name w:val="No List3143"/>
    <w:next w:val="a4"/>
    <w:uiPriority w:val="99"/>
    <w:semiHidden/>
    <w:rsid w:val="00F400A3"/>
  </w:style>
  <w:style w:type="numbering" w:customStyle="1" w:styleId="NoList11143">
    <w:name w:val="No List11143"/>
    <w:next w:val="a4"/>
    <w:uiPriority w:val="99"/>
    <w:semiHidden/>
    <w:unhideWhenUsed/>
    <w:rsid w:val="00F400A3"/>
  </w:style>
  <w:style w:type="numbering" w:customStyle="1" w:styleId="12430">
    <w:name w:val="無清單1243"/>
    <w:next w:val="a4"/>
    <w:uiPriority w:val="99"/>
    <w:semiHidden/>
    <w:unhideWhenUsed/>
    <w:rsid w:val="00F400A3"/>
  </w:style>
  <w:style w:type="numbering" w:customStyle="1" w:styleId="11143">
    <w:name w:val="無清單11143"/>
    <w:next w:val="a4"/>
    <w:uiPriority w:val="99"/>
    <w:semiHidden/>
    <w:unhideWhenUsed/>
    <w:rsid w:val="00F400A3"/>
  </w:style>
  <w:style w:type="numbering" w:customStyle="1" w:styleId="233">
    <w:name w:val="无列表233"/>
    <w:next w:val="a4"/>
    <w:uiPriority w:val="99"/>
    <w:semiHidden/>
    <w:unhideWhenUsed/>
    <w:rsid w:val="00F400A3"/>
  </w:style>
  <w:style w:type="numbering" w:customStyle="1" w:styleId="NoList12133">
    <w:name w:val="No List12133"/>
    <w:next w:val="a4"/>
    <w:uiPriority w:val="99"/>
    <w:semiHidden/>
    <w:unhideWhenUsed/>
    <w:rsid w:val="00F400A3"/>
  </w:style>
  <w:style w:type="numbering" w:customStyle="1" w:styleId="111331">
    <w:name w:val="リストなし11133"/>
    <w:next w:val="a4"/>
    <w:uiPriority w:val="99"/>
    <w:semiHidden/>
    <w:unhideWhenUsed/>
    <w:rsid w:val="00F400A3"/>
  </w:style>
  <w:style w:type="numbering" w:customStyle="1" w:styleId="111332">
    <w:name w:val="无列表11133"/>
    <w:next w:val="a4"/>
    <w:semiHidden/>
    <w:rsid w:val="00F400A3"/>
  </w:style>
  <w:style w:type="numbering" w:customStyle="1" w:styleId="NoList21133">
    <w:name w:val="No List21133"/>
    <w:next w:val="a4"/>
    <w:semiHidden/>
    <w:rsid w:val="00F400A3"/>
  </w:style>
  <w:style w:type="numbering" w:customStyle="1" w:styleId="NoList31133">
    <w:name w:val="No List31133"/>
    <w:next w:val="a4"/>
    <w:uiPriority w:val="99"/>
    <w:semiHidden/>
    <w:rsid w:val="00F400A3"/>
  </w:style>
  <w:style w:type="numbering" w:customStyle="1" w:styleId="NoList111133">
    <w:name w:val="No List111133"/>
    <w:next w:val="a4"/>
    <w:uiPriority w:val="99"/>
    <w:semiHidden/>
    <w:unhideWhenUsed/>
    <w:rsid w:val="00F400A3"/>
  </w:style>
  <w:style w:type="numbering" w:customStyle="1" w:styleId="121330">
    <w:name w:val="無清單12133"/>
    <w:next w:val="a4"/>
    <w:uiPriority w:val="99"/>
    <w:semiHidden/>
    <w:unhideWhenUsed/>
    <w:rsid w:val="00F400A3"/>
  </w:style>
  <w:style w:type="numbering" w:customStyle="1" w:styleId="1111330">
    <w:name w:val="無清單111133"/>
    <w:next w:val="a4"/>
    <w:uiPriority w:val="99"/>
    <w:semiHidden/>
    <w:unhideWhenUsed/>
    <w:rsid w:val="00F400A3"/>
  </w:style>
  <w:style w:type="numbering" w:customStyle="1" w:styleId="NoList533">
    <w:name w:val="No List533"/>
    <w:next w:val="a4"/>
    <w:uiPriority w:val="99"/>
    <w:semiHidden/>
    <w:unhideWhenUsed/>
    <w:rsid w:val="00F400A3"/>
  </w:style>
  <w:style w:type="numbering" w:customStyle="1" w:styleId="NoList1333">
    <w:name w:val="No List1333"/>
    <w:next w:val="a4"/>
    <w:uiPriority w:val="99"/>
    <w:semiHidden/>
    <w:unhideWhenUsed/>
    <w:rsid w:val="00F400A3"/>
  </w:style>
  <w:style w:type="numbering" w:customStyle="1" w:styleId="12332">
    <w:name w:val="リストなし1233"/>
    <w:next w:val="a4"/>
    <w:uiPriority w:val="99"/>
    <w:semiHidden/>
    <w:unhideWhenUsed/>
    <w:rsid w:val="00F400A3"/>
  </w:style>
  <w:style w:type="numbering" w:customStyle="1" w:styleId="12333">
    <w:name w:val="无列表1233"/>
    <w:next w:val="a4"/>
    <w:semiHidden/>
    <w:rsid w:val="00F400A3"/>
  </w:style>
  <w:style w:type="numbering" w:customStyle="1" w:styleId="NoList2233">
    <w:name w:val="No List2233"/>
    <w:next w:val="a4"/>
    <w:semiHidden/>
    <w:rsid w:val="00F400A3"/>
  </w:style>
  <w:style w:type="numbering" w:customStyle="1" w:styleId="NoList3233">
    <w:name w:val="No List3233"/>
    <w:next w:val="a4"/>
    <w:uiPriority w:val="99"/>
    <w:semiHidden/>
    <w:rsid w:val="00F400A3"/>
  </w:style>
  <w:style w:type="numbering" w:customStyle="1" w:styleId="NoList11233">
    <w:name w:val="No List11233"/>
    <w:next w:val="a4"/>
    <w:uiPriority w:val="99"/>
    <w:semiHidden/>
    <w:unhideWhenUsed/>
    <w:rsid w:val="00F400A3"/>
  </w:style>
  <w:style w:type="numbering" w:customStyle="1" w:styleId="13330">
    <w:name w:val="無清單1333"/>
    <w:next w:val="a4"/>
    <w:uiPriority w:val="99"/>
    <w:semiHidden/>
    <w:unhideWhenUsed/>
    <w:rsid w:val="00F400A3"/>
  </w:style>
  <w:style w:type="numbering" w:customStyle="1" w:styleId="112330">
    <w:name w:val="無清單11233"/>
    <w:next w:val="a4"/>
    <w:uiPriority w:val="99"/>
    <w:semiHidden/>
    <w:unhideWhenUsed/>
    <w:rsid w:val="00F400A3"/>
  </w:style>
  <w:style w:type="numbering" w:customStyle="1" w:styleId="2133">
    <w:name w:val="无列表2133"/>
    <w:next w:val="a4"/>
    <w:uiPriority w:val="99"/>
    <w:semiHidden/>
    <w:unhideWhenUsed/>
    <w:rsid w:val="00F400A3"/>
  </w:style>
  <w:style w:type="numbering" w:customStyle="1" w:styleId="NoList12223">
    <w:name w:val="No List12223"/>
    <w:next w:val="a4"/>
    <w:uiPriority w:val="99"/>
    <w:semiHidden/>
    <w:unhideWhenUsed/>
    <w:rsid w:val="00F400A3"/>
  </w:style>
  <w:style w:type="numbering" w:customStyle="1" w:styleId="112231">
    <w:name w:val="リストなし11223"/>
    <w:next w:val="a4"/>
    <w:uiPriority w:val="99"/>
    <w:semiHidden/>
    <w:unhideWhenUsed/>
    <w:rsid w:val="00F400A3"/>
  </w:style>
  <w:style w:type="numbering" w:customStyle="1" w:styleId="112232">
    <w:name w:val="无列表11223"/>
    <w:next w:val="a4"/>
    <w:semiHidden/>
    <w:rsid w:val="00F400A3"/>
  </w:style>
  <w:style w:type="numbering" w:customStyle="1" w:styleId="NoList21223">
    <w:name w:val="No List21223"/>
    <w:next w:val="a4"/>
    <w:semiHidden/>
    <w:rsid w:val="00F400A3"/>
  </w:style>
  <w:style w:type="numbering" w:customStyle="1" w:styleId="NoList31223">
    <w:name w:val="No List31223"/>
    <w:next w:val="a4"/>
    <w:uiPriority w:val="99"/>
    <w:semiHidden/>
    <w:rsid w:val="00F400A3"/>
  </w:style>
  <w:style w:type="numbering" w:customStyle="1" w:styleId="NoList111233">
    <w:name w:val="No List111233"/>
    <w:next w:val="a4"/>
    <w:uiPriority w:val="99"/>
    <w:semiHidden/>
    <w:unhideWhenUsed/>
    <w:rsid w:val="00F400A3"/>
  </w:style>
  <w:style w:type="numbering" w:customStyle="1" w:styleId="122230">
    <w:name w:val="無清單12223"/>
    <w:next w:val="a4"/>
    <w:uiPriority w:val="99"/>
    <w:semiHidden/>
    <w:unhideWhenUsed/>
    <w:rsid w:val="00F400A3"/>
  </w:style>
  <w:style w:type="numbering" w:customStyle="1" w:styleId="1112230">
    <w:name w:val="無清單111223"/>
    <w:next w:val="a4"/>
    <w:uiPriority w:val="99"/>
    <w:semiHidden/>
    <w:unhideWhenUsed/>
    <w:rsid w:val="00F400A3"/>
  </w:style>
  <w:style w:type="numbering" w:customStyle="1" w:styleId="NoList82">
    <w:name w:val="No List82"/>
    <w:next w:val="a4"/>
    <w:uiPriority w:val="99"/>
    <w:semiHidden/>
    <w:unhideWhenUsed/>
    <w:rsid w:val="00F400A3"/>
  </w:style>
  <w:style w:type="numbering" w:customStyle="1" w:styleId="NoList162">
    <w:name w:val="No List162"/>
    <w:next w:val="a4"/>
    <w:uiPriority w:val="99"/>
    <w:semiHidden/>
    <w:unhideWhenUsed/>
    <w:rsid w:val="00F400A3"/>
  </w:style>
  <w:style w:type="numbering" w:customStyle="1" w:styleId="1522">
    <w:name w:val="リストなし152"/>
    <w:next w:val="a4"/>
    <w:uiPriority w:val="99"/>
    <w:semiHidden/>
    <w:unhideWhenUsed/>
    <w:rsid w:val="00F400A3"/>
  </w:style>
  <w:style w:type="numbering" w:customStyle="1" w:styleId="1523">
    <w:name w:val="无列表152"/>
    <w:next w:val="a4"/>
    <w:semiHidden/>
    <w:rsid w:val="00F400A3"/>
  </w:style>
  <w:style w:type="numbering" w:customStyle="1" w:styleId="NoList252">
    <w:name w:val="No List252"/>
    <w:next w:val="a4"/>
    <w:semiHidden/>
    <w:rsid w:val="00F400A3"/>
  </w:style>
  <w:style w:type="numbering" w:customStyle="1" w:styleId="NoList352">
    <w:name w:val="No List352"/>
    <w:next w:val="a4"/>
    <w:uiPriority w:val="99"/>
    <w:semiHidden/>
    <w:rsid w:val="00F400A3"/>
  </w:style>
  <w:style w:type="numbering" w:customStyle="1" w:styleId="NoList1162">
    <w:name w:val="No List1162"/>
    <w:next w:val="a4"/>
    <w:uiPriority w:val="99"/>
    <w:semiHidden/>
    <w:unhideWhenUsed/>
    <w:rsid w:val="00F400A3"/>
  </w:style>
  <w:style w:type="numbering" w:customStyle="1" w:styleId="1620">
    <w:name w:val="無清單162"/>
    <w:next w:val="a4"/>
    <w:uiPriority w:val="99"/>
    <w:semiHidden/>
    <w:unhideWhenUsed/>
    <w:rsid w:val="00F400A3"/>
  </w:style>
  <w:style w:type="numbering" w:customStyle="1" w:styleId="11520">
    <w:name w:val="無清單1152"/>
    <w:next w:val="a4"/>
    <w:uiPriority w:val="99"/>
    <w:semiHidden/>
    <w:unhideWhenUsed/>
    <w:rsid w:val="00F400A3"/>
  </w:style>
  <w:style w:type="numbering" w:customStyle="1" w:styleId="NoList442">
    <w:name w:val="No List442"/>
    <w:next w:val="a4"/>
    <w:uiPriority w:val="99"/>
    <w:semiHidden/>
    <w:unhideWhenUsed/>
    <w:rsid w:val="00F400A3"/>
  </w:style>
  <w:style w:type="numbering" w:customStyle="1" w:styleId="NoList1252">
    <w:name w:val="No List1252"/>
    <w:next w:val="a4"/>
    <w:uiPriority w:val="99"/>
    <w:semiHidden/>
    <w:unhideWhenUsed/>
    <w:rsid w:val="00F400A3"/>
  </w:style>
  <w:style w:type="numbering" w:customStyle="1" w:styleId="11521">
    <w:name w:val="リストなし1152"/>
    <w:next w:val="a4"/>
    <w:uiPriority w:val="99"/>
    <w:semiHidden/>
    <w:unhideWhenUsed/>
    <w:rsid w:val="00F400A3"/>
  </w:style>
  <w:style w:type="numbering" w:customStyle="1" w:styleId="11522">
    <w:name w:val="无列表1152"/>
    <w:next w:val="a4"/>
    <w:semiHidden/>
    <w:rsid w:val="00F400A3"/>
  </w:style>
  <w:style w:type="numbering" w:customStyle="1" w:styleId="NoList2152">
    <w:name w:val="No List2152"/>
    <w:next w:val="a4"/>
    <w:semiHidden/>
    <w:rsid w:val="00F400A3"/>
  </w:style>
  <w:style w:type="numbering" w:customStyle="1" w:styleId="NoList3152">
    <w:name w:val="No List3152"/>
    <w:next w:val="a4"/>
    <w:uiPriority w:val="99"/>
    <w:semiHidden/>
    <w:rsid w:val="00F400A3"/>
  </w:style>
  <w:style w:type="numbering" w:customStyle="1" w:styleId="NoList11152">
    <w:name w:val="No List11152"/>
    <w:next w:val="a4"/>
    <w:uiPriority w:val="99"/>
    <w:semiHidden/>
    <w:unhideWhenUsed/>
    <w:rsid w:val="00F400A3"/>
  </w:style>
  <w:style w:type="numbering" w:customStyle="1" w:styleId="12520">
    <w:name w:val="無清單1252"/>
    <w:next w:val="a4"/>
    <w:uiPriority w:val="99"/>
    <w:semiHidden/>
    <w:unhideWhenUsed/>
    <w:rsid w:val="00F400A3"/>
  </w:style>
  <w:style w:type="numbering" w:customStyle="1" w:styleId="111520">
    <w:name w:val="無清單11152"/>
    <w:next w:val="a4"/>
    <w:uiPriority w:val="99"/>
    <w:semiHidden/>
    <w:unhideWhenUsed/>
    <w:rsid w:val="00F400A3"/>
  </w:style>
  <w:style w:type="numbering" w:customStyle="1" w:styleId="242">
    <w:name w:val="无列表242"/>
    <w:next w:val="a4"/>
    <w:uiPriority w:val="99"/>
    <w:semiHidden/>
    <w:unhideWhenUsed/>
    <w:rsid w:val="00F400A3"/>
  </w:style>
  <w:style w:type="numbering" w:customStyle="1" w:styleId="NoList12142">
    <w:name w:val="No List12142"/>
    <w:next w:val="a4"/>
    <w:uiPriority w:val="99"/>
    <w:semiHidden/>
    <w:unhideWhenUsed/>
    <w:rsid w:val="00F400A3"/>
  </w:style>
  <w:style w:type="numbering" w:customStyle="1" w:styleId="111421">
    <w:name w:val="リストなし11142"/>
    <w:next w:val="a4"/>
    <w:uiPriority w:val="99"/>
    <w:semiHidden/>
    <w:unhideWhenUsed/>
    <w:rsid w:val="00F400A3"/>
  </w:style>
  <w:style w:type="numbering" w:customStyle="1" w:styleId="111422">
    <w:name w:val="无列表11142"/>
    <w:next w:val="a4"/>
    <w:semiHidden/>
    <w:rsid w:val="00F400A3"/>
  </w:style>
  <w:style w:type="numbering" w:customStyle="1" w:styleId="NoList21142">
    <w:name w:val="No List21142"/>
    <w:next w:val="a4"/>
    <w:semiHidden/>
    <w:rsid w:val="00F400A3"/>
  </w:style>
  <w:style w:type="numbering" w:customStyle="1" w:styleId="NoList31142">
    <w:name w:val="No List31142"/>
    <w:next w:val="a4"/>
    <w:uiPriority w:val="99"/>
    <w:semiHidden/>
    <w:rsid w:val="00F400A3"/>
  </w:style>
  <w:style w:type="numbering" w:customStyle="1" w:styleId="NoList111142">
    <w:name w:val="No List111142"/>
    <w:next w:val="a4"/>
    <w:uiPriority w:val="99"/>
    <w:semiHidden/>
    <w:unhideWhenUsed/>
    <w:rsid w:val="00F400A3"/>
  </w:style>
  <w:style w:type="numbering" w:customStyle="1" w:styleId="121420">
    <w:name w:val="無清單12142"/>
    <w:next w:val="a4"/>
    <w:uiPriority w:val="99"/>
    <w:semiHidden/>
    <w:unhideWhenUsed/>
    <w:rsid w:val="00F400A3"/>
  </w:style>
  <w:style w:type="numbering" w:customStyle="1" w:styleId="1111420">
    <w:name w:val="無清單111142"/>
    <w:next w:val="a4"/>
    <w:uiPriority w:val="99"/>
    <w:semiHidden/>
    <w:unhideWhenUsed/>
    <w:rsid w:val="00F400A3"/>
  </w:style>
  <w:style w:type="numbering" w:customStyle="1" w:styleId="NoList542">
    <w:name w:val="No List542"/>
    <w:next w:val="a4"/>
    <w:uiPriority w:val="99"/>
    <w:semiHidden/>
    <w:unhideWhenUsed/>
    <w:rsid w:val="00F400A3"/>
  </w:style>
  <w:style w:type="numbering" w:customStyle="1" w:styleId="NoList1342">
    <w:name w:val="No List1342"/>
    <w:next w:val="a4"/>
    <w:uiPriority w:val="99"/>
    <w:semiHidden/>
    <w:unhideWhenUsed/>
    <w:rsid w:val="00F400A3"/>
  </w:style>
  <w:style w:type="numbering" w:customStyle="1" w:styleId="12421">
    <w:name w:val="リストなし1242"/>
    <w:next w:val="a4"/>
    <w:uiPriority w:val="99"/>
    <w:semiHidden/>
    <w:unhideWhenUsed/>
    <w:rsid w:val="00F400A3"/>
  </w:style>
  <w:style w:type="numbering" w:customStyle="1" w:styleId="12422">
    <w:name w:val="无列表1242"/>
    <w:next w:val="a4"/>
    <w:semiHidden/>
    <w:rsid w:val="00F400A3"/>
  </w:style>
  <w:style w:type="numbering" w:customStyle="1" w:styleId="NoList2242">
    <w:name w:val="No List2242"/>
    <w:next w:val="a4"/>
    <w:semiHidden/>
    <w:rsid w:val="00F400A3"/>
  </w:style>
  <w:style w:type="numbering" w:customStyle="1" w:styleId="NoList3242">
    <w:name w:val="No List3242"/>
    <w:next w:val="a4"/>
    <w:uiPriority w:val="99"/>
    <w:semiHidden/>
    <w:rsid w:val="00F400A3"/>
  </w:style>
  <w:style w:type="numbering" w:customStyle="1" w:styleId="NoList11242">
    <w:name w:val="No List11242"/>
    <w:next w:val="a4"/>
    <w:uiPriority w:val="99"/>
    <w:semiHidden/>
    <w:unhideWhenUsed/>
    <w:rsid w:val="00F400A3"/>
  </w:style>
  <w:style w:type="numbering" w:customStyle="1" w:styleId="13420">
    <w:name w:val="無清單1342"/>
    <w:next w:val="a4"/>
    <w:uiPriority w:val="99"/>
    <w:semiHidden/>
    <w:unhideWhenUsed/>
    <w:rsid w:val="00F400A3"/>
  </w:style>
  <w:style w:type="numbering" w:customStyle="1" w:styleId="112420">
    <w:name w:val="無清單11242"/>
    <w:next w:val="a4"/>
    <w:uiPriority w:val="99"/>
    <w:semiHidden/>
    <w:unhideWhenUsed/>
    <w:rsid w:val="00F400A3"/>
  </w:style>
  <w:style w:type="numbering" w:customStyle="1" w:styleId="2142">
    <w:name w:val="无列表2142"/>
    <w:next w:val="a4"/>
    <w:uiPriority w:val="99"/>
    <w:semiHidden/>
    <w:unhideWhenUsed/>
    <w:rsid w:val="00F400A3"/>
  </w:style>
  <w:style w:type="numbering" w:customStyle="1" w:styleId="NoList12232">
    <w:name w:val="No List12232"/>
    <w:next w:val="a4"/>
    <w:uiPriority w:val="99"/>
    <w:semiHidden/>
    <w:unhideWhenUsed/>
    <w:rsid w:val="00F400A3"/>
  </w:style>
  <w:style w:type="numbering" w:customStyle="1" w:styleId="112321">
    <w:name w:val="リストなし11232"/>
    <w:next w:val="a4"/>
    <w:uiPriority w:val="99"/>
    <w:semiHidden/>
    <w:unhideWhenUsed/>
    <w:rsid w:val="00F400A3"/>
  </w:style>
  <w:style w:type="numbering" w:customStyle="1" w:styleId="112322">
    <w:name w:val="无列表11232"/>
    <w:next w:val="a4"/>
    <w:semiHidden/>
    <w:rsid w:val="00F400A3"/>
  </w:style>
  <w:style w:type="numbering" w:customStyle="1" w:styleId="NoList21232">
    <w:name w:val="No List21232"/>
    <w:next w:val="a4"/>
    <w:semiHidden/>
    <w:rsid w:val="00F400A3"/>
  </w:style>
  <w:style w:type="numbering" w:customStyle="1" w:styleId="NoList31232">
    <w:name w:val="No List31232"/>
    <w:next w:val="a4"/>
    <w:uiPriority w:val="99"/>
    <w:semiHidden/>
    <w:rsid w:val="00F400A3"/>
  </w:style>
  <w:style w:type="numbering" w:customStyle="1" w:styleId="NoList111242">
    <w:name w:val="No List111242"/>
    <w:next w:val="a4"/>
    <w:uiPriority w:val="99"/>
    <w:semiHidden/>
    <w:unhideWhenUsed/>
    <w:rsid w:val="00F400A3"/>
  </w:style>
  <w:style w:type="numbering" w:customStyle="1" w:styleId="122320">
    <w:name w:val="無清單12232"/>
    <w:next w:val="a4"/>
    <w:uiPriority w:val="99"/>
    <w:semiHidden/>
    <w:unhideWhenUsed/>
    <w:rsid w:val="00F400A3"/>
  </w:style>
  <w:style w:type="numbering" w:customStyle="1" w:styleId="1112320">
    <w:name w:val="無清單111232"/>
    <w:next w:val="a4"/>
    <w:uiPriority w:val="99"/>
    <w:semiHidden/>
    <w:unhideWhenUsed/>
    <w:rsid w:val="00F400A3"/>
  </w:style>
  <w:style w:type="numbering" w:customStyle="1" w:styleId="NoList621">
    <w:name w:val="No List621"/>
    <w:next w:val="a4"/>
    <w:uiPriority w:val="99"/>
    <w:semiHidden/>
    <w:unhideWhenUsed/>
    <w:rsid w:val="00F400A3"/>
  </w:style>
  <w:style w:type="numbering" w:customStyle="1" w:styleId="NoList1421">
    <w:name w:val="No List1421"/>
    <w:next w:val="a4"/>
    <w:uiPriority w:val="99"/>
    <w:semiHidden/>
    <w:unhideWhenUsed/>
    <w:rsid w:val="00F400A3"/>
  </w:style>
  <w:style w:type="numbering" w:customStyle="1" w:styleId="13212">
    <w:name w:val="リストなし1321"/>
    <w:next w:val="a4"/>
    <w:uiPriority w:val="99"/>
    <w:semiHidden/>
    <w:unhideWhenUsed/>
    <w:rsid w:val="00F400A3"/>
  </w:style>
  <w:style w:type="numbering" w:customStyle="1" w:styleId="13221">
    <w:name w:val="无列表1322"/>
    <w:next w:val="a4"/>
    <w:semiHidden/>
    <w:rsid w:val="00F400A3"/>
  </w:style>
  <w:style w:type="numbering" w:customStyle="1" w:styleId="NoList2321">
    <w:name w:val="No List2321"/>
    <w:next w:val="a4"/>
    <w:semiHidden/>
    <w:rsid w:val="00F400A3"/>
  </w:style>
  <w:style w:type="numbering" w:customStyle="1" w:styleId="NoList3321">
    <w:name w:val="No List3321"/>
    <w:next w:val="a4"/>
    <w:uiPriority w:val="99"/>
    <w:semiHidden/>
    <w:rsid w:val="00F400A3"/>
  </w:style>
  <w:style w:type="numbering" w:customStyle="1" w:styleId="NoList11322">
    <w:name w:val="No List11322"/>
    <w:next w:val="a4"/>
    <w:uiPriority w:val="99"/>
    <w:semiHidden/>
    <w:unhideWhenUsed/>
    <w:rsid w:val="00F400A3"/>
  </w:style>
  <w:style w:type="numbering" w:customStyle="1" w:styleId="14210">
    <w:name w:val="無清單1421"/>
    <w:next w:val="a4"/>
    <w:uiPriority w:val="99"/>
    <w:semiHidden/>
    <w:unhideWhenUsed/>
    <w:rsid w:val="00F400A3"/>
  </w:style>
  <w:style w:type="numbering" w:customStyle="1" w:styleId="113210">
    <w:name w:val="無清單11321"/>
    <w:next w:val="a4"/>
    <w:uiPriority w:val="99"/>
    <w:semiHidden/>
    <w:unhideWhenUsed/>
    <w:rsid w:val="00F400A3"/>
  </w:style>
  <w:style w:type="numbering" w:customStyle="1" w:styleId="2222">
    <w:name w:val="无列表2222"/>
    <w:next w:val="a4"/>
    <w:uiPriority w:val="99"/>
    <w:semiHidden/>
    <w:unhideWhenUsed/>
    <w:rsid w:val="00F400A3"/>
  </w:style>
  <w:style w:type="numbering" w:customStyle="1" w:styleId="NoList12321">
    <w:name w:val="No List12321"/>
    <w:next w:val="a4"/>
    <w:uiPriority w:val="99"/>
    <w:semiHidden/>
    <w:unhideWhenUsed/>
    <w:rsid w:val="00F400A3"/>
  </w:style>
  <w:style w:type="numbering" w:customStyle="1" w:styleId="113211">
    <w:name w:val="リストなし11321"/>
    <w:next w:val="a4"/>
    <w:uiPriority w:val="99"/>
    <w:semiHidden/>
    <w:unhideWhenUsed/>
    <w:rsid w:val="00F400A3"/>
  </w:style>
  <w:style w:type="numbering" w:customStyle="1" w:styleId="113212">
    <w:name w:val="无列表11321"/>
    <w:next w:val="a4"/>
    <w:semiHidden/>
    <w:rsid w:val="00F400A3"/>
  </w:style>
  <w:style w:type="numbering" w:customStyle="1" w:styleId="NoList21321">
    <w:name w:val="No List21321"/>
    <w:next w:val="a4"/>
    <w:semiHidden/>
    <w:rsid w:val="00F400A3"/>
  </w:style>
  <w:style w:type="numbering" w:customStyle="1" w:styleId="NoList31321">
    <w:name w:val="No List31321"/>
    <w:next w:val="a4"/>
    <w:uiPriority w:val="99"/>
    <w:semiHidden/>
    <w:rsid w:val="00F400A3"/>
  </w:style>
  <w:style w:type="numbering" w:customStyle="1" w:styleId="NoList111321">
    <w:name w:val="No List111321"/>
    <w:next w:val="a4"/>
    <w:uiPriority w:val="99"/>
    <w:semiHidden/>
    <w:unhideWhenUsed/>
    <w:rsid w:val="00F400A3"/>
  </w:style>
  <w:style w:type="numbering" w:customStyle="1" w:styleId="123210">
    <w:name w:val="無清單12321"/>
    <w:next w:val="a4"/>
    <w:uiPriority w:val="99"/>
    <w:semiHidden/>
    <w:unhideWhenUsed/>
    <w:rsid w:val="00F400A3"/>
  </w:style>
  <w:style w:type="numbering" w:customStyle="1" w:styleId="1113210">
    <w:name w:val="無清單111321"/>
    <w:next w:val="a4"/>
    <w:uiPriority w:val="99"/>
    <w:semiHidden/>
    <w:unhideWhenUsed/>
    <w:rsid w:val="00F400A3"/>
  </w:style>
  <w:style w:type="numbering" w:customStyle="1" w:styleId="NoList4122">
    <w:name w:val="No List4122"/>
    <w:next w:val="a4"/>
    <w:uiPriority w:val="99"/>
    <w:semiHidden/>
    <w:unhideWhenUsed/>
    <w:rsid w:val="00F400A3"/>
  </w:style>
  <w:style w:type="numbering" w:customStyle="1" w:styleId="NoList121122">
    <w:name w:val="No List121122"/>
    <w:next w:val="a4"/>
    <w:uiPriority w:val="99"/>
    <w:semiHidden/>
    <w:unhideWhenUsed/>
    <w:rsid w:val="00F400A3"/>
  </w:style>
  <w:style w:type="numbering" w:customStyle="1" w:styleId="1111221">
    <w:name w:val="リストなし111122"/>
    <w:next w:val="a4"/>
    <w:uiPriority w:val="99"/>
    <w:semiHidden/>
    <w:unhideWhenUsed/>
    <w:rsid w:val="00F400A3"/>
  </w:style>
  <w:style w:type="numbering" w:customStyle="1" w:styleId="1111222">
    <w:name w:val="无列表111122"/>
    <w:next w:val="a4"/>
    <w:semiHidden/>
    <w:rsid w:val="00F400A3"/>
  </w:style>
  <w:style w:type="numbering" w:customStyle="1" w:styleId="NoList211122">
    <w:name w:val="No List211122"/>
    <w:next w:val="a4"/>
    <w:semiHidden/>
    <w:rsid w:val="00F400A3"/>
  </w:style>
  <w:style w:type="numbering" w:customStyle="1" w:styleId="NoList311122">
    <w:name w:val="No List311122"/>
    <w:next w:val="a4"/>
    <w:uiPriority w:val="99"/>
    <w:semiHidden/>
    <w:rsid w:val="00F400A3"/>
  </w:style>
  <w:style w:type="numbering" w:customStyle="1" w:styleId="NoList1111122">
    <w:name w:val="No List1111122"/>
    <w:next w:val="a4"/>
    <w:uiPriority w:val="99"/>
    <w:semiHidden/>
    <w:unhideWhenUsed/>
    <w:rsid w:val="00F400A3"/>
  </w:style>
  <w:style w:type="numbering" w:customStyle="1" w:styleId="1211220">
    <w:name w:val="無清單121122"/>
    <w:next w:val="a4"/>
    <w:uiPriority w:val="99"/>
    <w:semiHidden/>
    <w:unhideWhenUsed/>
    <w:rsid w:val="00F400A3"/>
  </w:style>
  <w:style w:type="numbering" w:customStyle="1" w:styleId="11111220">
    <w:name w:val="無清單1111122"/>
    <w:next w:val="a4"/>
    <w:uiPriority w:val="99"/>
    <w:semiHidden/>
    <w:unhideWhenUsed/>
    <w:rsid w:val="00F400A3"/>
  </w:style>
  <w:style w:type="numbering" w:customStyle="1" w:styleId="NoList5121">
    <w:name w:val="No List5121"/>
    <w:next w:val="a4"/>
    <w:uiPriority w:val="99"/>
    <w:semiHidden/>
    <w:unhideWhenUsed/>
    <w:rsid w:val="00F400A3"/>
  </w:style>
  <w:style w:type="numbering" w:customStyle="1" w:styleId="NoList13122">
    <w:name w:val="No List13122"/>
    <w:next w:val="a4"/>
    <w:uiPriority w:val="99"/>
    <w:semiHidden/>
    <w:unhideWhenUsed/>
    <w:rsid w:val="00F400A3"/>
  </w:style>
  <w:style w:type="numbering" w:customStyle="1" w:styleId="121221">
    <w:name w:val="リストなし12122"/>
    <w:next w:val="a4"/>
    <w:uiPriority w:val="99"/>
    <w:semiHidden/>
    <w:unhideWhenUsed/>
    <w:rsid w:val="00F400A3"/>
  </w:style>
  <w:style w:type="numbering" w:customStyle="1" w:styleId="121222">
    <w:name w:val="无列表12122"/>
    <w:next w:val="a4"/>
    <w:semiHidden/>
    <w:rsid w:val="00F400A3"/>
  </w:style>
  <w:style w:type="numbering" w:customStyle="1" w:styleId="NoList22122">
    <w:name w:val="No List22122"/>
    <w:next w:val="a4"/>
    <w:semiHidden/>
    <w:rsid w:val="00F400A3"/>
  </w:style>
  <w:style w:type="numbering" w:customStyle="1" w:styleId="NoList32122">
    <w:name w:val="No List32122"/>
    <w:next w:val="a4"/>
    <w:uiPriority w:val="99"/>
    <w:semiHidden/>
    <w:rsid w:val="00F400A3"/>
  </w:style>
  <w:style w:type="numbering" w:customStyle="1" w:styleId="NoList112122">
    <w:name w:val="No List112122"/>
    <w:next w:val="a4"/>
    <w:uiPriority w:val="99"/>
    <w:semiHidden/>
    <w:unhideWhenUsed/>
    <w:rsid w:val="00F400A3"/>
  </w:style>
  <w:style w:type="numbering" w:customStyle="1" w:styleId="131220">
    <w:name w:val="無清單13122"/>
    <w:next w:val="a4"/>
    <w:uiPriority w:val="99"/>
    <w:semiHidden/>
    <w:unhideWhenUsed/>
    <w:rsid w:val="00F400A3"/>
  </w:style>
  <w:style w:type="numbering" w:customStyle="1" w:styleId="1121220">
    <w:name w:val="無清單112122"/>
    <w:next w:val="a4"/>
    <w:uiPriority w:val="99"/>
    <w:semiHidden/>
    <w:unhideWhenUsed/>
    <w:rsid w:val="00F400A3"/>
  </w:style>
  <w:style w:type="numbering" w:customStyle="1" w:styleId="21122">
    <w:name w:val="无列表21122"/>
    <w:next w:val="a4"/>
    <w:uiPriority w:val="99"/>
    <w:semiHidden/>
    <w:unhideWhenUsed/>
    <w:rsid w:val="00F400A3"/>
  </w:style>
  <w:style w:type="numbering" w:customStyle="1" w:styleId="NoList122122">
    <w:name w:val="No List122122"/>
    <w:next w:val="a4"/>
    <w:uiPriority w:val="99"/>
    <w:semiHidden/>
    <w:unhideWhenUsed/>
    <w:rsid w:val="00F400A3"/>
  </w:style>
  <w:style w:type="numbering" w:customStyle="1" w:styleId="1121221">
    <w:name w:val="リストなし112122"/>
    <w:next w:val="a4"/>
    <w:uiPriority w:val="99"/>
    <w:semiHidden/>
    <w:unhideWhenUsed/>
    <w:rsid w:val="00F400A3"/>
  </w:style>
  <w:style w:type="numbering" w:customStyle="1" w:styleId="1121222">
    <w:name w:val="无列表112122"/>
    <w:next w:val="a4"/>
    <w:semiHidden/>
    <w:rsid w:val="00F400A3"/>
  </w:style>
  <w:style w:type="numbering" w:customStyle="1" w:styleId="NoList212122">
    <w:name w:val="No List212122"/>
    <w:next w:val="a4"/>
    <w:semiHidden/>
    <w:rsid w:val="00F400A3"/>
  </w:style>
  <w:style w:type="numbering" w:customStyle="1" w:styleId="NoList312122">
    <w:name w:val="No List312122"/>
    <w:next w:val="a4"/>
    <w:uiPriority w:val="99"/>
    <w:semiHidden/>
    <w:rsid w:val="00F400A3"/>
  </w:style>
  <w:style w:type="numbering" w:customStyle="1" w:styleId="NoList1112122">
    <w:name w:val="No List1112122"/>
    <w:next w:val="a4"/>
    <w:uiPriority w:val="99"/>
    <w:semiHidden/>
    <w:unhideWhenUsed/>
    <w:rsid w:val="00F400A3"/>
  </w:style>
  <w:style w:type="numbering" w:customStyle="1" w:styleId="122122">
    <w:name w:val="無清單122122"/>
    <w:next w:val="a4"/>
    <w:uiPriority w:val="99"/>
    <w:semiHidden/>
    <w:unhideWhenUsed/>
    <w:rsid w:val="00F400A3"/>
  </w:style>
  <w:style w:type="numbering" w:customStyle="1" w:styleId="1112122">
    <w:name w:val="無清單1112122"/>
    <w:next w:val="a4"/>
    <w:uiPriority w:val="99"/>
    <w:semiHidden/>
    <w:unhideWhenUsed/>
    <w:rsid w:val="00F400A3"/>
  </w:style>
  <w:style w:type="numbering" w:customStyle="1" w:styleId="3120">
    <w:name w:val="无列表312"/>
    <w:next w:val="a4"/>
    <w:uiPriority w:val="99"/>
    <w:semiHidden/>
    <w:unhideWhenUsed/>
    <w:rsid w:val="00F400A3"/>
  </w:style>
  <w:style w:type="numbering" w:customStyle="1" w:styleId="131121">
    <w:name w:val="无列表13112"/>
    <w:next w:val="a4"/>
    <w:semiHidden/>
    <w:rsid w:val="00F400A3"/>
  </w:style>
  <w:style w:type="numbering" w:customStyle="1" w:styleId="NoList113111">
    <w:name w:val="No List113111"/>
    <w:next w:val="a4"/>
    <w:uiPriority w:val="99"/>
    <w:semiHidden/>
    <w:unhideWhenUsed/>
    <w:rsid w:val="00F400A3"/>
  </w:style>
  <w:style w:type="numbering" w:customStyle="1" w:styleId="NoList41112">
    <w:name w:val="No List41112"/>
    <w:next w:val="a4"/>
    <w:uiPriority w:val="99"/>
    <w:semiHidden/>
    <w:unhideWhenUsed/>
    <w:rsid w:val="00F400A3"/>
  </w:style>
  <w:style w:type="numbering" w:customStyle="1" w:styleId="22112">
    <w:name w:val="无列表22112"/>
    <w:next w:val="a4"/>
    <w:uiPriority w:val="99"/>
    <w:semiHidden/>
    <w:unhideWhenUsed/>
    <w:rsid w:val="00F400A3"/>
  </w:style>
  <w:style w:type="numbering" w:customStyle="1" w:styleId="NoList1211112">
    <w:name w:val="No List1211112"/>
    <w:next w:val="a4"/>
    <w:uiPriority w:val="99"/>
    <w:semiHidden/>
    <w:unhideWhenUsed/>
    <w:rsid w:val="00F400A3"/>
  </w:style>
  <w:style w:type="numbering" w:customStyle="1" w:styleId="11111121">
    <w:name w:val="リストなし1111112"/>
    <w:next w:val="a4"/>
    <w:uiPriority w:val="99"/>
    <w:semiHidden/>
    <w:unhideWhenUsed/>
    <w:rsid w:val="00F400A3"/>
  </w:style>
  <w:style w:type="numbering" w:customStyle="1" w:styleId="11111122">
    <w:name w:val="无列表1111112"/>
    <w:next w:val="a4"/>
    <w:semiHidden/>
    <w:rsid w:val="00F400A3"/>
  </w:style>
  <w:style w:type="numbering" w:customStyle="1" w:styleId="NoList2111112">
    <w:name w:val="No List2111112"/>
    <w:next w:val="a4"/>
    <w:semiHidden/>
    <w:rsid w:val="00F400A3"/>
  </w:style>
  <w:style w:type="numbering" w:customStyle="1" w:styleId="NoList3111112">
    <w:name w:val="No List3111112"/>
    <w:next w:val="a4"/>
    <w:uiPriority w:val="99"/>
    <w:semiHidden/>
    <w:rsid w:val="00F400A3"/>
  </w:style>
  <w:style w:type="numbering" w:customStyle="1" w:styleId="NoList11111112">
    <w:name w:val="No List11111112"/>
    <w:next w:val="a4"/>
    <w:uiPriority w:val="99"/>
    <w:semiHidden/>
    <w:unhideWhenUsed/>
    <w:rsid w:val="00F400A3"/>
  </w:style>
  <w:style w:type="numbering" w:customStyle="1" w:styleId="12111120">
    <w:name w:val="無清單1211112"/>
    <w:next w:val="a4"/>
    <w:uiPriority w:val="99"/>
    <w:semiHidden/>
    <w:unhideWhenUsed/>
    <w:rsid w:val="00F400A3"/>
  </w:style>
  <w:style w:type="numbering" w:customStyle="1" w:styleId="111111120">
    <w:name w:val="無清單11111112"/>
    <w:next w:val="a4"/>
    <w:uiPriority w:val="99"/>
    <w:semiHidden/>
    <w:unhideWhenUsed/>
    <w:rsid w:val="00F400A3"/>
  </w:style>
  <w:style w:type="numbering" w:customStyle="1" w:styleId="NoList131112">
    <w:name w:val="No List131112"/>
    <w:next w:val="a4"/>
    <w:uiPriority w:val="99"/>
    <w:semiHidden/>
    <w:unhideWhenUsed/>
    <w:rsid w:val="00F400A3"/>
  </w:style>
  <w:style w:type="numbering" w:customStyle="1" w:styleId="1211121">
    <w:name w:val="リストなし121112"/>
    <w:next w:val="a4"/>
    <w:uiPriority w:val="99"/>
    <w:semiHidden/>
    <w:unhideWhenUsed/>
    <w:rsid w:val="00F400A3"/>
  </w:style>
  <w:style w:type="numbering" w:customStyle="1" w:styleId="1211122">
    <w:name w:val="无列表121112"/>
    <w:next w:val="a4"/>
    <w:semiHidden/>
    <w:rsid w:val="00F400A3"/>
  </w:style>
  <w:style w:type="numbering" w:customStyle="1" w:styleId="NoList221112">
    <w:name w:val="No List221112"/>
    <w:next w:val="a4"/>
    <w:semiHidden/>
    <w:rsid w:val="00F400A3"/>
  </w:style>
  <w:style w:type="numbering" w:customStyle="1" w:styleId="NoList321112">
    <w:name w:val="No List321112"/>
    <w:next w:val="a4"/>
    <w:uiPriority w:val="99"/>
    <w:semiHidden/>
    <w:rsid w:val="00F400A3"/>
  </w:style>
  <w:style w:type="numbering" w:customStyle="1" w:styleId="NoList1121112">
    <w:name w:val="No List1121112"/>
    <w:next w:val="a4"/>
    <w:uiPriority w:val="99"/>
    <w:semiHidden/>
    <w:unhideWhenUsed/>
    <w:rsid w:val="00F400A3"/>
  </w:style>
  <w:style w:type="numbering" w:customStyle="1" w:styleId="131112">
    <w:name w:val="無清單131112"/>
    <w:next w:val="a4"/>
    <w:uiPriority w:val="99"/>
    <w:semiHidden/>
    <w:unhideWhenUsed/>
    <w:rsid w:val="00F400A3"/>
  </w:style>
  <w:style w:type="numbering" w:customStyle="1" w:styleId="11211120">
    <w:name w:val="無清單1121112"/>
    <w:next w:val="a4"/>
    <w:uiPriority w:val="99"/>
    <w:semiHidden/>
    <w:unhideWhenUsed/>
    <w:rsid w:val="00F400A3"/>
  </w:style>
  <w:style w:type="numbering" w:customStyle="1" w:styleId="211112">
    <w:name w:val="无列表211112"/>
    <w:next w:val="a4"/>
    <w:uiPriority w:val="99"/>
    <w:semiHidden/>
    <w:unhideWhenUsed/>
    <w:rsid w:val="00F400A3"/>
  </w:style>
  <w:style w:type="numbering" w:customStyle="1" w:styleId="NoList1221112">
    <w:name w:val="No List1221112"/>
    <w:next w:val="a4"/>
    <w:uiPriority w:val="99"/>
    <w:semiHidden/>
    <w:unhideWhenUsed/>
    <w:rsid w:val="00F400A3"/>
  </w:style>
  <w:style w:type="numbering" w:customStyle="1" w:styleId="11211121">
    <w:name w:val="リストなし1121112"/>
    <w:next w:val="a4"/>
    <w:uiPriority w:val="99"/>
    <w:semiHidden/>
    <w:unhideWhenUsed/>
    <w:rsid w:val="00F400A3"/>
  </w:style>
  <w:style w:type="numbering" w:customStyle="1" w:styleId="11211122">
    <w:name w:val="无列表1121112"/>
    <w:next w:val="a4"/>
    <w:semiHidden/>
    <w:rsid w:val="00F400A3"/>
  </w:style>
  <w:style w:type="numbering" w:customStyle="1" w:styleId="NoList2121112">
    <w:name w:val="No List2121112"/>
    <w:next w:val="a4"/>
    <w:semiHidden/>
    <w:rsid w:val="00F400A3"/>
  </w:style>
  <w:style w:type="numbering" w:customStyle="1" w:styleId="NoList3121112">
    <w:name w:val="No List3121112"/>
    <w:next w:val="a4"/>
    <w:uiPriority w:val="99"/>
    <w:semiHidden/>
    <w:rsid w:val="00F400A3"/>
  </w:style>
  <w:style w:type="numbering" w:customStyle="1" w:styleId="NoList11121112">
    <w:name w:val="No List11121112"/>
    <w:next w:val="a4"/>
    <w:uiPriority w:val="99"/>
    <w:semiHidden/>
    <w:unhideWhenUsed/>
    <w:rsid w:val="00F400A3"/>
  </w:style>
  <w:style w:type="numbering" w:customStyle="1" w:styleId="1221112">
    <w:name w:val="無清單1221112"/>
    <w:next w:val="a4"/>
    <w:uiPriority w:val="99"/>
    <w:semiHidden/>
    <w:unhideWhenUsed/>
    <w:rsid w:val="00F400A3"/>
  </w:style>
  <w:style w:type="numbering" w:customStyle="1" w:styleId="11121112">
    <w:name w:val="無清單11121112"/>
    <w:next w:val="a4"/>
    <w:uiPriority w:val="99"/>
    <w:semiHidden/>
    <w:unhideWhenUsed/>
    <w:rsid w:val="00F400A3"/>
  </w:style>
  <w:style w:type="numbering" w:customStyle="1" w:styleId="NoList51111">
    <w:name w:val="No List51111"/>
    <w:next w:val="a4"/>
    <w:uiPriority w:val="99"/>
    <w:semiHidden/>
    <w:unhideWhenUsed/>
    <w:rsid w:val="00F400A3"/>
  </w:style>
  <w:style w:type="numbering" w:customStyle="1" w:styleId="NoList6111">
    <w:name w:val="No List6111"/>
    <w:next w:val="a4"/>
    <w:uiPriority w:val="99"/>
    <w:semiHidden/>
    <w:unhideWhenUsed/>
    <w:rsid w:val="00F400A3"/>
  </w:style>
  <w:style w:type="numbering" w:customStyle="1" w:styleId="NoList14111">
    <w:name w:val="No List14111"/>
    <w:next w:val="a4"/>
    <w:uiPriority w:val="99"/>
    <w:semiHidden/>
    <w:unhideWhenUsed/>
    <w:rsid w:val="00F400A3"/>
  </w:style>
  <w:style w:type="numbering" w:customStyle="1" w:styleId="131113">
    <w:name w:val="リストなし13111"/>
    <w:next w:val="a4"/>
    <w:uiPriority w:val="99"/>
    <w:semiHidden/>
    <w:unhideWhenUsed/>
    <w:rsid w:val="00F400A3"/>
  </w:style>
  <w:style w:type="numbering" w:customStyle="1" w:styleId="NoList23111">
    <w:name w:val="No List23111"/>
    <w:next w:val="a4"/>
    <w:semiHidden/>
    <w:rsid w:val="00F400A3"/>
  </w:style>
  <w:style w:type="numbering" w:customStyle="1" w:styleId="NoList33111">
    <w:name w:val="No List33111"/>
    <w:next w:val="a4"/>
    <w:uiPriority w:val="99"/>
    <w:semiHidden/>
    <w:rsid w:val="00F400A3"/>
  </w:style>
  <w:style w:type="numbering" w:customStyle="1" w:styleId="NoList11411">
    <w:name w:val="No List11411"/>
    <w:next w:val="a4"/>
    <w:uiPriority w:val="99"/>
    <w:semiHidden/>
    <w:unhideWhenUsed/>
    <w:rsid w:val="00F400A3"/>
  </w:style>
  <w:style w:type="numbering" w:customStyle="1" w:styleId="141110">
    <w:name w:val="無清單14111"/>
    <w:next w:val="a4"/>
    <w:uiPriority w:val="99"/>
    <w:semiHidden/>
    <w:unhideWhenUsed/>
    <w:rsid w:val="00F400A3"/>
  </w:style>
  <w:style w:type="numbering" w:customStyle="1" w:styleId="1131110">
    <w:name w:val="無清單113111"/>
    <w:next w:val="a4"/>
    <w:uiPriority w:val="99"/>
    <w:semiHidden/>
    <w:unhideWhenUsed/>
    <w:rsid w:val="00F400A3"/>
  </w:style>
  <w:style w:type="numbering" w:customStyle="1" w:styleId="NoList4211">
    <w:name w:val="No List4211"/>
    <w:next w:val="a4"/>
    <w:uiPriority w:val="99"/>
    <w:semiHidden/>
    <w:unhideWhenUsed/>
    <w:rsid w:val="00F400A3"/>
  </w:style>
  <w:style w:type="numbering" w:customStyle="1" w:styleId="NoList123111">
    <w:name w:val="No List123111"/>
    <w:next w:val="a4"/>
    <w:uiPriority w:val="99"/>
    <w:semiHidden/>
    <w:unhideWhenUsed/>
    <w:rsid w:val="00F400A3"/>
  </w:style>
  <w:style w:type="numbering" w:customStyle="1" w:styleId="1131111">
    <w:name w:val="リストなし113111"/>
    <w:next w:val="a4"/>
    <w:uiPriority w:val="99"/>
    <w:semiHidden/>
    <w:unhideWhenUsed/>
    <w:rsid w:val="00F400A3"/>
  </w:style>
  <w:style w:type="numbering" w:customStyle="1" w:styleId="1131112">
    <w:name w:val="无列表113111"/>
    <w:next w:val="a4"/>
    <w:semiHidden/>
    <w:rsid w:val="00F400A3"/>
  </w:style>
  <w:style w:type="numbering" w:customStyle="1" w:styleId="NoList213111">
    <w:name w:val="No List213111"/>
    <w:next w:val="a4"/>
    <w:semiHidden/>
    <w:rsid w:val="00F400A3"/>
  </w:style>
  <w:style w:type="numbering" w:customStyle="1" w:styleId="NoList313111">
    <w:name w:val="No List313111"/>
    <w:next w:val="a4"/>
    <w:uiPriority w:val="99"/>
    <w:semiHidden/>
    <w:rsid w:val="00F400A3"/>
  </w:style>
  <w:style w:type="numbering" w:customStyle="1" w:styleId="NoList1113111">
    <w:name w:val="No List1113111"/>
    <w:next w:val="a4"/>
    <w:uiPriority w:val="99"/>
    <w:semiHidden/>
    <w:unhideWhenUsed/>
    <w:rsid w:val="00F400A3"/>
  </w:style>
  <w:style w:type="numbering" w:customStyle="1" w:styleId="123111">
    <w:name w:val="無清單123111"/>
    <w:next w:val="a4"/>
    <w:uiPriority w:val="99"/>
    <w:semiHidden/>
    <w:unhideWhenUsed/>
    <w:rsid w:val="00F400A3"/>
  </w:style>
  <w:style w:type="numbering" w:customStyle="1" w:styleId="1113111">
    <w:name w:val="無清單1113111"/>
    <w:next w:val="a4"/>
    <w:uiPriority w:val="99"/>
    <w:semiHidden/>
    <w:unhideWhenUsed/>
    <w:rsid w:val="00F400A3"/>
  </w:style>
  <w:style w:type="numbering" w:customStyle="1" w:styleId="NoList121211">
    <w:name w:val="No List121211"/>
    <w:next w:val="a4"/>
    <w:uiPriority w:val="99"/>
    <w:semiHidden/>
    <w:unhideWhenUsed/>
    <w:rsid w:val="00F400A3"/>
  </w:style>
  <w:style w:type="numbering" w:customStyle="1" w:styleId="1112110">
    <w:name w:val="リストなし111211"/>
    <w:next w:val="a4"/>
    <w:uiPriority w:val="99"/>
    <w:semiHidden/>
    <w:unhideWhenUsed/>
    <w:rsid w:val="00F400A3"/>
  </w:style>
  <w:style w:type="numbering" w:customStyle="1" w:styleId="1112115">
    <w:name w:val="无列表111211"/>
    <w:next w:val="a4"/>
    <w:semiHidden/>
    <w:rsid w:val="00F400A3"/>
  </w:style>
  <w:style w:type="numbering" w:customStyle="1" w:styleId="NoList211211">
    <w:name w:val="No List211211"/>
    <w:next w:val="a4"/>
    <w:semiHidden/>
    <w:rsid w:val="00F400A3"/>
  </w:style>
  <w:style w:type="numbering" w:customStyle="1" w:styleId="NoList311211">
    <w:name w:val="No List311211"/>
    <w:next w:val="a4"/>
    <w:uiPriority w:val="99"/>
    <w:semiHidden/>
    <w:rsid w:val="00F400A3"/>
  </w:style>
  <w:style w:type="numbering" w:customStyle="1" w:styleId="NoList1111211">
    <w:name w:val="No List1111211"/>
    <w:next w:val="a4"/>
    <w:uiPriority w:val="99"/>
    <w:semiHidden/>
    <w:unhideWhenUsed/>
    <w:rsid w:val="00F400A3"/>
  </w:style>
  <w:style w:type="numbering" w:customStyle="1" w:styleId="1212110">
    <w:name w:val="無清單121211"/>
    <w:next w:val="a4"/>
    <w:uiPriority w:val="99"/>
    <w:semiHidden/>
    <w:unhideWhenUsed/>
    <w:rsid w:val="00F400A3"/>
  </w:style>
  <w:style w:type="numbering" w:customStyle="1" w:styleId="11112110">
    <w:name w:val="無清單1111211"/>
    <w:next w:val="a4"/>
    <w:uiPriority w:val="99"/>
    <w:semiHidden/>
    <w:unhideWhenUsed/>
    <w:rsid w:val="00F400A3"/>
  </w:style>
  <w:style w:type="numbering" w:customStyle="1" w:styleId="NoList5211">
    <w:name w:val="No List5211"/>
    <w:next w:val="a4"/>
    <w:uiPriority w:val="99"/>
    <w:semiHidden/>
    <w:unhideWhenUsed/>
    <w:rsid w:val="00F400A3"/>
  </w:style>
  <w:style w:type="numbering" w:customStyle="1" w:styleId="NoList13211">
    <w:name w:val="No List13211"/>
    <w:next w:val="a4"/>
    <w:uiPriority w:val="99"/>
    <w:semiHidden/>
    <w:unhideWhenUsed/>
    <w:rsid w:val="00F400A3"/>
  </w:style>
  <w:style w:type="numbering" w:customStyle="1" w:styleId="122115">
    <w:name w:val="リストなし12211"/>
    <w:next w:val="a4"/>
    <w:uiPriority w:val="99"/>
    <w:semiHidden/>
    <w:unhideWhenUsed/>
    <w:rsid w:val="00F400A3"/>
  </w:style>
  <w:style w:type="numbering" w:customStyle="1" w:styleId="122123">
    <w:name w:val="无列表12212"/>
    <w:next w:val="a4"/>
    <w:semiHidden/>
    <w:rsid w:val="00F400A3"/>
  </w:style>
  <w:style w:type="numbering" w:customStyle="1" w:styleId="NoList22211">
    <w:name w:val="No List22211"/>
    <w:next w:val="a4"/>
    <w:semiHidden/>
    <w:rsid w:val="00F400A3"/>
  </w:style>
  <w:style w:type="numbering" w:customStyle="1" w:styleId="NoList32211">
    <w:name w:val="No List32211"/>
    <w:next w:val="a4"/>
    <w:uiPriority w:val="99"/>
    <w:semiHidden/>
    <w:rsid w:val="00F400A3"/>
  </w:style>
  <w:style w:type="numbering" w:customStyle="1" w:styleId="NoList112211">
    <w:name w:val="No List112211"/>
    <w:next w:val="a4"/>
    <w:uiPriority w:val="99"/>
    <w:semiHidden/>
    <w:unhideWhenUsed/>
    <w:rsid w:val="00F400A3"/>
  </w:style>
  <w:style w:type="numbering" w:customStyle="1" w:styleId="132110">
    <w:name w:val="無清單13211"/>
    <w:next w:val="a4"/>
    <w:uiPriority w:val="99"/>
    <w:semiHidden/>
    <w:unhideWhenUsed/>
    <w:rsid w:val="00F400A3"/>
  </w:style>
  <w:style w:type="numbering" w:customStyle="1" w:styleId="1122110">
    <w:name w:val="無清單112211"/>
    <w:next w:val="a4"/>
    <w:uiPriority w:val="99"/>
    <w:semiHidden/>
    <w:unhideWhenUsed/>
    <w:rsid w:val="00F400A3"/>
  </w:style>
  <w:style w:type="numbering" w:customStyle="1" w:styleId="21211">
    <w:name w:val="无列表21211"/>
    <w:next w:val="a4"/>
    <w:uiPriority w:val="99"/>
    <w:semiHidden/>
    <w:unhideWhenUsed/>
    <w:rsid w:val="00F400A3"/>
  </w:style>
  <w:style w:type="numbering" w:customStyle="1" w:styleId="NoList1112211">
    <w:name w:val="No List1112211"/>
    <w:next w:val="a4"/>
    <w:uiPriority w:val="99"/>
    <w:semiHidden/>
    <w:unhideWhenUsed/>
    <w:rsid w:val="00F400A3"/>
  </w:style>
  <w:style w:type="numbering" w:customStyle="1" w:styleId="NoList711">
    <w:name w:val="No List711"/>
    <w:next w:val="a4"/>
    <w:uiPriority w:val="99"/>
    <w:semiHidden/>
    <w:unhideWhenUsed/>
    <w:rsid w:val="00F400A3"/>
  </w:style>
  <w:style w:type="numbering" w:customStyle="1" w:styleId="NoList1511">
    <w:name w:val="No List1511"/>
    <w:next w:val="a4"/>
    <w:uiPriority w:val="99"/>
    <w:semiHidden/>
    <w:unhideWhenUsed/>
    <w:rsid w:val="00F400A3"/>
  </w:style>
  <w:style w:type="numbering" w:customStyle="1" w:styleId="14112">
    <w:name w:val="リストなし1411"/>
    <w:next w:val="a4"/>
    <w:uiPriority w:val="99"/>
    <w:semiHidden/>
    <w:unhideWhenUsed/>
    <w:rsid w:val="00F400A3"/>
  </w:style>
  <w:style w:type="numbering" w:customStyle="1" w:styleId="14113">
    <w:name w:val="无列表1411"/>
    <w:next w:val="a4"/>
    <w:semiHidden/>
    <w:rsid w:val="00F400A3"/>
  </w:style>
  <w:style w:type="numbering" w:customStyle="1" w:styleId="NoList2411">
    <w:name w:val="No List2411"/>
    <w:next w:val="a4"/>
    <w:semiHidden/>
    <w:rsid w:val="00F400A3"/>
  </w:style>
  <w:style w:type="numbering" w:customStyle="1" w:styleId="NoList3411">
    <w:name w:val="No List3411"/>
    <w:next w:val="a4"/>
    <w:uiPriority w:val="99"/>
    <w:semiHidden/>
    <w:rsid w:val="00F400A3"/>
  </w:style>
  <w:style w:type="numbering" w:customStyle="1" w:styleId="NoList11511">
    <w:name w:val="No List11511"/>
    <w:next w:val="a4"/>
    <w:uiPriority w:val="99"/>
    <w:semiHidden/>
    <w:unhideWhenUsed/>
    <w:rsid w:val="00F400A3"/>
  </w:style>
  <w:style w:type="numbering" w:customStyle="1" w:styleId="15110">
    <w:name w:val="無清單1511"/>
    <w:next w:val="a4"/>
    <w:uiPriority w:val="99"/>
    <w:semiHidden/>
    <w:unhideWhenUsed/>
    <w:rsid w:val="00F400A3"/>
  </w:style>
  <w:style w:type="numbering" w:customStyle="1" w:styleId="114110">
    <w:name w:val="無清單11411"/>
    <w:next w:val="a4"/>
    <w:uiPriority w:val="99"/>
    <w:semiHidden/>
    <w:unhideWhenUsed/>
    <w:rsid w:val="00F400A3"/>
  </w:style>
  <w:style w:type="numbering" w:customStyle="1" w:styleId="NoList4311">
    <w:name w:val="No List4311"/>
    <w:next w:val="a4"/>
    <w:uiPriority w:val="99"/>
    <w:semiHidden/>
    <w:unhideWhenUsed/>
    <w:rsid w:val="00F400A3"/>
  </w:style>
  <w:style w:type="numbering" w:customStyle="1" w:styleId="NoList12411">
    <w:name w:val="No List12411"/>
    <w:next w:val="a4"/>
    <w:uiPriority w:val="99"/>
    <w:semiHidden/>
    <w:unhideWhenUsed/>
    <w:rsid w:val="00F400A3"/>
  </w:style>
  <w:style w:type="numbering" w:customStyle="1" w:styleId="114111">
    <w:name w:val="リストなし11411"/>
    <w:next w:val="a4"/>
    <w:uiPriority w:val="99"/>
    <w:semiHidden/>
    <w:unhideWhenUsed/>
    <w:rsid w:val="00F400A3"/>
  </w:style>
  <w:style w:type="numbering" w:customStyle="1" w:styleId="114112">
    <w:name w:val="无列表11411"/>
    <w:next w:val="a4"/>
    <w:semiHidden/>
    <w:rsid w:val="00F400A3"/>
  </w:style>
  <w:style w:type="numbering" w:customStyle="1" w:styleId="NoList21411">
    <w:name w:val="No List21411"/>
    <w:next w:val="a4"/>
    <w:semiHidden/>
    <w:rsid w:val="00F400A3"/>
  </w:style>
  <w:style w:type="numbering" w:customStyle="1" w:styleId="NoList31411">
    <w:name w:val="No List31411"/>
    <w:next w:val="a4"/>
    <w:uiPriority w:val="99"/>
    <w:semiHidden/>
    <w:rsid w:val="00F400A3"/>
  </w:style>
  <w:style w:type="numbering" w:customStyle="1" w:styleId="NoList111411">
    <w:name w:val="No List111411"/>
    <w:next w:val="a4"/>
    <w:uiPriority w:val="99"/>
    <w:semiHidden/>
    <w:unhideWhenUsed/>
    <w:rsid w:val="00F400A3"/>
  </w:style>
  <w:style w:type="numbering" w:customStyle="1" w:styleId="124110">
    <w:name w:val="無清單12411"/>
    <w:next w:val="a4"/>
    <w:uiPriority w:val="99"/>
    <w:semiHidden/>
    <w:unhideWhenUsed/>
    <w:rsid w:val="00F400A3"/>
  </w:style>
  <w:style w:type="numbering" w:customStyle="1" w:styleId="1114110">
    <w:name w:val="無清單111411"/>
    <w:next w:val="a4"/>
    <w:uiPriority w:val="99"/>
    <w:semiHidden/>
    <w:unhideWhenUsed/>
    <w:rsid w:val="00F400A3"/>
  </w:style>
  <w:style w:type="numbering" w:customStyle="1" w:styleId="2311">
    <w:name w:val="无列表2311"/>
    <w:next w:val="a4"/>
    <w:uiPriority w:val="99"/>
    <w:semiHidden/>
    <w:unhideWhenUsed/>
    <w:rsid w:val="00F400A3"/>
  </w:style>
  <w:style w:type="numbering" w:customStyle="1" w:styleId="NoList121311">
    <w:name w:val="No List121311"/>
    <w:next w:val="a4"/>
    <w:uiPriority w:val="99"/>
    <w:semiHidden/>
    <w:unhideWhenUsed/>
    <w:rsid w:val="00F400A3"/>
  </w:style>
  <w:style w:type="numbering" w:customStyle="1" w:styleId="1113110">
    <w:name w:val="リストなし111311"/>
    <w:next w:val="a4"/>
    <w:uiPriority w:val="99"/>
    <w:semiHidden/>
    <w:unhideWhenUsed/>
    <w:rsid w:val="00F400A3"/>
  </w:style>
  <w:style w:type="numbering" w:customStyle="1" w:styleId="1113112">
    <w:name w:val="无列表111311"/>
    <w:next w:val="a4"/>
    <w:semiHidden/>
    <w:rsid w:val="00F400A3"/>
  </w:style>
  <w:style w:type="numbering" w:customStyle="1" w:styleId="NoList211311">
    <w:name w:val="No List211311"/>
    <w:next w:val="a4"/>
    <w:semiHidden/>
    <w:rsid w:val="00F400A3"/>
  </w:style>
  <w:style w:type="numbering" w:customStyle="1" w:styleId="NoList311311">
    <w:name w:val="No List311311"/>
    <w:next w:val="a4"/>
    <w:uiPriority w:val="99"/>
    <w:semiHidden/>
    <w:rsid w:val="00F400A3"/>
  </w:style>
  <w:style w:type="numbering" w:customStyle="1" w:styleId="NoList1111311">
    <w:name w:val="No List1111311"/>
    <w:next w:val="a4"/>
    <w:uiPriority w:val="99"/>
    <w:semiHidden/>
    <w:unhideWhenUsed/>
    <w:rsid w:val="00F400A3"/>
  </w:style>
  <w:style w:type="numbering" w:customStyle="1" w:styleId="121311">
    <w:name w:val="無清單121311"/>
    <w:next w:val="a4"/>
    <w:uiPriority w:val="99"/>
    <w:semiHidden/>
    <w:unhideWhenUsed/>
    <w:rsid w:val="00F400A3"/>
  </w:style>
  <w:style w:type="numbering" w:customStyle="1" w:styleId="1111311">
    <w:name w:val="無清單1111311"/>
    <w:next w:val="a4"/>
    <w:uiPriority w:val="99"/>
    <w:semiHidden/>
    <w:unhideWhenUsed/>
    <w:rsid w:val="00F400A3"/>
  </w:style>
  <w:style w:type="numbering" w:customStyle="1" w:styleId="NoList5311">
    <w:name w:val="No List5311"/>
    <w:next w:val="a4"/>
    <w:uiPriority w:val="99"/>
    <w:semiHidden/>
    <w:unhideWhenUsed/>
    <w:rsid w:val="00F400A3"/>
  </w:style>
  <w:style w:type="numbering" w:customStyle="1" w:styleId="NoList13311">
    <w:name w:val="No List13311"/>
    <w:next w:val="a4"/>
    <w:uiPriority w:val="99"/>
    <w:semiHidden/>
    <w:unhideWhenUsed/>
    <w:rsid w:val="00F400A3"/>
  </w:style>
  <w:style w:type="numbering" w:customStyle="1" w:styleId="123110">
    <w:name w:val="リストなし12311"/>
    <w:next w:val="a4"/>
    <w:uiPriority w:val="99"/>
    <w:semiHidden/>
    <w:unhideWhenUsed/>
    <w:rsid w:val="00F400A3"/>
  </w:style>
  <w:style w:type="numbering" w:customStyle="1" w:styleId="123112">
    <w:name w:val="无列表12311"/>
    <w:next w:val="a4"/>
    <w:semiHidden/>
    <w:rsid w:val="00F400A3"/>
  </w:style>
  <w:style w:type="numbering" w:customStyle="1" w:styleId="NoList22311">
    <w:name w:val="No List22311"/>
    <w:next w:val="a4"/>
    <w:semiHidden/>
    <w:rsid w:val="00F400A3"/>
  </w:style>
  <w:style w:type="numbering" w:customStyle="1" w:styleId="NoList32311">
    <w:name w:val="No List32311"/>
    <w:next w:val="a4"/>
    <w:uiPriority w:val="99"/>
    <w:semiHidden/>
    <w:rsid w:val="00F400A3"/>
  </w:style>
  <w:style w:type="numbering" w:customStyle="1" w:styleId="NoList112311">
    <w:name w:val="No List112311"/>
    <w:next w:val="a4"/>
    <w:uiPriority w:val="99"/>
    <w:semiHidden/>
    <w:unhideWhenUsed/>
    <w:rsid w:val="00F400A3"/>
  </w:style>
  <w:style w:type="numbering" w:customStyle="1" w:styleId="13311">
    <w:name w:val="無清單13311"/>
    <w:next w:val="a4"/>
    <w:uiPriority w:val="99"/>
    <w:semiHidden/>
    <w:unhideWhenUsed/>
    <w:rsid w:val="00F400A3"/>
  </w:style>
  <w:style w:type="numbering" w:customStyle="1" w:styleId="1123110">
    <w:name w:val="無清單112311"/>
    <w:next w:val="a4"/>
    <w:uiPriority w:val="99"/>
    <w:semiHidden/>
    <w:unhideWhenUsed/>
    <w:rsid w:val="00F400A3"/>
  </w:style>
  <w:style w:type="numbering" w:customStyle="1" w:styleId="21311">
    <w:name w:val="无列表21311"/>
    <w:next w:val="a4"/>
    <w:uiPriority w:val="99"/>
    <w:semiHidden/>
    <w:unhideWhenUsed/>
    <w:rsid w:val="00F400A3"/>
  </w:style>
  <w:style w:type="numbering" w:customStyle="1" w:styleId="NoList122211">
    <w:name w:val="No List122211"/>
    <w:next w:val="a4"/>
    <w:uiPriority w:val="99"/>
    <w:semiHidden/>
    <w:unhideWhenUsed/>
    <w:rsid w:val="00F400A3"/>
  </w:style>
  <w:style w:type="numbering" w:customStyle="1" w:styleId="1122111">
    <w:name w:val="リストなし112211"/>
    <w:next w:val="a4"/>
    <w:uiPriority w:val="99"/>
    <w:semiHidden/>
    <w:unhideWhenUsed/>
    <w:rsid w:val="00F400A3"/>
  </w:style>
  <w:style w:type="numbering" w:customStyle="1" w:styleId="1122112">
    <w:name w:val="无列表112211"/>
    <w:next w:val="a4"/>
    <w:semiHidden/>
    <w:rsid w:val="00F400A3"/>
  </w:style>
  <w:style w:type="numbering" w:customStyle="1" w:styleId="NoList212211">
    <w:name w:val="No List212211"/>
    <w:next w:val="a4"/>
    <w:semiHidden/>
    <w:rsid w:val="00F400A3"/>
  </w:style>
  <w:style w:type="numbering" w:customStyle="1" w:styleId="NoList312211">
    <w:name w:val="No List312211"/>
    <w:next w:val="a4"/>
    <w:uiPriority w:val="99"/>
    <w:semiHidden/>
    <w:rsid w:val="00F400A3"/>
  </w:style>
  <w:style w:type="numbering" w:customStyle="1" w:styleId="NoList1112311">
    <w:name w:val="No List1112311"/>
    <w:next w:val="a4"/>
    <w:uiPriority w:val="99"/>
    <w:semiHidden/>
    <w:unhideWhenUsed/>
    <w:rsid w:val="00F400A3"/>
  </w:style>
  <w:style w:type="numbering" w:customStyle="1" w:styleId="122211">
    <w:name w:val="無清單122211"/>
    <w:next w:val="a4"/>
    <w:uiPriority w:val="99"/>
    <w:semiHidden/>
    <w:unhideWhenUsed/>
    <w:rsid w:val="00F400A3"/>
  </w:style>
  <w:style w:type="numbering" w:customStyle="1" w:styleId="1112211">
    <w:name w:val="無清單1112211"/>
    <w:next w:val="a4"/>
    <w:uiPriority w:val="99"/>
    <w:semiHidden/>
    <w:unhideWhenUsed/>
    <w:rsid w:val="00F400A3"/>
  </w:style>
  <w:style w:type="numbering" w:customStyle="1" w:styleId="418">
    <w:name w:val="无列表41"/>
    <w:next w:val="a4"/>
    <w:uiPriority w:val="99"/>
    <w:semiHidden/>
    <w:unhideWhenUsed/>
    <w:rsid w:val="00F400A3"/>
  </w:style>
  <w:style w:type="numbering" w:customStyle="1" w:styleId="3210">
    <w:name w:val="无列表321"/>
    <w:next w:val="a4"/>
    <w:uiPriority w:val="99"/>
    <w:semiHidden/>
    <w:unhideWhenUsed/>
    <w:rsid w:val="00F400A3"/>
  </w:style>
  <w:style w:type="numbering" w:customStyle="1" w:styleId="131211">
    <w:name w:val="无列表13121"/>
    <w:next w:val="a4"/>
    <w:semiHidden/>
    <w:rsid w:val="00F400A3"/>
  </w:style>
  <w:style w:type="numbering" w:customStyle="1" w:styleId="NoList41121">
    <w:name w:val="No List41121"/>
    <w:next w:val="a4"/>
    <w:uiPriority w:val="99"/>
    <w:semiHidden/>
    <w:unhideWhenUsed/>
    <w:rsid w:val="00F400A3"/>
  </w:style>
  <w:style w:type="numbering" w:customStyle="1" w:styleId="22121">
    <w:name w:val="无列表22121"/>
    <w:next w:val="a4"/>
    <w:uiPriority w:val="99"/>
    <w:semiHidden/>
    <w:unhideWhenUsed/>
    <w:rsid w:val="00F400A3"/>
  </w:style>
  <w:style w:type="numbering" w:customStyle="1" w:styleId="NoList1211121">
    <w:name w:val="No List1211121"/>
    <w:next w:val="a4"/>
    <w:uiPriority w:val="99"/>
    <w:semiHidden/>
    <w:unhideWhenUsed/>
    <w:rsid w:val="00F400A3"/>
  </w:style>
  <w:style w:type="numbering" w:customStyle="1" w:styleId="11111211">
    <w:name w:val="リストなし1111121"/>
    <w:next w:val="a4"/>
    <w:uiPriority w:val="99"/>
    <w:semiHidden/>
    <w:unhideWhenUsed/>
    <w:rsid w:val="00F400A3"/>
  </w:style>
  <w:style w:type="numbering" w:customStyle="1" w:styleId="11111212">
    <w:name w:val="无列表1111121"/>
    <w:next w:val="a4"/>
    <w:semiHidden/>
    <w:rsid w:val="00F400A3"/>
  </w:style>
  <w:style w:type="numbering" w:customStyle="1" w:styleId="NoList2111121">
    <w:name w:val="No List2111121"/>
    <w:next w:val="a4"/>
    <w:semiHidden/>
    <w:rsid w:val="00F400A3"/>
  </w:style>
  <w:style w:type="numbering" w:customStyle="1" w:styleId="NoList3111121">
    <w:name w:val="No List3111121"/>
    <w:next w:val="a4"/>
    <w:uiPriority w:val="99"/>
    <w:semiHidden/>
    <w:rsid w:val="00F400A3"/>
  </w:style>
  <w:style w:type="numbering" w:customStyle="1" w:styleId="NoList11111121">
    <w:name w:val="No List11111121"/>
    <w:next w:val="a4"/>
    <w:uiPriority w:val="99"/>
    <w:semiHidden/>
    <w:unhideWhenUsed/>
    <w:rsid w:val="00F400A3"/>
  </w:style>
  <w:style w:type="numbering" w:customStyle="1" w:styleId="12111210">
    <w:name w:val="無清單1211121"/>
    <w:next w:val="a4"/>
    <w:uiPriority w:val="99"/>
    <w:semiHidden/>
    <w:unhideWhenUsed/>
    <w:rsid w:val="00F400A3"/>
  </w:style>
  <w:style w:type="numbering" w:customStyle="1" w:styleId="111111210">
    <w:name w:val="無清單11111121"/>
    <w:next w:val="a4"/>
    <w:uiPriority w:val="99"/>
    <w:semiHidden/>
    <w:unhideWhenUsed/>
    <w:rsid w:val="00F400A3"/>
  </w:style>
  <w:style w:type="numbering" w:customStyle="1" w:styleId="NoList131121">
    <w:name w:val="No List131121"/>
    <w:next w:val="a4"/>
    <w:uiPriority w:val="99"/>
    <w:semiHidden/>
    <w:unhideWhenUsed/>
    <w:rsid w:val="00F400A3"/>
  </w:style>
  <w:style w:type="numbering" w:customStyle="1" w:styleId="1211211">
    <w:name w:val="リストなし121121"/>
    <w:next w:val="a4"/>
    <w:uiPriority w:val="99"/>
    <w:semiHidden/>
    <w:unhideWhenUsed/>
    <w:rsid w:val="00F400A3"/>
  </w:style>
  <w:style w:type="numbering" w:customStyle="1" w:styleId="1211212">
    <w:name w:val="无列表121121"/>
    <w:next w:val="a4"/>
    <w:semiHidden/>
    <w:rsid w:val="00F400A3"/>
  </w:style>
  <w:style w:type="numbering" w:customStyle="1" w:styleId="NoList221121">
    <w:name w:val="No List221121"/>
    <w:next w:val="a4"/>
    <w:semiHidden/>
    <w:rsid w:val="00F400A3"/>
  </w:style>
  <w:style w:type="numbering" w:customStyle="1" w:styleId="NoList321121">
    <w:name w:val="No List321121"/>
    <w:next w:val="a4"/>
    <w:uiPriority w:val="99"/>
    <w:semiHidden/>
    <w:rsid w:val="00F400A3"/>
  </w:style>
  <w:style w:type="numbering" w:customStyle="1" w:styleId="NoList1121121">
    <w:name w:val="No List1121121"/>
    <w:next w:val="a4"/>
    <w:uiPriority w:val="99"/>
    <w:semiHidden/>
    <w:unhideWhenUsed/>
    <w:rsid w:val="00F400A3"/>
  </w:style>
  <w:style w:type="numbering" w:customStyle="1" w:styleId="1311210">
    <w:name w:val="無清單131121"/>
    <w:next w:val="a4"/>
    <w:uiPriority w:val="99"/>
    <w:semiHidden/>
    <w:unhideWhenUsed/>
    <w:rsid w:val="00F400A3"/>
  </w:style>
  <w:style w:type="numbering" w:customStyle="1" w:styleId="11211210">
    <w:name w:val="無清單1121121"/>
    <w:next w:val="a4"/>
    <w:uiPriority w:val="99"/>
    <w:semiHidden/>
    <w:unhideWhenUsed/>
    <w:rsid w:val="00F400A3"/>
  </w:style>
  <w:style w:type="numbering" w:customStyle="1" w:styleId="211121">
    <w:name w:val="无列表211121"/>
    <w:next w:val="a4"/>
    <w:uiPriority w:val="99"/>
    <w:semiHidden/>
    <w:unhideWhenUsed/>
    <w:rsid w:val="00F400A3"/>
  </w:style>
  <w:style w:type="numbering" w:customStyle="1" w:styleId="NoList1221121">
    <w:name w:val="No List1221121"/>
    <w:next w:val="a4"/>
    <w:uiPriority w:val="99"/>
    <w:semiHidden/>
    <w:unhideWhenUsed/>
    <w:rsid w:val="00F400A3"/>
  </w:style>
  <w:style w:type="numbering" w:customStyle="1" w:styleId="11211211">
    <w:name w:val="リストなし1121121"/>
    <w:next w:val="a4"/>
    <w:uiPriority w:val="99"/>
    <w:semiHidden/>
    <w:unhideWhenUsed/>
    <w:rsid w:val="00F400A3"/>
  </w:style>
  <w:style w:type="numbering" w:customStyle="1" w:styleId="11211212">
    <w:name w:val="无列表1121121"/>
    <w:next w:val="a4"/>
    <w:semiHidden/>
    <w:rsid w:val="00F400A3"/>
  </w:style>
  <w:style w:type="numbering" w:customStyle="1" w:styleId="NoList2121121">
    <w:name w:val="No List2121121"/>
    <w:next w:val="a4"/>
    <w:semiHidden/>
    <w:rsid w:val="00F400A3"/>
  </w:style>
  <w:style w:type="numbering" w:customStyle="1" w:styleId="NoList3121121">
    <w:name w:val="No List3121121"/>
    <w:next w:val="a4"/>
    <w:uiPriority w:val="99"/>
    <w:semiHidden/>
    <w:rsid w:val="00F400A3"/>
  </w:style>
  <w:style w:type="numbering" w:customStyle="1" w:styleId="NoList11121121">
    <w:name w:val="No List11121121"/>
    <w:next w:val="a4"/>
    <w:uiPriority w:val="99"/>
    <w:semiHidden/>
    <w:unhideWhenUsed/>
    <w:rsid w:val="00F400A3"/>
  </w:style>
  <w:style w:type="numbering" w:customStyle="1" w:styleId="1221121">
    <w:name w:val="無清單1221121"/>
    <w:next w:val="a4"/>
    <w:uiPriority w:val="99"/>
    <w:semiHidden/>
    <w:unhideWhenUsed/>
    <w:rsid w:val="00F400A3"/>
  </w:style>
  <w:style w:type="numbering" w:customStyle="1" w:styleId="11121121">
    <w:name w:val="無清單11121121"/>
    <w:next w:val="a4"/>
    <w:uiPriority w:val="99"/>
    <w:semiHidden/>
    <w:unhideWhenUsed/>
    <w:rsid w:val="00F400A3"/>
  </w:style>
  <w:style w:type="numbering" w:customStyle="1" w:styleId="122212">
    <w:name w:val="无列表12221"/>
    <w:next w:val="a4"/>
    <w:semiHidden/>
    <w:rsid w:val="00F400A3"/>
  </w:style>
  <w:style w:type="paragraph" w:customStyle="1" w:styleId="4b">
    <w:name w:val="修订4"/>
    <w:hidden/>
    <w:semiHidden/>
    <w:rsid w:val="00F400A3"/>
    <w:rPr>
      <w:rFonts w:eastAsia="Batang"/>
      <w:lang w:eastAsia="en-US"/>
    </w:rPr>
  </w:style>
  <w:style w:type="numbering" w:customStyle="1" w:styleId="55">
    <w:name w:val="无列表5"/>
    <w:next w:val="a4"/>
    <w:uiPriority w:val="99"/>
    <w:semiHidden/>
    <w:unhideWhenUsed/>
    <w:rsid w:val="00F400A3"/>
  </w:style>
  <w:style w:type="table" w:customStyle="1" w:styleId="61">
    <w:name w:val="网格型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F400A3"/>
  </w:style>
  <w:style w:type="numbering" w:customStyle="1" w:styleId="11111130">
    <w:name w:val="リストなし1111113"/>
    <w:next w:val="a4"/>
    <w:uiPriority w:val="99"/>
    <w:semiHidden/>
    <w:unhideWhenUsed/>
    <w:rsid w:val="00F400A3"/>
  </w:style>
  <w:style w:type="numbering" w:customStyle="1" w:styleId="11111131">
    <w:name w:val="无列表1111113"/>
    <w:next w:val="a4"/>
    <w:semiHidden/>
    <w:rsid w:val="00F400A3"/>
  </w:style>
  <w:style w:type="numbering" w:customStyle="1" w:styleId="NoList2111113">
    <w:name w:val="No List2111113"/>
    <w:next w:val="a4"/>
    <w:semiHidden/>
    <w:rsid w:val="00F400A3"/>
  </w:style>
  <w:style w:type="numbering" w:customStyle="1" w:styleId="NoList3111113">
    <w:name w:val="No List3111113"/>
    <w:next w:val="a4"/>
    <w:uiPriority w:val="99"/>
    <w:semiHidden/>
    <w:rsid w:val="00F400A3"/>
  </w:style>
  <w:style w:type="numbering" w:customStyle="1" w:styleId="NoList11111113">
    <w:name w:val="No List11111113"/>
    <w:next w:val="a4"/>
    <w:uiPriority w:val="99"/>
    <w:semiHidden/>
    <w:unhideWhenUsed/>
    <w:rsid w:val="00F400A3"/>
  </w:style>
  <w:style w:type="numbering" w:customStyle="1" w:styleId="1211113">
    <w:name w:val="無清單1211113"/>
    <w:next w:val="a4"/>
    <w:uiPriority w:val="99"/>
    <w:semiHidden/>
    <w:unhideWhenUsed/>
    <w:rsid w:val="00F400A3"/>
  </w:style>
  <w:style w:type="numbering" w:customStyle="1" w:styleId="11111113">
    <w:name w:val="無清單11111113"/>
    <w:next w:val="a4"/>
    <w:uiPriority w:val="99"/>
    <w:semiHidden/>
    <w:unhideWhenUsed/>
    <w:rsid w:val="00F400A3"/>
  </w:style>
  <w:style w:type="numbering" w:customStyle="1" w:styleId="1211131">
    <w:name w:val="无列表121113"/>
    <w:next w:val="a4"/>
    <w:semiHidden/>
    <w:rsid w:val="00F400A3"/>
  </w:style>
  <w:style w:type="numbering" w:customStyle="1" w:styleId="211113">
    <w:name w:val="无列表211113"/>
    <w:next w:val="a4"/>
    <w:uiPriority w:val="99"/>
    <w:semiHidden/>
    <w:unhideWhenUsed/>
    <w:rsid w:val="00F400A3"/>
  </w:style>
  <w:style w:type="character" w:customStyle="1" w:styleId="SubtitleChar3">
    <w:name w:val="Subtitle Char3"/>
    <w:basedOn w:val="a2"/>
    <w:rsid w:val="00F400A3"/>
    <w:rPr>
      <w:rFonts w:ascii="Calibri" w:eastAsia="Malgun Gothic" w:hAnsi="Calibri" w:cs="Times New Roman"/>
      <w:color w:val="5A5A5A"/>
      <w:spacing w:val="15"/>
      <w:sz w:val="22"/>
      <w:szCs w:val="22"/>
      <w:lang w:val="en-GB" w:eastAsia="en-US"/>
    </w:rPr>
  </w:style>
  <w:style w:type="character" w:customStyle="1" w:styleId="1f6">
    <w:name w:val="副标题 字符1"/>
    <w:basedOn w:val="a2"/>
    <w:rsid w:val="00F400A3"/>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a2"/>
    <w:uiPriority w:val="30"/>
    <w:rsid w:val="00F400A3"/>
    <w:rPr>
      <w:i/>
      <w:iCs/>
      <w:color w:val="4472C4" w:themeColor="accent1"/>
      <w:lang w:eastAsia="en-US"/>
    </w:rPr>
  </w:style>
  <w:style w:type="character" w:customStyle="1" w:styleId="1f7">
    <w:name w:val="明显引用 字符1"/>
    <w:basedOn w:val="a2"/>
    <w:uiPriority w:val="30"/>
    <w:rsid w:val="00F400A3"/>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F400A3"/>
    <w:rPr>
      <w:rFonts w:ascii="Tahoma" w:eastAsia="MS Mincho" w:hAnsi="Tahoma" w:cs="Tahoma"/>
      <w:sz w:val="16"/>
      <w:szCs w:val="16"/>
    </w:rPr>
  </w:style>
  <w:style w:type="character" w:customStyle="1" w:styleId="1Char1">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a1"/>
    <w:qFormat/>
    <w:rsid w:val="00F400A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a1"/>
    <w:uiPriority w:val="34"/>
    <w:qFormat/>
    <w:rsid w:val="00F400A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F400A3"/>
    <w:pPr>
      <w:spacing w:before="100" w:beforeAutospacing="1" w:after="100" w:afterAutospacing="1"/>
    </w:pPr>
    <w:rPr>
      <w:rFonts w:eastAsia="宋体"/>
      <w:sz w:val="24"/>
      <w:szCs w:val="24"/>
      <w:lang w:val="en-US" w:eastAsia="zh-CN"/>
    </w:rPr>
  </w:style>
  <w:style w:type="table" w:styleId="2d">
    <w:name w:val="Table Classic 2"/>
    <w:basedOn w:val="a3"/>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宋体"/>
      <w:lang w:eastAsia="en-US"/>
    </w:rPr>
  </w:style>
  <w:style w:type="paragraph" w:customStyle="1" w:styleId="LGTdoc">
    <w:name w:val="LGTdoc_본문"/>
    <w:basedOn w:val="a1"/>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400A3"/>
    <w:pPr>
      <w:spacing w:after="240"/>
      <w:jc w:val="both"/>
    </w:pPr>
    <w:rPr>
      <w:rFonts w:ascii="Arial" w:eastAsia="宋体" w:hAnsi="Arial"/>
      <w:szCs w:val="24"/>
    </w:rPr>
  </w:style>
  <w:style w:type="paragraph" w:customStyle="1" w:styleId="ECCFootnote">
    <w:name w:val="ECC Footnote"/>
    <w:basedOn w:val="a1"/>
    <w:autoRedefine/>
    <w:uiPriority w:val="99"/>
    <w:qFormat/>
    <w:rsid w:val="00F400A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400A3"/>
    <w:rPr>
      <w:rFonts w:ascii="Arial" w:eastAsia="宋体" w:hAnsi="Arial"/>
      <w:szCs w:val="24"/>
      <w:lang w:eastAsia="en-US"/>
    </w:rPr>
  </w:style>
  <w:style w:type="paragraph" w:customStyle="1" w:styleId="Text1">
    <w:name w:val="Text 1"/>
    <w:basedOn w:val="a1"/>
    <w:qFormat/>
    <w:rsid w:val="00F400A3"/>
    <w:pPr>
      <w:spacing w:after="240"/>
      <w:ind w:left="482"/>
      <w:jc w:val="both"/>
    </w:pPr>
    <w:rPr>
      <w:rFonts w:eastAsia="宋体"/>
      <w:sz w:val="24"/>
      <w:lang w:eastAsia="fr-BE"/>
    </w:rPr>
  </w:style>
  <w:style w:type="paragraph" w:customStyle="1" w:styleId="NumPar4">
    <w:name w:val="NumPar 4"/>
    <w:basedOn w:val="40"/>
    <w:next w:val="a1"/>
    <w:uiPriority w:val="99"/>
    <w:qFormat/>
    <w:rsid w:val="00F400A3"/>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400A3"/>
  </w:style>
  <w:style w:type="paragraph" w:customStyle="1" w:styleId="cita">
    <w:name w:val="cita"/>
    <w:basedOn w:val="a1"/>
    <w:qFormat/>
    <w:rsid w:val="00F400A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F400A3"/>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a1"/>
    <w:next w:val="a1"/>
    <w:link w:val="EquationChar"/>
    <w:qFormat/>
    <w:rsid w:val="00F400A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400A3"/>
    <w:rPr>
      <w:rFonts w:eastAsia="宋体"/>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a1"/>
    <w:semiHidden/>
    <w:qFormat/>
    <w:rsid w:val="00F400A3"/>
    <w:rPr>
      <w:rFonts w:ascii="Tahoma" w:eastAsia="MS Mincho" w:hAnsi="Tahoma" w:cs="Tahoma"/>
      <w:sz w:val="16"/>
      <w:szCs w:val="16"/>
    </w:rPr>
  </w:style>
  <w:style w:type="table" w:customStyle="1" w:styleId="Tabellengitternetz118">
    <w:name w:val="Tabellengitternetz1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80"/>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0">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400A3"/>
    <w:pPr>
      <w:keepNext/>
      <w:keepLines/>
      <w:spacing w:after="0"/>
      <w:jc w:val="both"/>
    </w:pPr>
    <w:rPr>
      <w:rFonts w:ascii="Arial" w:eastAsia="宋体" w:hAnsi="Arial"/>
      <w:sz w:val="18"/>
      <w:szCs w:val="18"/>
    </w:rPr>
  </w:style>
  <w:style w:type="character" w:styleId="HTML2">
    <w:name w:val="HTML Sample"/>
    <w:rsid w:val="00F400A3"/>
    <w:rPr>
      <w:rFonts w:ascii="Courier New" w:eastAsia="宋体" w:hAnsi="Courier New" w:cs="Courier New"/>
      <w:color w:val="0000FF"/>
      <w:kern w:val="2"/>
      <w:lang w:val="en-US" w:eastAsia="zh-CN" w:bidi="ar-SA"/>
    </w:rPr>
  </w:style>
  <w:style w:type="character" w:styleId="afff2">
    <w:name w:val="line number"/>
    <w:basedOn w:val="a2"/>
    <w:rsid w:val="00F400A3"/>
    <w:rPr>
      <w:rFonts w:ascii="Arial" w:eastAsia="宋体" w:hAnsi="Arial" w:cs="Arial"/>
      <w:color w:val="0000FF"/>
      <w:kern w:val="2"/>
      <w:lang w:val="en-US" w:eastAsia="zh-CN" w:bidi="ar-SA"/>
    </w:rPr>
  </w:style>
  <w:style w:type="paragraph" w:styleId="afff3">
    <w:name w:val="Block Text"/>
    <w:basedOn w:val="a1"/>
    <w:rsid w:val="00F400A3"/>
    <w:pPr>
      <w:spacing w:after="120"/>
      <w:ind w:left="1440" w:right="1440"/>
    </w:pPr>
    <w:rPr>
      <w:rFonts w:eastAsia="MS Mincho"/>
    </w:rPr>
  </w:style>
  <w:style w:type="paragraph" w:customStyle="1" w:styleId="63">
    <w:name w:val="吹き出し6"/>
    <w:basedOn w:val="a1"/>
    <w:semiHidden/>
    <w:rsid w:val="00F400A3"/>
    <w:rPr>
      <w:rFonts w:ascii="Tahoma" w:eastAsia="MS Mincho" w:hAnsi="Tahoma" w:cs="Tahoma"/>
      <w:sz w:val="16"/>
      <w:szCs w:val="16"/>
      <w:lang w:eastAsia="ko-KR"/>
    </w:rPr>
  </w:style>
  <w:style w:type="paragraph" w:customStyle="1" w:styleId="Table0">
    <w:name w:val="Table"/>
    <w:basedOn w:val="a1"/>
    <w:link w:val="Table1"/>
    <w:qFormat/>
    <w:rsid w:val="00F400A3"/>
    <w:pPr>
      <w:jc w:val="center"/>
    </w:pPr>
    <w:rPr>
      <w:rFonts w:ascii="Arial" w:eastAsia="宋体" w:hAnsi="Arial" w:cs="Arial"/>
      <w:b/>
    </w:rPr>
  </w:style>
  <w:style w:type="character" w:customStyle="1" w:styleId="Table1">
    <w:name w:val="Table (文字)"/>
    <w:link w:val="Table0"/>
    <w:rsid w:val="00F400A3"/>
    <w:rPr>
      <w:rFonts w:ascii="Arial" w:eastAsia="宋体" w:hAnsi="Arial" w:cs="Arial"/>
      <w:b/>
      <w:lang w:eastAsia="en-US"/>
    </w:rPr>
  </w:style>
  <w:style w:type="paragraph" w:customStyle="1" w:styleId="ColorfulList-Accent11">
    <w:name w:val="Colorful List - Accent 11"/>
    <w:basedOn w:val="a1"/>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
    <w:name w:val="TOC 标题1"/>
    <w:basedOn w:val="10"/>
    <w:next w:val="a1"/>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F400A3"/>
    <w:pPr>
      <w:jc w:val="both"/>
    </w:pPr>
    <w:rPr>
      <w:rFonts w:ascii="宋体" w:eastAsia="宋体" w:hAnsi="宋体" w:cs="宋体"/>
      <w:kern w:val="2"/>
      <w:sz w:val="21"/>
      <w:szCs w:val="21"/>
      <w:lang w:val="en-US" w:eastAsia="zh-CN"/>
    </w:rPr>
  </w:style>
  <w:style w:type="paragraph" w:customStyle="1" w:styleId="font5">
    <w:name w:val="font5"/>
    <w:basedOn w:val="a1"/>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F400A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F400A3"/>
    <w:pPr>
      <w:spacing w:after="0"/>
    </w:pPr>
  </w:style>
  <w:style w:type="table" w:customStyle="1" w:styleId="TableGrid40">
    <w:name w:val="TableGrid4"/>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F400A3"/>
  </w:style>
  <w:style w:type="table" w:customStyle="1" w:styleId="TableGrid50">
    <w:name w:val="TableGrid5"/>
    <w:basedOn w:val="a3"/>
    <w:next w:val="a8"/>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F400A3"/>
    <w:rPr>
      <w:color w:val="605E5C"/>
      <w:shd w:val="clear" w:color="auto" w:fill="E1DFDD"/>
    </w:rPr>
  </w:style>
  <w:style w:type="table" w:customStyle="1" w:styleId="TableGrid130">
    <w:name w:val="Table Grid130"/>
    <w:basedOn w:val="a3"/>
    <w:next w:val="a8"/>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400A3"/>
    <w:rPr>
      <w:rFonts w:eastAsia="MS Mincho"/>
      <w:lang w:val="en-US" w:eastAsia="en-US"/>
    </w:rPr>
    <w:tblPr/>
  </w:style>
  <w:style w:type="table" w:customStyle="1" w:styleId="Tabellengitternetz110">
    <w:name w:val="Tabellengitternetz1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400A3"/>
  </w:style>
  <w:style w:type="numbering" w:customStyle="1" w:styleId="NoList28">
    <w:name w:val="No List28"/>
    <w:next w:val="a4"/>
    <w:uiPriority w:val="99"/>
    <w:semiHidden/>
    <w:unhideWhenUsed/>
    <w:rsid w:val="00F400A3"/>
  </w:style>
  <w:style w:type="table" w:customStyle="1" w:styleId="TableGrid420">
    <w:name w:val="Table Grid42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F400A3"/>
  </w:style>
  <w:style w:type="table" w:customStyle="1" w:styleId="TableGrid510">
    <w:name w:val="Table Grid5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400A3"/>
  </w:style>
  <w:style w:type="table" w:customStyle="1" w:styleId="TableGrid610">
    <w:name w:val="Table Grid6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F400A3"/>
  </w:style>
  <w:style w:type="numbering" w:customStyle="1" w:styleId="NoList65">
    <w:name w:val="No List65"/>
    <w:next w:val="a4"/>
    <w:semiHidden/>
    <w:unhideWhenUsed/>
    <w:rsid w:val="00F400A3"/>
  </w:style>
  <w:style w:type="numbering" w:customStyle="1" w:styleId="NoList74">
    <w:name w:val="No List74"/>
    <w:next w:val="a4"/>
    <w:semiHidden/>
    <w:unhideWhenUsed/>
    <w:rsid w:val="00F400A3"/>
  </w:style>
  <w:style w:type="numbering" w:customStyle="1" w:styleId="NoList83">
    <w:name w:val="No List83"/>
    <w:next w:val="a4"/>
    <w:uiPriority w:val="99"/>
    <w:semiHidden/>
    <w:unhideWhenUsed/>
    <w:rsid w:val="00F400A3"/>
  </w:style>
  <w:style w:type="numbering" w:customStyle="1" w:styleId="NoList91">
    <w:name w:val="No List91"/>
    <w:next w:val="a4"/>
    <w:uiPriority w:val="99"/>
    <w:semiHidden/>
    <w:unhideWhenUsed/>
    <w:rsid w:val="00F400A3"/>
  </w:style>
  <w:style w:type="table" w:customStyle="1" w:styleId="TableGrid714">
    <w:name w:val="Table Grid714"/>
    <w:basedOn w:val="a3"/>
    <w:next w:val="a8"/>
    <w:uiPriority w:val="39"/>
    <w:qFormat/>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8"/>
    <w:uiPriority w:val="39"/>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400A3"/>
  </w:style>
  <w:style w:type="numbering" w:customStyle="1" w:styleId="NoList218">
    <w:name w:val="No List218"/>
    <w:next w:val="a4"/>
    <w:uiPriority w:val="99"/>
    <w:semiHidden/>
    <w:unhideWhenUsed/>
    <w:rsid w:val="00F400A3"/>
  </w:style>
  <w:style w:type="numbering" w:customStyle="1" w:styleId="NoList318">
    <w:name w:val="No List318"/>
    <w:next w:val="a4"/>
    <w:uiPriority w:val="99"/>
    <w:semiHidden/>
    <w:unhideWhenUsed/>
    <w:rsid w:val="00F400A3"/>
  </w:style>
  <w:style w:type="numbering" w:customStyle="1" w:styleId="NoList415">
    <w:name w:val="No List415"/>
    <w:next w:val="a4"/>
    <w:uiPriority w:val="99"/>
    <w:semiHidden/>
    <w:unhideWhenUsed/>
    <w:rsid w:val="00F400A3"/>
  </w:style>
  <w:style w:type="table" w:customStyle="1" w:styleId="TableGrid1120">
    <w:name w:val="Table Grid112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400A3"/>
  </w:style>
  <w:style w:type="table" w:customStyle="1" w:styleId="3190">
    <w:name w:val="网格型3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F400A3"/>
  </w:style>
  <w:style w:type="table" w:customStyle="1" w:styleId="219">
    <w:name w:val="古典型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F400A3"/>
  </w:style>
  <w:style w:type="table" w:customStyle="1" w:styleId="31100">
    <w:name w:val="网格型3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F400A3"/>
  </w:style>
  <w:style w:type="table" w:customStyle="1" w:styleId="TableClassic211">
    <w:name w:val="Table Classic 21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F400A3"/>
  </w:style>
  <w:style w:type="table" w:customStyle="1" w:styleId="TableGrid1218">
    <w:name w:val="Table Grid1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400A3"/>
  </w:style>
  <w:style w:type="table" w:customStyle="1" w:styleId="TableGrid11110">
    <w:name w:val="Table Grid1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F400A3"/>
  </w:style>
  <w:style w:type="numbering" w:customStyle="1" w:styleId="NoList327">
    <w:name w:val="No List327"/>
    <w:next w:val="a4"/>
    <w:uiPriority w:val="99"/>
    <w:semiHidden/>
    <w:unhideWhenUsed/>
    <w:rsid w:val="00F400A3"/>
  </w:style>
  <w:style w:type="numbering" w:customStyle="1" w:styleId="NoList424">
    <w:name w:val="No List424"/>
    <w:next w:val="a4"/>
    <w:uiPriority w:val="99"/>
    <w:semiHidden/>
    <w:unhideWhenUsed/>
    <w:rsid w:val="00F400A3"/>
  </w:style>
  <w:style w:type="numbering" w:customStyle="1" w:styleId="NoList515">
    <w:name w:val="No List515"/>
    <w:next w:val="a4"/>
    <w:uiPriority w:val="99"/>
    <w:semiHidden/>
    <w:unhideWhenUsed/>
    <w:rsid w:val="00F400A3"/>
  </w:style>
  <w:style w:type="numbering" w:customStyle="1" w:styleId="NoList2117">
    <w:name w:val="No List2117"/>
    <w:next w:val="a4"/>
    <w:uiPriority w:val="99"/>
    <w:semiHidden/>
    <w:unhideWhenUsed/>
    <w:rsid w:val="00F400A3"/>
  </w:style>
  <w:style w:type="numbering" w:customStyle="1" w:styleId="NoList3117">
    <w:name w:val="No List3117"/>
    <w:next w:val="a4"/>
    <w:uiPriority w:val="99"/>
    <w:semiHidden/>
    <w:unhideWhenUsed/>
    <w:rsid w:val="00F400A3"/>
  </w:style>
  <w:style w:type="numbering" w:customStyle="1" w:styleId="NoList4115">
    <w:name w:val="No List4115"/>
    <w:next w:val="a4"/>
    <w:uiPriority w:val="99"/>
    <w:semiHidden/>
    <w:unhideWhenUsed/>
    <w:rsid w:val="00F400A3"/>
  </w:style>
  <w:style w:type="numbering" w:customStyle="1" w:styleId="NoList614">
    <w:name w:val="No List614"/>
    <w:next w:val="a4"/>
    <w:uiPriority w:val="99"/>
    <w:semiHidden/>
    <w:unhideWhenUsed/>
    <w:rsid w:val="00F400A3"/>
  </w:style>
  <w:style w:type="table" w:customStyle="1" w:styleId="TableGrid4117">
    <w:name w:val="Table Grid4117"/>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F400A3"/>
  </w:style>
  <w:style w:type="numbering" w:customStyle="1" w:styleId="NoList11117">
    <w:name w:val="No List11117"/>
    <w:next w:val="a4"/>
    <w:uiPriority w:val="99"/>
    <w:semiHidden/>
    <w:unhideWhenUsed/>
    <w:rsid w:val="00F400A3"/>
  </w:style>
  <w:style w:type="numbering" w:customStyle="1" w:styleId="NoList712">
    <w:name w:val="No List712"/>
    <w:next w:val="a4"/>
    <w:uiPriority w:val="99"/>
    <w:semiHidden/>
    <w:unhideWhenUsed/>
    <w:rsid w:val="00F400A3"/>
  </w:style>
  <w:style w:type="table" w:customStyle="1" w:styleId="TableGrid1219">
    <w:name w:val="Table Grid12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F400A3"/>
  </w:style>
  <w:style w:type="table" w:customStyle="1" w:styleId="TableGrid11118">
    <w:name w:val="Table Grid1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F400A3"/>
  </w:style>
  <w:style w:type="numbering" w:customStyle="1" w:styleId="NoList3215">
    <w:name w:val="No List3215"/>
    <w:next w:val="a4"/>
    <w:uiPriority w:val="99"/>
    <w:semiHidden/>
    <w:unhideWhenUsed/>
    <w:rsid w:val="00F400A3"/>
  </w:style>
  <w:style w:type="table" w:customStyle="1" w:styleId="191">
    <w:name w:val="网格型19"/>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F400A3"/>
  </w:style>
  <w:style w:type="character" w:customStyle="1" w:styleId="1fd">
    <w:name w:val="正文文本 字符1"/>
    <w:basedOn w:val="a2"/>
    <w:uiPriority w:val="99"/>
    <w:semiHidden/>
    <w:rsid w:val="00F400A3"/>
    <w:rPr>
      <w:rFonts w:ascii="Times New Roman" w:hAnsi="Times New Roman"/>
      <w:lang w:val="en-GB" w:eastAsia="en-US"/>
    </w:rPr>
  </w:style>
  <w:style w:type="table" w:customStyle="1" w:styleId="TableGrid60">
    <w:name w:val="TableGrid6"/>
    <w:basedOn w:val="a3"/>
    <w:next w:val="a8"/>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注释标题 字符1"/>
    <w:basedOn w:val="a2"/>
    <w:semiHidden/>
    <w:rsid w:val="00F400A3"/>
    <w:rPr>
      <w:rFonts w:ascii="Times New Roman" w:hAnsi="Times New Roman"/>
      <w:lang w:val="en-GB" w:eastAsia="en-US"/>
    </w:rPr>
  </w:style>
  <w:style w:type="table" w:customStyle="1" w:styleId="TableGrid716">
    <w:name w:val="Table Grid716"/>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400A3"/>
    <w:rPr>
      <w:rFonts w:eastAsia="MS Mincho"/>
      <w:lang w:val="en-US" w:eastAsia="en-US"/>
    </w:rPr>
    <w:tblPr>
      <w:tblInd w:w="0" w:type="nil"/>
    </w:tblPr>
  </w:style>
  <w:style w:type="table" w:customStyle="1" w:styleId="TableGrid516">
    <w:name w:val="Table Grid516"/>
    <w:basedOn w:val="a3"/>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400A3"/>
    <w:rPr>
      <w:rFonts w:eastAsia="MS Mincho"/>
    </w:rPr>
    <w:tblPr>
      <w:tblInd w:w="0" w:type="nil"/>
    </w:tblPr>
  </w:style>
  <w:style w:type="table" w:customStyle="1" w:styleId="Tabellengitternetz1120">
    <w:name w:val="Tabellengitternetz1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F400A3"/>
  </w:style>
  <w:style w:type="table" w:customStyle="1" w:styleId="TableGrid21a">
    <w:name w:val="TableGrid2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F400A3"/>
  </w:style>
  <w:style w:type="table" w:customStyle="1" w:styleId="TableGrid137">
    <w:name w:val="Table Grid137"/>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F400A3"/>
  </w:style>
  <w:style w:type="numbering" w:customStyle="1" w:styleId="NoList29">
    <w:name w:val="No List29"/>
    <w:next w:val="a4"/>
    <w:uiPriority w:val="99"/>
    <w:semiHidden/>
    <w:unhideWhenUsed/>
    <w:rsid w:val="00F400A3"/>
  </w:style>
  <w:style w:type="numbering" w:customStyle="1" w:styleId="NoList39">
    <w:name w:val="No List39"/>
    <w:next w:val="a4"/>
    <w:uiPriority w:val="99"/>
    <w:semiHidden/>
    <w:unhideWhenUsed/>
    <w:rsid w:val="00F400A3"/>
  </w:style>
  <w:style w:type="numbering" w:customStyle="1" w:styleId="NoList48">
    <w:name w:val="No List48"/>
    <w:next w:val="a4"/>
    <w:uiPriority w:val="99"/>
    <w:semiHidden/>
    <w:unhideWhenUsed/>
    <w:rsid w:val="00F400A3"/>
  </w:style>
  <w:style w:type="numbering" w:customStyle="1" w:styleId="NoList58">
    <w:name w:val="No List58"/>
    <w:next w:val="a4"/>
    <w:semiHidden/>
    <w:unhideWhenUsed/>
    <w:rsid w:val="00F400A3"/>
  </w:style>
  <w:style w:type="table" w:customStyle="1" w:styleId="TableGrid236">
    <w:name w:val="Table Grid23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F400A3"/>
  </w:style>
  <w:style w:type="numbering" w:customStyle="1" w:styleId="NoList219">
    <w:name w:val="No List219"/>
    <w:next w:val="a4"/>
    <w:uiPriority w:val="99"/>
    <w:semiHidden/>
    <w:unhideWhenUsed/>
    <w:rsid w:val="00F400A3"/>
  </w:style>
  <w:style w:type="numbering" w:customStyle="1" w:styleId="NoList319">
    <w:name w:val="No List319"/>
    <w:next w:val="a4"/>
    <w:uiPriority w:val="99"/>
    <w:semiHidden/>
    <w:unhideWhenUsed/>
    <w:rsid w:val="00F400A3"/>
  </w:style>
  <w:style w:type="numbering" w:customStyle="1" w:styleId="NoList416">
    <w:name w:val="No List416"/>
    <w:next w:val="a4"/>
    <w:uiPriority w:val="99"/>
    <w:semiHidden/>
    <w:unhideWhenUsed/>
    <w:rsid w:val="00F400A3"/>
  </w:style>
  <w:style w:type="numbering" w:customStyle="1" w:styleId="NoList66">
    <w:name w:val="No List66"/>
    <w:next w:val="a4"/>
    <w:semiHidden/>
    <w:unhideWhenUsed/>
    <w:rsid w:val="00F400A3"/>
  </w:style>
  <w:style w:type="table" w:customStyle="1" w:styleId="TableGrid329">
    <w:name w:val="Table Grid329"/>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F400A3"/>
  </w:style>
  <w:style w:type="numbering" w:customStyle="1" w:styleId="NoList84">
    <w:name w:val="No List84"/>
    <w:next w:val="a4"/>
    <w:uiPriority w:val="99"/>
    <w:semiHidden/>
    <w:unhideWhenUsed/>
    <w:rsid w:val="00F400A3"/>
  </w:style>
  <w:style w:type="table" w:customStyle="1" w:styleId="TableGrid526">
    <w:name w:val="Table Grid5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F400A3"/>
  </w:style>
  <w:style w:type="numbering" w:customStyle="1" w:styleId="NoList228">
    <w:name w:val="No List228"/>
    <w:next w:val="a4"/>
    <w:uiPriority w:val="99"/>
    <w:semiHidden/>
    <w:unhideWhenUsed/>
    <w:rsid w:val="00F400A3"/>
  </w:style>
  <w:style w:type="numbering" w:customStyle="1" w:styleId="NoList328">
    <w:name w:val="No List328"/>
    <w:next w:val="a4"/>
    <w:uiPriority w:val="99"/>
    <w:semiHidden/>
    <w:unhideWhenUsed/>
    <w:rsid w:val="00F400A3"/>
  </w:style>
  <w:style w:type="numbering" w:customStyle="1" w:styleId="NoList425">
    <w:name w:val="No List425"/>
    <w:next w:val="a4"/>
    <w:uiPriority w:val="99"/>
    <w:semiHidden/>
    <w:unhideWhenUsed/>
    <w:rsid w:val="00F400A3"/>
  </w:style>
  <w:style w:type="table" w:customStyle="1" w:styleId="TableGrid12110">
    <w:name w:val="Table Grid12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F400A3"/>
  </w:style>
  <w:style w:type="table" w:customStyle="1" w:styleId="TableGrid2126">
    <w:name w:val="Table Grid21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400A3"/>
  </w:style>
  <w:style w:type="numbering" w:customStyle="1" w:styleId="NoList2118">
    <w:name w:val="No List2118"/>
    <w:next w:val="a4"/>
    <w:uiPriority w:val="99"/>
    <w:semiHidden/>
    <w:unhideWhenUsed/>
    <w:rsid w:val="00F400A3"/>
  </w:style>
  <w:style w:type="numbering" w:customStyle="1" w:styleId="NoList3118">
    <w:name w:val="No List3118"/>
    <w:next w:val="a4"/>
    <w:uiPriority w:val="99"/>
    <w:semiHidden/>
    <w:unhideWhenUsed/>
    <w:rsid w:val="00F400A3"/>
  </w:style>
  <w:style w:type="numbering" w:customStyle="1" w:styleId="NoList4116">
    <w:name w:val="No List4116"/>
    <w:next w:val="a4"/>
    <w:uiPriority w:val="99"/>
    <w:semiHidden/>
    <w:unhideWhenUsed/>
    <w:rsid w:val="00F400A3"/>
  </w:style>
  <w:style w:type="table" w:customStyle="1" w:styleId="TableGrid111110">
    <w:name w:val="Table Grid111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F400A3"/>
  </w:style>
  <w:style w:type="table" w:customStyle="1" w:styleId="TableGrid31115">
    <w:name w:val="Table Grid31115"/>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F400A3"/>
  </w:style>
  <w:style w:type="table" w:customStyle="1" w:styleId="TableGrid626">
    <w:name w:val="Table Grid626"/>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F400A3"/>
  </w:style>
  <w:style w:type="numbering" w:customStyle="1" w:styleId="1190">
    <w:name w:val="无列表119"/>
    <w:next w:val="a4"/>
    <w:semiHidden/>
    <w:rsid w:val="00F400A3"/>
  </w:style>
  <w:style w:type="table" w:customStyle="1" w:styleId="3117">
    <w:name w:val="网格型3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F400A3"/>
  </w:style>
  <w:style w:type="numbering" w:customStyle="1" w:styleId="1182">
    <w:name w:val="無清單118"/>
    <w:next w:val="a4"/>
    <w:uiPriority w:val="99"/>
    <w:semiHidden/>
    <w:unhideWhenUsed/>
    <w:rsid w:val="00F400A3"/>
  </w:style>
  <w:style w:type="table" w:customStyle="1" w:styleId="1100">
    <w:name w:val="表格格線110"/>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400A3"/>
  </w:style>
  <w:style w:type="numbering" w:customStyle="1" w:styleId="1191">
    <w:name w:val="リストなし119"/>
    <w:next w:val="a4"/>
    <w:uiPriority w:val="99"/>
    <w:semiHidden/>
    <w:unhideWhenUsed/>
    <w:rsid w:val="00F400A3"/>
  </w:style>
  <w:style w:type="numbering" w:customStyle="1" w:styleId="1118">
    <w:name w:val="无列表1118"/>
    <w:next w:val="a4"/>
    <w:semiHidden/>
    <w:rsid w:val="00F400A3"/>
  </w:style>
  <w:style w:type="numbering" w:customStyle="1" w:styleId="1280">
    <w:name w:val="無清單128"/>
    <w:next w:val="a4"/>
    <w:uiPriority w:val="99"/>
    <w:semiHidden/>
    <w:unhideWhenUsed/>
    <w:rsid w:val="00F400A3"/>
  </w:style>
  <w:style w:type="numbering" w:customStyle="1" w:styleId="11180">
    <w:name w:val="無清單1118"/>
    <w:next w:val="a4"/>
    <w:uiPriority w:val="99"/>
    <w:semiHidden/>
    <w:unhideWhenUsed/>
    <w:rsid w:val="00F400A3"/>
  </w:style>
  <w:style w:type="table" w:customStyle="1" w:styleId="TableGrid4119">
    <w:name w:val="Table Grid411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F400A3"/>
  </w:style>
  <w:style w:type="numbering" w:customStyle="1" w:styleId="11171">
    <w:name w:val="リストなし1117"/>
    <w:next w:val="a4"/>
    <w:uiPriority w:val="99"/>
    <w:semiHidden/>
    <w:unhideWhenUsed/>
    <w:rsid w:val="00F400A3"/>
  </w:style>
  <w:style w:type="numbering" w:customStyle="1" w:styleId="111150">
    <w:name w:val="无列表11115"/>
    <w:next w:val="a4"/>
    <w:semiHidden/>
    <w:rsid w:val="00F400A3"/>
  </w:style>
  <w:style w:type="numbering" w:customStyle="1" w:styleId="NoList11118">
    <w:name w:val="No List11118"/>
    <w:next w:val="a4"/>
    <w:uiPriority w:val="99"/>
    <w:semiHidden/>
    <w:unhideWhenUsed/>
    <w:rsid w:val="00F400A3"/>
  </w:style>
  <w:style w:type="numbering" w:customStyle="1" w:styleId="12170">
    <w:name w:val="無清單1217"/>
    <w:next w:val="a4"/>
    <w:uiPriority w:val="99"/>
    <w:semiHidden/>
    <w:unhideWhenUsed/>
    <w:rsid w:val="00F400A3"/>
  </w:style>
  <w:style w:type="numbering" w:customStyle="1" w:styleId="11117">
    <w:name w:val="無清單11117"/>
    <w:next w:val="a4"/>
    <w:uiPriority w:val="99"/>
    <w:semiHidden/>
    <w:unhideWhenUsed/>
    <w:rsid w:val="00F400A3"/>
  </w:style>
  <w:style w:type="numbering" w:customStyle="1" w:styleId="NoList137">
    <w:name w:val="No List137"/>
    <w:next w:val="a4"/>
    <w:uiPriority w:val="99"/>
    <w:semiHidden/>
    <w:unhideWhenUsed/>
    <w:rsid w:val="00F400A3"/>
  </w:style>
  <w:style w:type="numbering" w:customStyle="1" w:styleId="1271">
    <w:name w:val="リストなし127"/>
    <w:next w:val="a4"/>
    <w:uiPriority w:val="99"/>
    <w:semiHidden/>
    <w:unhideWhenUsed/>
    <w:rsid w:val="00F400A3"/>
  </w:style>
  <w:style w:type="table" w:customStyle="1" w:styleId="Tabellengitternetz128">
    <w:name w:val="Tabellengitternetz1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400A3"/>
  </w:style>
  <w:style w:type="table" w:customStyle="1" w:styleId="3280">
    <w:name w:val="网格型3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F400A3"/>
  </w:style>
  <w:style w:type="numbering" w:customStyle="1" w:styleId="1127">
    <w:name w:val="無清單1127"/>
    <w:next w:val="a4"/>
    <w:uiPriority w:val="99"/>
    <w:semiHidden/>
    <w:unhideWhenUsed/>
    <w:rsid w:val="00F400A3"/>
  </w:style>
  <w:style w:type="table" w:customStyle="1" w:styleId="1281">
    <w:name w:val="表格格線12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400A3"/>
  </w:style>
  <w:style w:type="numbering" w:customStyle="1" w:styleId="NoList1226">
    <w:name w:val="No List1226"/>
    <w:next w:val="a4"/>
    <w:uiPriority w:val="99"/>
    <w:semiHidden/>
    <w:unhideWhenUsed/>
    <w:rsid w:val="00F400A3"/>
  </w:style>
  <w:style w:type="numbering" w:customStyle="1" w:styleId="11260">
    <w:name w:val="リストなし1126"/>
    <w:next w:val="a4"/>
    <w:uiPriority w:val="99"/>
    <w:semiHidden/>
    <w:unhideWhenUsed/>
    <w:rsid w:val="00F400A3"/>
  </w:style>
  <w:style w:type="numbering" w:customStyle="1" w:styleId="11261">
    <w:name w:val="无列表1126"/>
    <w:next w:val="a4"/>
    <w:semiHidden/>
    <w:rsid w:val="00F400A3"/>
  </w:style>
  <w:style w:type="numbering" w:customStyle="1" w:styleId="NoList2126">
    <w:name w:val="No List2126"/>
    <w:next w:val="a4"/>
    <w:semiHidden/>
    <w:rsid w:val="00F400A3"/>
  </w:style>
  <w:style w:type="numbering" w:customStyle="1" w:styleId="NoList3126">
    <w:name w:val="No List3126"/>
    <w:next w:val="a4"/>
    <w:uiPriority w:val="99"/>
    <w:semiHidden/>
    <w:rsid w:val="00F400A3"/>
  </w:style>
  <w:style w:type="numbering" w:customStyle="1" w:styleId="NoList11127">
    <w:name w:val="No List11127"/>
    <w:next w:val="a4"/>
    <w:uiPriority w:val="99"/>
    <w:semiHidden/>
    <w:unhideWhenUsed/>
    <w:rsid w:val="00F400A3"/>
  </w:style>
  <w:style w:type="numbering" w:customStyle="1" w:styleId="12260">
    <w:name w:val="無清單1226"/>
    <w:next w:val="a4"/>
    <w:uiPriority w:val="99"/>
    <w:semiHidden/>
    <w:unhideWhenUsed/>
    <w:rsid w:val="00F400A3"/>
  </w:style>
  <w:style w:type="numbering" w:customStyle="1" w:styleId="11126">
    <w:name w:val="無清單11126"/>
    <w:next w:val="a4"/>
    <w:uiPriority w:val="99"/>
    <w:semiHidden/>
    <w:unhideWhenUsed/>
    <w:rsid w:val="00F400A3"/>
  </w:style>
  <w:style w:type="table" w:customStyle="1" w:styleId="1101">
    <w:name w:val="网格型110"/>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400A3"/>
  </w:style>
  <w:style w:type="table" w:customStyle="1" w:styleId="261">
    <w:name w:val="网格型2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400A3"/>
  </w:style>
  <w:style w:type="numbering" w:customStyle="1" w:styleId="NoList1135">
    <w:name w:val="No List1135"/>
    <w:next w:val="a4"/>
    <w:uiPriority w:val="99"/>
    <w:semiHidden/>
    <w:unhideWhenUsed/>
    <w:rsid w:val="00F400A3"/>
  </w:style>
  <w:style w:type="table" w:customStyle="1" w:styleId="TableGrid1128">
    <w:name w:val="Table Grid1128"/>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F400A3"/>
  </w:style>
  <w:style w:type="numbering" w:customStyle="1" w:styleId="NoList12115">
    <w:name w:val="No List12115"/>
    <w:next w:val="a4"/>
    <w:uiPriority w:val="99"/>
    <w:semiHidden/>
    <w:unhideWhenUsed/>
    <w:rsid w:val="00F400A3"/>
  </w:style>
  <w:style w:type="numbering" w:customStyle="1" w:styleId="111151">
    <w:name w:val="リストなし11115"/>
    <w:next w:val="a4"/>
    <w:uiPriority w:val="99"/>
    <w:semiHidden/>
    <w:unhideWhenUsed/>
    <w:rsid w:val="00F400A3"/>
  </w:style>
  <w:style w:type="numbering" w:customStyle="1" w:styleId="111115">
    <w:name w:val="无列表111115"/>
    <w:next w:val="a4"/>
    <w:semiHidden/>
    <w:rsid w:val="00F400A3"/>
  </w:style>
  <w:style w:type="numbering" w:customStyle="1" w:styleId="NoList21115">
    <w:name w:val="No List21115"/>
    <w:next w:val="a4"/>
    <w:semiHidden/>
    <w:rsid w:val="00F400A3"/>
  </w:style>
  <w:style w:type="numbering" w:customStyle="1" w:styleId="NoList31115">
    <w:name w:val="No List31115"/>
    <w:next w:val="a4"/>
    <w:uiPriority w:val="99"/>
    <w:semiHidden/>
    <w:rsid w:val="00F400A3"/>
  </w:style>
  <w:style w:type="numbering" w:customStyle="1" w:styleId="NoList111115">
    <w:name w:val="No List111115"/>
    <w:next w:val="a4"/>
    <w:uiPriority w:val="99"/>
    <w:semiHidden/>
    <w:unhideWhenUsed/>
    <w:rsid w:val="00F400A3"/>
  </w:style>
  <w:style w:type="numbering" w:customStyle="1" w:styleId="12115">
    <w:name w:val="無清單12115"/>
    <w:next w:val="a4"/>
    <w:uiPriority w:val="99"/>
    <w:semiHidden/>
    <w:unhideWhenUsed/>
    <w:rsid w:val="00F400A3"/>
  </w:style>
  <w:style w:type="numbering" w:customStyle="1" w:styleId="1111150">
    <w:name w:val="無清單111115"/>
    <w:next w:val="a4"/>
    <w:uiPriority w:val="99"/>
    <w:semiHidden/>
    <w:unhideWhenUsed/>
    <w:rsid w:val="00F400A3"/>
  </w:style>
  <w:style w:type="numbering" w:customStyle="1" w:styleId="NoList1315">
    <w:name w:val="No List1315"/>
    <w:next w:val="a4"/>
    <w:uiPriority w:val="99"/>
    <w:semiHidden/>
    <w:unhideWhenUsed/>
    <w:rsid w:val="00F400A3"/>
  </w:style>
  <w:style w:type="numbering" w:customStyle="1" w:styleId="12152">
    <w:name w:val="リストなし1215"/>
    <w:next w:val="a4"/>
    <w:uiPriority w:val="99"/>
    <w:semiHidden/>
    <w:unhideWhenUsed/>
    <w:rsid w:val="00F400A3"/>
  </w:style>
  <w:style w:type="numbering" w:customStyle="1" w:styleId="12153">
    <w:name w:val="无列表1215"/>
    <w:next w:val="a4"/>
    <w:semiHidden/>
    <w:rsid w:val="00F400A3"/>
  </w:style>
  <w:style w:type="numbering" w:customStyle="1" w:styleId="NoList2216">
    <w:name w:val="No List2216"/>
    <w:next w:val="a4"/>
    <w:uiPriority w:val="99"/>
    <w:semiHidden/>
    <w:rsid w:val="00F400A3"/>
  </w:style>
  <w:style w:type="numbering" w:customStyle="1" w:styleId="NoList3216">
    <w:name w:val="No List3216"/>
    <w:next w:val="a4"/>
    <w:uiPriority w:val="99"/>
    <w:semiHidden/>
    <w:rsid w:val="00F400A3"/>
  </w:style>
  <w:style w:type="numbering" w:customStyle="1" w:styleId="NoList11215">
    <w:name w:val="No List11215"/>
    <w:next w:val="a4"/>
    <w:uiPriority w:val="99"/>
    <w:semiHidden/>
    <w:unhideWhenUsed/>
    <w:rsid w:val="00F400A3"/>
  </w:style>
  <w:style w:type="numbering" w:customStyle="1" w:styleId="1315">
    <w:name w:val="無清單1315"/>
    <w:next w:val="a4"/>
    <w:uiPriority w:val="99"/>
    <w:semiHidden/>
    <w:unhideWhenUsed/>
    <w:rsid w:val="00F400A3"/>
  </w:style>
  <w:style w:type="numbering" w:customStyle="1" w:styleId="11215">
    <w:name w:val="無清單11215"/>
    <w:next w:val="a4"/>
    <w:uiPriority w:val="99"/>
    <w:semiHidden/>
    <w:unhideWhenUsed/>
    <w:rsid w:val="00F400A3"/>
  </w:style>
  <w:style w:type="numbering" w:customStyle="1" w:styleId="2115">
    <w:name w:val="无列表2115"/>
    <w:next w:val="a4"/>
    <w:uiPriority w:val="99"/>
    <w:semiHidden/>
    <w:unhideWhenUsed/>
    <w:rsid w:val="00F400A3"/>
  </w:style>
  <w:style w:type="numbering" w:customStyle="1" w:styleId="NoList12215">
    <w:name w:val="No List12215"/>
    <w:next w:val="a4"/>
    <w:uiPriority w:val="99"/>
    <w:semiHidden/>
    <w:unhideWhenUsed/>
    <w:rsid w:val="00F400A3"/>
  </w:style>
  <w:style w:type="numbering" w:customStyle="1" w:styleId="112150">
    <w:name w:val="リストなし11215"/>
    <w:next w:val="a4"/>
    <w:uiPriority w:val="99"/>
    <w:semiHidden/>
    <w:unhideWhenUsed/>
    <w:rsid w:val="00F400A3"/>
  </w:style>
  <w:style w:type="numbering" w:customStyle="1" w:styleId="112151">
    <w:name w:val="无列表11215"/>
    <w:next w:val="a4"/>
    <w:semiHidden/>
    <w:rsid w:val="00F400A3"/>
  </w:style>
  <w:style w:type="numbering" w:customStyle="1" w:styleId="NoList21215">
    <w:name w:val="No List21215"/>
    <w:next w:val="a4"/>
    <w:semiHidden/>
    <w:rsid w:val="00F400A3"/>
  </w:style>
  <w:style w:type="numbering" w:customStyle="1" w:styleId="NoList31215">
    <w:name w:val="No List31215"/>
    <w:next w:val="a4"/>
    <w:uiPriority w:val="99"/>
    <w:semiHidden/>
    <w:rsid w:val="00F400A3"/>
  </w:style>
  <w:style w:type="numbering" w:customStyle="1" w:styleId="NoList111215">
    <w:name w:val="No List111215"/>
    <w:next w:val="a4"/>
    <w:uiPriority w:val="99"/>
    <w:semiHidden/>
    <w:unhideWhenUsed/>
    <w:rsid w:val="00F400A3"/>
  </w:style>
  <w:style w:type="numbering" w:customStyle="1" w:styleId="12215">
    <w:name w:val="無清單12215"/>
    <w:next w:val="a4"/>
    <w:uiPriority w:val="99"/>
    <w:semiHidden/>
    <w:unhideWhenUsed/>
    <w:rsid w:val="00F400A3"/>
  </w:style>
  <w:style w:type="numbering" w:customStyle="1" w:styleId="111215">
    <w:name w:val="無清單111215"/>
    <w:next w:val="a4"/>
    <w:uiPriority w:val="99"/>
    <w:semiHidden/>
    <w:unhideWhenUsed/>
    <w:rsid w:val="00F400A3"/>
  </w:style>
  <w:style w:type="table" w:customStyle="1" w:styleId="TableGrid1313">
    <w:name w:val="Table Grid13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400A3"/>
  </w:style>
  <w:style w:type="numbering" w:customStyle="1" w:styleId="1353">
    <w:name w:val="リストなし135"/>
    <w:next w:val="a4"/>
    <w:uiPriority w:val="99"/>
    <w:semiHidden/>
    <w:unhideWhenUsed/>
    <w:rsid w:val="00F400A3"/>
  </w:style>
  <w:style w:type="numbering" w:customStyle="1" w:styleId="NoList235">
    <w:name w:val="No List235"/>
    <w:next w:val="a4"/>
    <w:semiHidden/>
    <w:rsid w:val="00F400A3"/>
  </w:style>
  <w:style w:type="numbering" w:customStyle="1" w:styleId="NoList335">
    <w:name w:val="No List335"/>
    <w:next w:val="a4"/>
    <w:uiPriority w:val="99"/>
    <w:semiHidden/>
    <w:rsid w:val="00F400A3"/>
  </w:style>
  <w:style w:type="numbering" w:customStyle="1" w:styleId="1450">
    <w:name w:val="無清單145"/>
    <w:next w:val="a4"/>
    <w:uiPriority w:val="99"/>
    <w:semiHidden/>
    <w:unhideWhenUsed/>
    <w:rsid w:val="00F400A3"/>
  </w:style>
  <w:style w:type="numbering" w:customStyle="1" w:styleId="1135">
    <w:name w:val="無清單1135"/>
    <w:next w:val="a4"/>
    <w:uiPriority w:val="99"/>
    <w:semiHidden/>
    <w:unhideWhenUsed/>
    <w:rsid w:val="00F400A3"/>
  </w:style>
  <w:style w:type="numbering" w:customStyle="1" w:styleId="NoList1235">
    <w:name w:val="No List1235"/>
    <w:next w:val="a4"/>
    <w:uiPriority w:val="99"/>
    <w:semiHidden/>
    <w:unhideWhenUsed/>
    <w:rsid w:val="00F400A3"/>
  </w:style>
  <w:style w:type="numbering" w:customStyle="1" w:styleId="11350">
    <w:name w:val="リストなし1135"/>
    <w:next w:val="a4"/>
    <w:uiPriority w:val="99"/>
    <w:semiHidden/>
    <w:unhideWhenUsed/>
    <w:rsid w:val="00F400A3"/>
  </w:style>
  <w:style w:type="numbering" w:customStyle="1" w:styleId="11351">
    <w:name w:val="无列表1135"/>
    <w:next w:val="a4"/>
    <w:semiHidden/>
    <w:rsid w:val="00F400A3"/>
  </w:style>
  <w:style w:type="numbering" w:customStyle="1" w:styleId="NoList2135">
    <w:name w:val="No List2135"/>
    <w:next w:val="a4"/>
    <w:semiHidden/>
    <w:rsid w:val="00F400A3"/>
  </w:style>
  <w:style w:type="numbering" w:customStyle="1" w:styleId="NoList3135">
    <w:name w:val="No List3135"/>
    <w:next w:val="a4"/>
    <w:uiPriority w:val="99"/>
    <w:semiHidden/>
    <w:rsid w:val="00F400A3"/>
  </w:style>
  <w:style w:type="numbering" w:customStyle="1" w:styleId="NoList11135">
    <w:name w:val="No List11135"/>
    <w:next w:val="a4"/>
    <w:uiPriority w:val="99"/>
    <w:semiHidden/>
    <w:unhideWhenUsed/>
    <w:rsid w:val="00F400A3"/>
  </w:style>
  <w:style w:type="numbering" w:customStyle="1" w:styleId="1235">
    <w:name w:val="無清單1235"/>
    <w:next w:val="a4"/>
    <w:uiPriority w:val="99"/>
    <w:semiHidden/>
    <w:unhideWhenUsed/>
    <w:rsid w:val="00F400A3"/>
  </w:style>
  <w:style w:type="numbering" w:customStyle="1" w:styleId="11135">
    <w:name w:val="無清單11135"/>
    <w:next w:val="a4"/>
    <w:uiPriority w:val="99"/>
    <w:semiHidden/>
    <w:unhideWhenUsed/>
    <w:rsid w:val="00F400A3"/>
  </w:style>
  <w:style w:type="numbering" w:customStyle="1" w:styleId="13150">
    <w:name w:val="无列表1315"/>
    <w:next w:val="a4"/>
    <w:semiHidden/>
    <w:rsid w:val="00F400A3"/>
  </w:style>
  <w:style w:type="numbering" w:customStyle="1" w:styleId="NoList11314">
    <w:name w:val="No List11314"/>
    <w:next w:val="a4"/>
    <w:uiPriority w:val="99"/>
    <w:semiHidden/>
    <w:unhideWhenUsed/>
    <w:rsid w:val="00F400A3"/>
  </w:style>
  <w:style w:type="numbering" w:customStyle="1" w:styleId="2215">
    <w:name w:val="无列表2215"/>
    <w:next w:val="a4"/>
    <w:uiPriority w:val="99"/>
    <w:semiHidden/>
    <w:unhideWhenUsed/>
    <w:rsid w:val="00F400A3"/>
  </w:style>
  <w:style w:type="numbering" w:customStyle="1" w:styleId="NoList121115">
    <w:name w:val="No List121115"/>
    <w:next w:val="a4"/>
    <w:uiPriority w:val="99"/>
    <w:semiHidden/>
    <w:unhideWhenUsed/>
    <w:rsid w:val="00F400A3"/>
  </w:style>
  <w:style w:type="numbering" w:customStyle="1" w:styleId="1111151">
    <w:name w:val="リストなし111115"/>
    <w:next w:val="a4"/>
    <w:uiPriority w:val="99"/>
    <w:semiHidden/>
    <w:unhideWhenUsed/>
    <w:rsid w:val="00F400A3"/>
  </w:style>
  <w:style w:type="numbering" w:customStyle="1" w:styleId="11111140">
    <w:name w:val="无列表1111114"/>
    <w:next w:val="a4"/>
    <w:semiHidden/>
    <w:rsid w:val="00F400A3"/>
  </w:style>
  <w:style w:type="numbering" w:customStyle="1" w:styleId="NoList211115">
    <w:name w:val="No List211115"/>
    <w:next w:val="a4"/>
    <w:semiHidden/>
    <w:rsid w:val="00F400A3"/>
  </w:style>
  <w:style w:type="numbering" w:customStyle="1" w:styleId="NoList311115">
    <w:name w:val="No List311115"/>
    <w:next w:val="a4"/>
    <w:uiPriority w:val="99"/>
    <w:semiHidden/>
    <w:rsid w:val="00F400A3"/>
  </w:style>
  <w:style w:type="numbering" w:customStyle="1" w:styleId="NoList1111115">
    <w:name w:val="No List1111115"/>
    <w:next w:val="a4"/>
    <w:uiPriority w:val="99"/>
    <w:semiHidden/>
    <w:unhideWhenUsed/>
    <w:rsid w:val="00F400A3"/>
  </w:style>
  <w:style w:type="numbering" w:customStyle="1" w:styleId="121115">
    <w:name w:val="無清單121115"/>
    <w:next w:val="a4"/>
    <w:uiPriority w:val="99"/>
    <w:semiHidden/>
    <w:unhideWhenUsed/>
    <w:rsid w:val="00F400A3"/>
  </w:style>
  <w:style w:type="numbering" w:customStyle="1" w:styleId="1111115">
    <w:name w:val="無清單1111115"/>
    <w:next w:val="a4"/>
    <w:uiPriority w:val="99"/>
    <w:semiHidden/>
    <w:unhideWhenUsed/>
    <w:rsid w:val="00F400A3"/>
  </w:style>
  <w:style w:type="numbering" w:customStyle="1" w:styleId="NoList13115">
    <w:name w:val="No List13115"/>
    <w:next w:val="a4"/>
    <w:uiPriority w:val="99"/>
    <w:semiHidden/>
    <w:unhideWhenUsed/>
    <w:rsid w:val="00F400A3"/>
  </w:style>
  <w:style w:type="numbering" w:customStyle="1" w:styleId="121150">
    <w:name w:val="リストなし12115"/>
    <w:next w:val="a4"/>
    <w:uiPriority w:val="99"/>
    <w:semiHidden/>
    <w:unhideWhenUsed/>
    <w:rsid w:val="00F400A3"/>
  </w:style>
  <w:style w:type="numbering" w:customStyle="1" w:styleId="121151">
    <w:name w:val="无列表12115"/>
    <w:next w:val="a4"/>
    <w:semiHidden/>
    <w:rsid w:val="00F400A3"/>
  </w:style>
  <w:style w:type="numbering" w:customStyle="1" w:styleId="NoList22115">
    <w:name w:val="No List22115"/>
    <w:next w:val="a4"/>
    <w:semiHidden/>
    <w:rsid w:val="00F400A3"/>
  </w:style>
  <w:style w:type="numbering" w:customStyle="1" w:styleId="NoList32115">
    <w:name w:val="No List32115"/>
    <w:next w:val="a4"/>
    <w:uiPriority w:val="99"/>
    <w:semiHidden/>
    <w:rsid w:val="00F400A3"/>
  </w:style>
  <w:style w:type="numbering" w:customStyle="1" w:styleId="NoList112115">
    <w:name w:val="No List112115"/>
    <w:next w:val="a4"/>
    <w:uiPriority w:val="99"/>
    <w:semiHidden/>
    <w:unhideWhenUsed/>
    <w:rsid w:val="00F400A3"/>
  </w:style>
  <w:style w:type="numbering" w:customStyle="1" w:styleId="13115">
    <w:name w:val="無清單13115"/>
    <w:next w:val="a4"/>
    <w:uiPriority w:val="99"/>
    <w:semiHidden/>
    <w:unhideWhenUsed/>
    <w:rsid w:val="00F400A3"/>
  </w:style>
  <w:style w:type="numbering" w:customStyle="1" w:styleId="112115">
    <w:name w:val="無清單112115"/>
    <w:next w:val="a4"/>
    <w:uiPriority w:val="99"/>
    <w:semiHidden/>
    <w:unhideWhenUsed/>
    <w:rsid w:val="00F400A3"/>
  </w:style>
  <w:style w:type="numbering" w:customStyle="1" w:styleId="21115">
    <w:name w:val="无列表21115"/>
    <w:next w:val="a4"/>
    <w:uiPriority w:val="99"/>
    <w:semiHidden/>
    <w:unhideWhenUsed/>
    <w:rsid w:val="00F400A3"/>
  </w:style>
  <w:style w:type="numbering" w:customStyle="1" w:styleId="NoList122115">
    <w:name w:val="No List122115"/>
    <w:next w:val="a4"/>
    <w:uiPriority w:val="99"/>
    <w:semiHidden/>
    <w:unhideWhenUsed/>
    <w:rsid w:val="00F400A3"/>
  </w:style>
  <w:style w:type="numbering" w:customStyle="1" w:styleId="1121150">
    <w:name w:val="リストなし112115"/>
    <w:next w:val="a4"/>
    <w:uiPriority w:val="99"/>
    <w:semiHidden/>
    <w:unhideWhenUsed/>
    <w:rsid w:val="00F400A3"/>
  </w:style>
  <w:style w:type="numbering" w:customStyle="1" w:styleId="1121151">
    <w:name w:val="无列表112115"/>
    <w:next w:val="a4"/>
    <w:semiHidden/>
    <w:rsid w:val="00F400A3"/>
  </w:style>
  <w:style w:type="numbering" w:customStyle="1" w:styleId="NoList212115">
    <w:name w:val="No List212115"/>
    <w:next w:val="a4"/>
    <w:semiHidden/>
    <w:rsid w:val="00F400A3"/>
  </w:style>
  <w:style w:type="numbering" w:customStyle="1" w:styleId="NoList312115">
    <w:name w:val="No List312115"/>
    <w:next w:val="a4"/>
    <w:uiPriority w:val="99"/>
    <w:semiHidden/>
    <w:rsid w:val="00F400A3"/>
  </w:style>
  <w:style w:type="numbering" w:customStyle="1" w:styleId="NoList1112115">
    <w:name w:val="No List1112115"/>
    <w:next w:val="a4"/>
    <w:uiPriority w:val="99"/>
    <w:semiHidden/>
    <w:unhideWhenUsed/>
    <w:rsid w:val="00F400A3"/>
  </w:style>
  <w:style w:type="numbering" w:customStyle="1" w:styleId="1221150">
    <w:name w:val="無清單122115"/>
    <w:next w:val="a4"/>
    <w:uiPriority w:val="99"/>
    <w:semiHidden/>
    <w:unhideWhenUsed/>
    <w:rsid w:val="00F400A3"/>
  </w:style>
  <w:style w:type="numbering" w:customStyle="1" w:styleId="11121150">
    <w:name w:val="無清單1112115"/>
    <w:next w:val="a4"/>
    <w:uiPriority w:val="99"/>
    <w:semiHidden/>
    <w:unhideWhenUsed/>
    <w:rsid w:val="00F400A3"/>
  </w:style>
  <w:style w:type="numbering" w:customStyle="1" w:styleId="NoList5114">
    <w:name w:val="No List5114"/>
    <w:next w:val="a4"/>
    <w:uiPriority w:val="99"/>
    <w:semiHidden/>
    <w:unhideWhenUsed/>
    <w:rsid w:val="00F400A3"/>
  </w:style>
  <w:style w:type="numbering" w:customStyle="1" w:styleId="NoList1414">
    <w:name w:val="No List1414"/>
    <w:next w:val="a4"/>
    <w:uiPriority w:val="99"/>
    <w:semiHidden/>
    <w:unhideWhenUsed/>
    <w:rsid w:val="00F400A3"/>
  </w:style>
  <w:style w:type="numbering" w:customStyle="1" w:styleId="13141">
    <w:name w:val="リストなし1314"/>
    <w:next w:val="a4"/>
    <w:uiPriority w:val="99"/>
    <w:semiHidden/>
    <w:unhideWhenUsed/>
    <w:rsid w:val="00F400A3"/>
  </w:style>
  <w:style w:type="numbering" w:customStyle="1" w:styleId="NoList2314">
    <w:name w:val="No List2314"/>
    <w:next w:val="a4"/>
    <w:semiHidden/>
    <w:rsid w:val="00F400A3"/>
  </w:style>
  <w:style w:type="numbering" w:customStyle="1" w:styleId="NoList3314">
    <w:name w:val="No List3314"/>
    <w:next w:val="a4"/>
    <w:uiPriority w:val="99"/>
    <w:semiHidden/>
    <w:rsid w:val="00F400A3"/>
  </w:style>
  <w:style w:type="numbering" w:customStyle="1" w:styleId="NoList1144">
    <w:name w:val="No List1144"/>
    <w:next w:val="a4"/>
    <w:uiPriority w:val="99"/>
    <w:semiHidden/>
    <w:unhideWhenUsed/>
    <w:rsid w:val="00F400A3"/>
  </w:style>
  <w:style w:type="numbering" w:customStyle="1" w:styleId="14140">
    <w:name w:val="無清單1414"/>
    <w:next w:val="a4"/>
    <w:uiPriority w:val="99"/>
    <w:semiHidden/>
    <w:unhideWhenUsed/>
    <w:rsid w:val="00F400A3"/>
  </w:style>
  <w:style w:type="numbering" w:customStyle="1" w:styleId="11314">
    <w:name w:val="無清單11314"/>
    <w:next w:val="a4"/>
    <w:uiPriority w:val="99"/>
    <w:semiHidden/>
    <w:unhideWhenUsed/>
    <w:rsid w:val="00F400A3"/>
  </w:style>
  <w:style w:type="numbering" w:customStyle="1" w:styleId="NoList12314">
    <w:name w:val="No List12314"/>
    <w:next w:val="a4"/>
    <w:uiPriority w:val="99"/>
    <w:semiHidden/>
    <w:unhideWhenUsed/>
    <w:rsid w:val="00F400A3"/>
  </w:style>
  <w:style w:type="numbering" w:customStyle="1" w:styleId="113140">
    <w:name w:val="リストなし11314"/>
    <w:next w:val="a4"/>
    <w:uiPriority w:val="99"/>
    <w:semiHidden/>
    <w:unhideWhenUsed/>
    <w:rsid w:val="00F400A3"/>
  </w:style>
  <w:style w:type="numbering" w:customStyle="1" w:styleId="113141">
    <w:name w:val="无列表11314"/>
    <w:next w:val="a4"/>
    <w:semiHidden/>
    <w:rsid w:val="00F400A3"/>
  </w:style>
  <w:style w:type="numbering" w:customStyle="1" w:styleId="NoList21314">
    <w:name w:val="No List21314"/>
    <w:next w:val="a4"/>
    <w:semiHidden/>
    <w:rsid w:val="00F400A3"/>
  </w:style>
  <w:style w:type="numbering" w:customStyle="1" w:styleId="NoList31314">
    <w:name w:val="No List31314"/>
    <w:next w:val="a4"/>
    <w:uiPriority w:val="99"/>
    <w:semiHidden/>
    <w:rsid w:val="00F400A3"/>
  </w:style>
  <w:style w:type="numbering" w:customStyle="1" w:styleId="NoList111314">
    <w:name w:val="No List111314"/>
    <w:next w:val="a4"/>
    <w:uiPriority w:val="99"/>
    <w:semiHidden/>
    <w:unhideWhenUsed/>
    <w:rsid w:val="00F400A3"/>
  </w:style>
  <w:style w:type="numbering" w:customStyle="1" w:styleId="12314">
    <w:name w:val="無清單12314"/>
    <w:next w:val="a4"/>
    <w:uiPriority w:val="99"/>
    <w:semiHidden/>
    <w:unhideWhenUsed/>
    <w:rsid w:val="00F400A3"/>
  </w:style>
  <w:style w:type="numbering" w:customStyle="1" w:styleId="111314">
    <w:name w:val="無清單111314"/>
    <w:next w:val="a4"/>
    <w:uiPriority w:val="99"/>
    <w:semiHidden/>
    <w:unhideWhenUsed/>
    <w:rsid w:val="00F400A3"/>
  </w:style>
  <w:style w:type="numbering" w:customStyle="1" w:styleId="NoList12124">
    <w:name w:val="No List12124"/>
    <w:next w:val="a4"/>
    <w:uiPriority w:val="99"/>
    <w:semiHidden/>
    <w:unhideWhenUsed/>
    <w:rsid w:val="00F400A3"/>
  </w:style>
  <w:style w:type="numbering" w:customStyle="1" w:styleId="111241">
    <w:name w:val="リストなし11124"/>
    <w:next w:val="a4"/>
    <w:uiPriority w:val="99"/>
    <w:semiHidden/>
    <w:unhideWhenUsed/>
    <w:rsid w:val="00F400A3"/>
  </w:style>
  <w:style w:type="numbering" w:customStyle="1" w:styleId="111242">
    <w:name w:val="无列表11124"/>
    <w:next w:val="a4"/>
    <w:semiHidden/>
    <w:rsid w:val="00F400A3"/>
  </w:style>
  <w:style w:type="numbering" w:customStyle="1" w:styleId="NoList21124">
    <w:name w:val="No List21124"/>
    <w:next w:val="a4"/>
    <w:semiHidden/>
    <w:rsid w:val="00F400A3"/>
  </w:style>
  <w:style w:type="numbering" w:customStyle="1" w:styleId="NoList31124">
    <w:name w:val="No List31124"/>
    <w:next w:val="a4"/>
    <w:uiPriority w:val="99"/>
    <w:semiHidden/>
    <w:rsid w:val="00F400A3"/>
  </w:style>
  <w:style w:type="numbering" w:customStyle="1" w:styleId="NoList111124">
    <w:name w:val="No List111124"/>
    <w:next w:val="a4"/>
    <w:uiPriority w:val="99"/>
    <w:semiHidden/>
    <w:unhideWhenUsed/>
    <w:rsid w:val="00F400A3"/>
  </w:style>
  <w:style w:type="numbering" w:customStyle="1" w:styleId="12124">
    <w:name w:val="無清單12124"/>
    <w:next w:val="a4"/>
    <w:uiPriority w:val="99"/>
    <w:semiHidden/>
    <w:unhideWhenUsed/>
    <w:rsid w:val="00F400A3"/>
  </w:style>
  <w:style w:type="numbering" w:customStyle="1" w:styleId="111124">
    <w:name w:val="無清單111124"/>
    <w:next w:val="a4"/>
    <w:uiPriority w:val="99"/>
    <w:semiHidden/>
    <w:unhideWhenUsed/>
    <w:rsid w:val="00F400A3"/>
  </w:style>
  <w:style w:type="numbering" w:customStyle="1" w:styleId="NoList524">
    <w:name w:val="No List524"/>
    <w:next w:val="a4"/>
    <w:uiPriority w:val="99"/>
    <w:semiHidden/>
    <w:unhideWhenUsed/>
    <w:rsid w:val="00F400A3"/>
  </w:style>
  <w:style w:type="numbering" w:customStyle="1" w:styleId="NoList1324">
    <w:name w:val="No List1324"/>
    <w:next w:val="a4"/>
    <w:uiPriority w:val="99"/>
    <w:semiHidden/>
    <w:unhideWhenUsed/>
    <w:rsid w:val="00F400A3"/>
  </w:style>
  <w:style w:type="numbering" w:customStyle="1" w:styleId="12243">
    <w:name w:val="リストなし1224"/>
    <w:next w:val="a4"/>
    <w:uiPriority w:val="99"/>
    <w:semiHidden/>
    <w:unhideWhenUsed/>
    <w:rsid w:val="00F400A3"/>
  </w:style>
  <w:style w:type="numbering" w:customStyle="1" w:styleId="12251">
    <w:name w:val="无列表1225"/>
    <w:next w:val="a4"/>
    <w:semiHidden/>
    <w:rsid w:val="00F400A3"/>
  </w:style>
  <w:style w:type="numbering" w:customStyle="1" w:styleId="NoList2224">
    <w:name w:val="No List2224"/>
    <w:next w:val="a4"/>
    <w:semiHidden/>
    <w:rsid w:val="00F400A3"/>
  </w:style>
  <w:style w:type="numbering" w:customStyle="1" w:styleId="NoList3224">
    <w:name w:val="No List3224"/>
    <w:next w:val="a4"/>
    <w:uiPriority w:val="99"/>
    <w:semiHidden/>
    <w:rsid w:val="00F400A3"/>
  </w:style>
  <w:style w:type="numbering" w:customStyle="1" w:styleId="NoList11224">
    <w:name w:val="No List11224"/>
    <w:next w:val="a4"/>
    <w:uiPriority w:val="99"/>
    <w:semiHidden/>
    <w:unhideWhenUsed/>
    <w:rsid w:val="00F400A3"/>
  </w:style>
  <w:style w:type="numbering" w:customStyle="1" w:styleId="1324">
    <w:name w:val="無清單1324"/>
    <w:next w:val="a4"/>
    <w:uiPriority w:val="99"/>
    <w:semiHidden/>
    <w:unhideWhenUsed/>
    <w:rsid w:val="00F400A3"/>
  </w:style>
  <w:style w:type="numbering" w:customStyle="1" w:styleId="11224">
    <w:name w:val="無清單11224"/>
    <w:next w:val="a4"/>
    <w:uiPriority w:val="99"/>
    <w:semiHidden/>
    <w:unhideWhenUsed/>
    <w:rsid w:val="00F400A3"/>
  </w:style>
  <w:style w:type="numbering" w:customStyle="1" w:styleId="2124">
    <w:name w:val="无列表2124"/>
    <w:next w:val="a4"/>
    <w:uiPriority w:val="99"/>
    <w:semiHidden/>
    <w:unhideWhenUsed/>
    <w:rsid w:val="00F400A3"/>
  </w:style>
  <w:style w:type="numbering" w:customStyle="1" w:styleId="NoList111224">
    <w:name w:val="No List111224"/>
    <w:next w:val="a4"/>
    <w:uiPriority w:val="99"/>
    <w:semiHidden/>
    <w:unhideWhenUsed/>
    <w:rsid w:val="00F400A3"/>
  </w:style>
  <w:style w:type="numbering" w:customStyle="1" w:styleId="NoList154">
    <w:name w:val="No List154"/>
    <w:next w:val="a4"/>
    <w:uiPriority w:val="99"/>
    <w:semiHidden/>
    <w:unhideWhenUsed/>
    <w:rsid w:val="00F400A3"/>
  </w:style>
  <w:style w:type="numbering" w:customStyle="1" w:styleId="1442">
    <w:name w:val="リストなし144"/>
    <w:next w:val="a4"/>
    <w:uiPriority w:val="99"/>
    <w:semiHidden/>
    <w:unhideWhenUsed/>
    <w:rsid w:val="00F400A3"/>
  </w:style>
  <w:style w:type="numbering" w:customStyle="1" w:styleId="1443">
    <w:name w:val="无列表144"/>
    <w:next w:val="a4"/>
    <w:semiHidden/>
    <w:rsid w:val="00F400A3"/>
  </w:style>
  <w:style w:type="numbering" w:customStyle="1" w:styleId="NoList244">
    <w:name w:val="No List244"/>
    <w:next w:val="a4"/>
    <w:semiHidden/>
    <w:rsid w:val="00F400A3"/>
  </w:style>
  <w:style w:type="numbering" w:customStyle="1" w:styleId="NoList344">
    <w:name w:val="No List344"/>
    <w:next w:val="a4"/>
    <w:uiPriority w:val="99"/>
    <w:semiHidden/>
    <w:rsid w:val="00F400A3"/>
  </w:style>
  <w:style w:type="numbering" w:customStyle="1" w:styleId="NoList1154">
    <w:name w:val="No List1154"/>
    <w:next w:val="a4"/>
    <w:uiPriority w:val="99"/>
    <w:semiHidden/>
    <w:unhideWhenUsed/>
    <w:rsid w:val="00F400A3"/>
  </w:style>
  <w:style w:type="numbering" w:customStyle="1" w:styleId="1541">
    <w:name w:val="無清單154"/>
    <w:next w:val="a4"/>
    <w:uiPriority w:val="99"/>
    <w:semiHidden/>
    <w:unhideWhenUsed/>
    <w:rsid w:val="00F400A3"/>
  </w:style>
  <w:style w:type="numbering" w:customStyle="1" w:styleId="1144">
    <w:name w:val="無清單1144"/>
    <w:next w:val="a4"/>
    <w:uiPriority w:val="99"/>
    <w:semiHidden/>
    <w:unhideWhenUsed/>
    <w:rsid w:val="00F400A3"/>
  </w:style>
  <w:style w:type="numbering" w:customStyle="1" w:styleId="NoList434">
    <w:name w:val="No List434"/>
    <w:next w:val="a4"/>
    <w:uiPriority w:val="99"/>
    <w:semiHidden/>
    <w:unhideWhenUsed/>
    <w:rsid w:val="00F400A3"/>
  </w:style>
  <w:style w:type="numbering" w:customStyle="1" w:styleId="NoList1244">
    <w:name w:val="No List1244"/>
    <w:next w:val="a4"/>
    <w:uiPriority w:val="99"/>
    <w:semiHidden/>
    <w:unhideWhenUsed/>
    <w:rsid w:val="00F400A3"/>
  </w:style>
  <w:style w:type="numbering" w:customStyle="1" w:styleId="11440">
    <w:name w:val="リストなし1144"/>
    <w:next w:val="a4"/>
    <w:uiPriority w:val="99"/>
    <w:semiHidden/>
    <w:unhideWhenUsed/>
    <w:rsid w:val="00F400A3"/>
  </w:style>
  <w:style w:type="numbering" w:customStyle="1" w:styleId="11441">
    <w:name w:val="无列表1144"/>
    <w:next w:val="a4"/>
    <w:semiHidden/>
    <w:rsid w:val="00F400A3"/>
  </w:style>
  <w:style w:type="numbering" w:customStyle="1" w:styleId="NoList2144">
    <w:name w:val="No List2144"/>
    <w:next w:val="a4"/>
    <w:semiHidden/>
    <w:rsid w:val="00F400A3"/>
  </w:style>
  <w:style w:type="numbering" w:customStyle="1" w:styleId="NoList3144">
    <w:name w:val="No List3144"/>
    <w:next w:val="a4"/>
    <w:uiPriority w:val="99"/>
    <w:semiHidden/>
    <w:rsid w:val="00F400A3"/>
  </w:style>
  <w:style w:type="numbering" w:customStyle="1" w:styleId="NoList11144">
    <w:name w:val="No List11144"/>
    <w:next w:val="a4"/>
    <w:uiPriority w:val="99"/>
    <w:semiHidden/>
    <w:unhideWhenUsed/>
    <w:rsid w:val="00F400A3"/>
  </w:style>
  <w:style w:type="numbering" w:customStyle="1" w:styleId="1244">
    <w:name w:val="無清單1244"/>
    <w:next w:val="a4"/>
    <w:uiPriority w:val="99"/>
    <w:semiHidden/>
    <w:unhideWhenUsed/>
    <w:rsid w:val="00F400A3"/>
  </w:style>
  <w:style w:type="numbering" w:customStyle="1" w:styleId="11144">
    <w:name w:val="無清單11144"/>
    <w:next w:val="a4"/>
    <w:uiPriority w:val="99"/>
    <w:semiHidden/>
    <w:unhideWhenUsed/>
    <w:rsid w:val="00F400A3"/>
  </w:style>
  <w:style w:type="numbering" w:customStyle="1" w:styleId="234">
    <w:name w:val="无列表234"/>
    <w:next w:val="a4"/>
    <w:uiPriority w:val="99"/>
    <w:semiHidden/>
    <w:unhideWhenUsed/>
    <w:rsid w:val="00F400A3"/>
  </w:style>
  <w:style w:type="numbering" w:customStyle="1" w:styleId="NoList12134">
    <w:name w:val="No List12134"/>
    <w:next w:val="a4"/>
    <w:uiPriority w:val="99"/>
    <w:semiHidden/>
    <w:unhideWhenUsed/>
    <w:rsid w:val="00F400A3"/>
  </w:style>
  <w:style w:type="numbering" w:customStyle="1" w:styleId="111341">
    <w:name w:val="リストなし11134"/>
    <w:next w:val="a4"/>
    <w:uiPriority w:val="99"/>
    <w:semiHidden/>
    <w:unhideWhenUsed/>
    <w:rsid w:val="00F400A3"/>
  </w:style>
  <w:style w:type="numbering" w:customStyle="1" w:styleId="111342">
    <w:name w:val="无列表11134"/>
    <w:next w:val="a4"/>
    <w:semiHidden/>
    <w:rsid w:val="00F400A3"/>
  </w:style>
  <w:style w:type="numbering" w:customStyle="1" w:styleId="NoList21134">
    <w:name w:val="No List21134"/>
    <w:next w:val="a4"/>
    <w:semiHidden/>
    <w:rsid w:val="00F400A3"/>
  </w:style>
  <w:style w:type="numbering" w:customStyle="1" w:styleId="NoList31134">
    <w:name w:val="No List31134"/>
    <w:next w:val="a4"/>
    <w:uiPriority w:val="99"/>
    <w:semiHidden/>
    <w:rsid w:val="00F400A3"/>
  </w:style>
  <w:style w:type="numbering" w:customStyle="1" w:styleId="NoList111134">
    <w:name w:val="No List111134"/>
    <w:next w:val="a4"/>
    <w:uiPriority w:val="99"/>
    <w:semiHidden/>
    <w:unhideWhenUsed/>
    <w:rsid w:val="00F400A3"/>
  </w:style>
  <w:style w:type="numbering" w:customStyle="1" w:styleId="12134">
    <w:name w:val="無清單12134"/>
    <w:next w:val="a4"/>
    <w:uiPriority w:val="99"/>
    <w:semiHidden/>
    <w:unhideWhenUsed/>
    <w:rsid w:val="00F400A3"/>
  </w:style>
  <w:style w:type="numbering" w:customStyle="1" w:styleId="111134">
    <w:name w:val="無清單111134"/>
    <w:next w:val="a4"/>
    <w:uiPriority w:val="99"/>
    <w:semiHidden/>
    <w:unhideWhenUsed/>
    <w:rsid w:val="00F400A3"/>
  </w:style>
  <w:style w:type="numbering" w:customStyle="1" w:styleId="NoList534">
    <w:name w:val="No List534"/>
    <w:next w:val="a4"/>
    <w:uiPriority w:val="99"/>
    <w:semiHidden/>
    <w:unhideWhenUsed/>
    <w:rsid w:val="00F400A3"/>
  </w:style>
  <w:style w:type="numbering" w:customStyle="1" w:styleId="NoList1334">
    <w:name w:val="No List1334"/>
    <w:next w:val="a4"/>
    <w:uiPriority w:val="99"/>
    <w:semiHidden/>
    <w:unhideWhenUsed/>
    <w:rsid w:val="00F400A3"/>
  </w:style>
  <w:style w:type="numbering" w:customStyle="1" w:styleId="12342">
    <w:name w:val="リストなし1234"/>
    <w:next w:val="a4"/>
    <w:uiPriority w:val="99"/>
    <w:semiHidden/>
    <w:unhideWhenUsed/>
    <w:rsid w:val="00F400A3"/>
  </w:style>
  <w:style w:type="numbering" w:customStyle="1" w:styleId="12343">
    <w:name w:val="无列表1234"/>
    <w:next w:val="a4"/>
    <w:semiHidden/>
    <w:rsid w:val="00F400A3"/>
  </w:style>
  <w:style w:type="numbering" w:customStyle="1" w:styleId="NoList2234">
    <w:name w:val="No List2234"/>
    <w:next w:val="a4"/>
    <w:semiHidden/>
    <w:rsid w:val="00F400A3"/>
  </w:style>
  <w:style w:type="numbering" w:customStyle="1" w:styleId="NoList3234">
    <w:name w:val="No List3234"/>
    <w:next w:val="a4"/>
    <w:uiPriority w:val="99"/>
    <w:semiHidden/>
    <w:rsid w:val="00F400A3"/>
  </w:style>
  <w:style w:type="numbering" w:customStyle="1" w:styleId="NoList11234">
    <w:name w:val="No List11234"/>
    <w:next w:val="a4"/>
    <w:uiPriority w:val="99"/>
    <w:semiHidden/>
    <w:unhideWhenUsed/>
    <w:rsid w:val="00F400A3"/>
  </w:style>
  <w:style w:type="numbering" w:customStyle="1" w:styleId="1334">
    <w:name w:val="無清單1334"/>
    <w:next w:val="a4"/>
    <w:uiPriority w:val="99"/>
    <w:semiHidden/>
    <w:unhideWhenUsed/>
    <w:rsid w:val="00F400A3"/>
  </w:style>
  <w:style w:type="numbering" w:customStyle="1" w:styleId="11234">
    <w:name w:val="無清單11234"/>
    <w:next w:val="a4"/>
    <w:uiPriority w:val="99"/>
    <w:semiHidden/>
    <w:unhideWhenUsed/>
    <w:rsid w:val="00F400A3"/>
  </w:style>
  <w:style w:type="numbering" w:customStyle="1" w:styleId="2134">
    <w:name w:val="无列表2134"/>
    <w:next w:val="a4"/>
    <w:uiPriority w:val="99"/>
    <w:semiHidden/>
    <w:unhideWhenUsed/>
    <w:rsid w:val="00F400A3"/>
  </w:style>
  <w:style w:type="numbering" w:customStyle="1" w:styleId="NoList12224">
    <w:name w:val="No List12224"/>
    <w:next w:val="a4"/>
    <w:uiPriority w:val="99"/>
    <w:semiHidden/>
    <w:unhideWhenUsed/>
    <w:rsid w:val="00F400A3"/>
  </w:style>
  <w:style w:type="numbering" w:customStyle="1" w:styleId="112240">
    <w:name w:val="リストなし11224"/>
    <w:next w:val="a4"/>
    <w:uiPriority w:val="99"/>
    <w:semiHidden/>
    <w:unhideWhenUsed/>
    <w:rsid w:val="00F400A3"/>
  </w:style>
  <w:style w:type="numbering" w:customStyle="1" w:styleId="112241">
    <w:name w:val="无列表11224"/>
    <w:next w:val="a4"/>
    <w:semiHidden/>
    <w:rsid w:val="00F400A3"/>
  </w:style>
  <w:style w:type="numbering" w:customStyle="1" w:styleId="NoList21224">
    <w:name w:val="No List21224"/>
    <w:next w:val="a4"/>
    <w:semiHidden/>
    <w:rsid w:val="00F400A3"/>
  </w:style>
  <w:style w:type="numbering" w:customStyle="1" w:styleId="NoList31224">
    <w:name w:val="No List31224"/>
    <w:next w:val="a4"/>
    <w:uiPriority w:val="99"/>
    <w:semiHidden/>
    <w:rsid w:val="00F400A3"/>
  </w:style>
  <w:style w:type="numbering" w:customStyle="1" w:styleId="NoList111234">
    <w:name w:val="No List111234"/>
    <w:next w:val="a4"/>
    <w:uiPriority w:val="99"/>
    <w:semiHidden/>
    <w:unhideWhenUsed/>
    <w:rsid w:val="00F400A3"/>
  </w:style>
  <w:style w:type="numbering" w:customStyle="1" w:styleId="12224">
    <w:name w:val="無清單12224"/>
    <w:next w:val="a4"/>
    <w:uiPriority w:val="99"/>
    <w:semiHidden/>
    <w:unhideWhenUsed/>
    <w:rsid w:val="00F400A3"/>
  </w:style>
  <w:style w:type="numbering" w:customStyle="1" w:styleId="111224">
    <w:name w:val="無清單111224"/>
    <w:next w:val="a4"/>
    <w:uiPriority w:val="99"/>
    <w:semiHidden/>
    <w:unhideWhenUsed/>
    <w:rsid w:val="00F400A3"/>
  </w:style>
  <w:style w:type="table" w:customStyle="1" w:styleId="TableGrid11215">
    <w:name w:val="Table Grid112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400A3"/>
  </w:style>
  <w:style w:type="numbering" w:customStyle="1" w:styleId="1532">
    <w:name w:val="リストなし153"/>
    <w:next w:val="a4"/>
    <w:uiPriority w:val="99"/>
    <w:semiHidden/>
    <w:unhideWhenUsed/>
    <w:rsid w:val="00F400A3"/>
  </w:style>
  <w:style w:type="table" w:customStyle="1" w:styleId="TableGrid155">
    <w:name w:val="Table Grid15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400A3"/>
  </w:style>
  <w:style w:type="table" w:customStyle="1" w:styleId="3550">
    <w:name w:val="网格型3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400A3"/>
  </w:style>
  <w:style w:type="numbering" w:customStyle="1" w:styleId="NoList353">
    <w:name w:val="No List353"/>
    <w:next w:val="a4"/>
    <w:uiPriority w:val="99"/>
    <w:semiHidden/>
    <w:rsid w:val="00F400A3"/>
  </w:style>
  <w:style w:type="table" w:customStyle="1" w:styleId="TableGrid455">
    <w:name w:val="Table Grid45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400A3"/>
  </w:style>
  <w:style w:type="numbering" w:customStyle="1" w:styleId="1630">
    <w:name w:val="無清單163"/>
    <w:next w:val="a4"/>
    <w:uiPriority w:val="99"/>
    <w:semiHidden/>
    <w:unhideWhenUsed/>
    <w:rsid w:val="00F400A3"/>
  </w:style>
  <w:style w:type="numbering" w:customStyle="1" w:styleId="1153">
    <w:name w:val="無清單1153"/>
    <w:next w:val="a4"/>
    <w:uiPriority w:val="99"/>
    <w:semiHidden/>
    <w:unhideWhenUsed/>
    <w:rsid w:val="00F400A3"/>
  </w:style>
  <w:style w:type="table" w:customStyle="1" w:styleId="155">
    <w:name w:val="表格格線15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400A3"/>
  </w:style>
  <w:style w:type="numbering" w:customStyle="1" w:styleId="243">
    <w:name w:val="无列表243"/>
    <w:next w:val="a4"/>
    <w:uiPriority w:val="99"/>
    <w:semiHidden/>
    <w:unhideWhenUsed/>
    <w:rsid w:val="00F400A3"/>
  </w:style>
  <w:style w:type="numbering" w:customStyle="1" w:styleId="NoList1253">
    <w:name w:val="No List1253"/>
    <w:next w:val="a4"/>
    <w:uiPriority w:val="99"/>
    <w:semiHidden/>
    <w:unhideWhenUsed/>
    <w:rsid w:val="00F400A3"/>
  </w:style>
  <w:style w:type="numbering" w:customStyle="1" w:styleId="11530">
    <w:name w:val="リストなし1153"/>
    <w:next w:val="a4"/>
    <w:uiPriority w:val="99"/>
    <w:semiHidden/>
    <w:unhideWhenUsed/>
    <w:rsid w:val="00F400A3"/>
  </w:style>
  <w:style w:type="numbering" w:customStyle="1" w:styleId="11531">
    <w:name w:val="无列表1153"/>
    <w:next w:val="a4"/>
    <w:semiHidden/>
    <w:rsid w:val="00F400A3"/>
  </w:style>
  <w:style w:type="numbering" w:customStyle="1" w:styleId="NoList2153">
    <w:name w:val="No List2153"/>
    <w:next w:val="a4"/>
    <w:semiHidden/>
    <w:rsid w:val="00F400A3"/>
  </w:style>
  <w:style w:type="numbering" w:customStyle="1" w:styleId="NoList3153">
    <w:name w:val="No List3153"/>
    <w:next w:val="a4"/>
    <w:uiPriority w:val="99"/>
    <w:semiHidden/>
    <w:rsid w:val="00F400A3"/>
  </w:style>
  <w:style w:type="numbering" w:customStyle="1" w:styleId="1253">
    <w:name w:val="無清單1253"/>
    <w:next w:val="a4"/>
    <w:uiPriority w:val="99"/>
    <w:semiHidden/>
    <w:unhideWhenUsed/>
    <w:rsid w:val="00F400A3"/>
  </w:style>
  <w:style w:type="numbering" w:customStyle="1" w:styleId="11153">
    <w:name w:val="無清單11153"/>
    <w:next w:val="a4"/>
    <w:uiPriority w:val="99"/>
    <w:semiHidden/>
    <w:unhideWhenUsed/>
    <w:rsid w:val="00F400A3"/>
  </w:style>
  <w:style w:type="table" w:customStyle="1" w:styleId="TableGrid1145">
    <w:name w:val="Table Grid114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400A3"/>
  </w:style>
  <w:style w:type="numbering" w:customStyle="1" w:styleId="NoList11243">
    <w:name w:val="No List11243"/>
    <w:next w:val="a4"/>
    <w:uiPriority w:val="99"/>
    <w:semiHidden/>
    <w:unhideWhenUsed/>
    <w:rsid w:val="00F400A3"/>
  </w:style>
  <w:style w:type="table" w:customStyle="1" w:styleId="TableGrid535">
    <w:name w:val="Table Grid5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F400A3"/>
  </w:style>
  <w:style w:type="numbering" w:customStyle="1" w:styleId="111430">
    <w:name w:val="リストなし11143"/>
    <w:next w:val="a4"/>
    <w:uiPriority w:val="99"/>
    <w:semiHidden/>
    <w:unhideWhenUsed/>
    <w:rsid w:val="00F400A3"/>
  </w:style>
  <w:style w:type="numbering" w:customStyle="1" w:styleId="111431">
    <w:name w:val="无列表11143"/>
    <w:next w:val="a4"/>
    <w:semiHidden/>
    <w:rsid w:val="00F400A3"/>
  </w:style>
  <w:style w:type="numbering" w:customStyle="1" w:styleId="NoList21143">
    <w:name w:val="No List21143"/>
    <w:next w:val="a4"/>
    <w:semiHidden/>
    <w:rsid w:val="00F400A3"/>
  </w:style>
  <w:style w:type="numbering" w:customStyle="1" w:styleId="NoList31143">
    <w:name w:val="No List31143"/>
    <w:next w:val="a4"/>
    <w:uiPriority w:val="99"/>
    <w:semiHidden/>
    <w:rsid w:val="00F400A3"/>
  </w:style>
  <w:style w:type="numbering" w:customStyle="1" w:styleId="NoList111143">
    <w:name w:val="No List111143"/>
    <w:next w:val="a4"/>
    <w:uiPriority w:val="99"/>
    <w:semiHidden/>
    <w:unhideWhenUsed/>
    <w:rsid w:val="00F400A3"/>
  </w:style>
  <w:style w:type="numbering" w:customStyle="1" w:styleId="121430">
    <w:name w:val="無清單12143"/>
    <w:next w:val="a4"/>
    <w:uiPriority w:val="99"/>
    <w:semiHidden/>
    <w:unhideWhenUsed/>
    <w:rsid w:val="00F400A3"/>
  </w:style>
  <w:style w:type="numbering" w:customStyle="1" w:styleId="1111430">
    <w:name w:val="無清單111143"/>
    <w:next w:val="a4"/>
    <w:uiPriority w:val="99"/>
    <w:semiHidden/>
    <w:unhideWhenUsed/>
    <w:rsid w:val="00F400A3"/>
  </w:style>
  <w:style w:type="numbering" w:customStyle="1" w:styleId="NoList543">
    <w:name w:val="No List543"/>
    <w:next w:val="a4"/>
    <w:uiPriority w:val="99"/>
    <w:semiHidden/>
    <w:unhideWhenUsed/>
    <w:rsid w:val="00F400A3"/>
  </w:style>
  <w:style w:type="table" w:customStyle="1" w:styleId="TableGrid635">
    <w:name w:val="Table Grid6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400A3"/>
  </w:style>
  <w:style w:type="numbering" w:customStyle="1" w:styleId="12431">
    <w:name w:val="リストなし1243"/>
    <w:next w:val="a4"/>
    <w:uiPriority w:val="99"/>
    <w:semiHidden/>
    <w:unhideWhenUsed/>
    <w:rsid w:val="00F400A3"/>
  </w:style>
  <w:style w:type="table" w:customStyle="1" w:styleId="TableGrid1235">
    <w:name w:val="Table Grid123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400A3"/>
  </w:style>
  <w:style w:type="table" w:customStyle="1" w:styleId="3235">
    <w:name w:val="网格型3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400A3"/>
  </w:style>
  <w:style w:type="numbering" w:customStyle="1" w:styleId="NoList3243">
    <w:name w:val="No List3243"/>
    <w:next w:val="a4"/>
    <w:uiPriority w:val="99"/>
    <w:semiHidden/>
    <w:rsid w:val="00F400A3"/>
  </w:style>
  <w:style w:type="table" w:customStyle="1" w:styleId="TableGrid4235">
    <w:name w:val="Table Grid42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F400A3"/>
  </w:style>
  <w:style w:type="numbering" w:customStyle="1" w:styleId="11243">
    <w:name w:val="無清單11243"/>
    <w:next w:val="a4"/>
    <w:uiPriority w:val="99"/>
    <w:semiHidden/>
    <w:unhideWhenUsed/>
    <w:rsid w:val="00F400A3"/>
  </w:style>
  <w:style w:type="table" w:customStyle="1" w:styleId="12350">
    <w:name w:val="表格格線12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F400A3"/>
  </w:style>
  <w:style w:type="numbering" w:customStyle="1" w:styleId="NoList12233">
    <w:name w:val="No List12233"/>
    <w:next w:val="a4"/>
    <w:uiPriority w:val="99"/>
    <w:semiHidden/>
    <w:unhideWhenUsed/>
    <w:rsid w:val="00F400A3"/>
  </w:style>
  <w:style w:type="numbering" w:customStyle="1" w:styleId="112331">
    <w:name w:val="リストなし11233"/>
    <w:next w:val="a4"/>
    <w:uiPriority w:val="99"/>
    <w:semiHidden/>
    <w:unhideWhenUsed/>
    <w:rsid w:val="00F400A3"/>
  </w:style>
  <w:style w:type="numbering" w:customStyle="1" w:styleId="112332">
    <w:name w:val="无列表11233"/>
    <w:next w:val="a4"/>
    <w:semiHidden/>
    <w:rsid w:val="00F400A3"/>
  </w:style>
  <w:style w:type="numbering" w:customStyle="1" w:styleId="NoList21233">
    <w:name w:val="No List21233"/>
    <w:next w:val="a4"/>
    <w:semiHidden/>
    <w:rsid w:val="00F400A3"/>
  </w:style>
  <w:style w:type="numbering" w:customStyle="1" w:styleId="NoList31233">
    <w:name w:val="No List31233"/>
    <w:next w:val="a4"/>
    <w:uiPriority w:val="99"/>
    <w:semiHidden/>
    <w:rsid w:val="00F400A3"/>
  </w:style>
  <w:style w:type="numbering" w:customStyle="1" w:styleId="NoList111243">
    <w:name w:val="No List111243"/>
    <w:next w:val="a4"/>
    <w:uiPriority w:val="99"/>
    <w:semiHidden/>
    <w:unhideWhenUsed/>
    <w:rsid w:val="00F400A3"/>
  </w:style>
  <w:style w:type="numbering" w:customStyle="1" w:styleId="122330">
    <w:name w:val="無清單12233"/>
    <w:next w:val="a4"/>
    <w:uiPriority w:val="99"/>
    <w:semiHidden/>
    <w:unhideWhenUsed/>
    <w:rsid w:val="00F400A3"/>
  </w:style>
  <w:style w:type="numbering" w:customStyle="1" w:styleId="1112330">
    <w:name w:val="無清單111233"/>
    <w:next w:val="a4"/>
    <w:uiPriority w:val="99"/>
    <w:semiHidden/>
    <w:unhideWhenUsed/>
    <w:rsid w:val="00F400A3"/>
  </w:style>
  <w:style w:type="table" w:customStyle="1" w:styleId="1154">
    <w:name w:val="网格型1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400A3"/>
  </w:style>
  <w:style w:type="table" w:customStyle="1" w:styleId="2151">
    <w:name w:val="网格型2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400A3"/>
  </w:style>
  <w:style w:type="numbering" w:customStyle="1" w:styleId="NoList11323">
    <w:name w:val="No List11323"/>
    <w:next w:val="a4"/>
    <w:uiPriority w:val="99"/>
    <w:semiHidden/>
    <w:unhideWhenUsed/>
    <w:rsid w:val="00F400A3"/>
  </w:style>
  <w:style w:type="numbering" w:customStyle="1" w:styleId="NoList4123">
    <w:name w:val="No List4123"/>
    <w:next w:val="a4"/>
    <w:uiPriority w:val="99"/>
    <w:semiHidden/>
    <w:unhideWhenUsed/>
    <w:rsid w:val="00F400A3"/>
  </w:style>
  <w:style w:type="table" w:customStyle="1" w:styleId="TableGrid11224">
    <w:name w:val="Table Grid11224"/>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400A3"/>
  </w:style>
  <w:style w:type="numbering" w:customStyle="1" w:styleId="NoList121123">
    <w:name w:val="No List121123"/>
    <w:next w:val="a4"/>
    <w:uiPriority w:val="99"/>
    <w:semiHidden/>
    <w:unhideWhenUsed/>
    <w:rsid w:val="00F400A3"/>
  </w:style>
  <w:style w:type="numbering" w:customStyle="1" w:styleId="1111231">
    <w:name w:val="リストなし111123"/>
    <w:next w:val="a4"/>
    <w:uiPriority w:val="99"/>
    <w:semiHidden/>
    <w:unhideWhenUsed/>
    <w:rsid w:val="00F400A3"/>
  </w:style>
  <w:style w:type="numbering" w:customStyle="1" w:styleId="1111232">
    <w:name w:val="无列表111123"/>
    <w:next w:val="a4"/>
    <w:semiHidden/>
    <w:rsid w:val="00F400A3"/>
  </w:style>
  <w:style w:type="numbering" w:customStyle="1" w:styleId="NoList211123">
    <w:name w:val="No List211123"/>
    <w:next w:val="a4"/>
    <w:semiHidden/>
    <w:rsid w:val="00F400A3"/>
  </w:style>
  <w:style w:type="numbering" w:customStyle="1" w:styleId="NoList311123">
    <w:name w:val="No List311123"/>
    <w:next w:val="a4"/>
    <w:uiPriority w:val="99"/>
    <w:semiHidden/>
    <w:rsid w:val="00F400A3"/>
  </w:style>
  <w:style w:type="numbering" w:customStyle="1" w:styleId="NoList1111123">
    <w:name w:val="No List1111123"/>
    <w:next w:val="a4"/>
    <w:uiPriority w:val="99"/>
    <w:semiHidden/>
    <w:unhideWhenUsed/>
    <w:rsid w:val="00F400A3"/>
  </w:style>
  <w:style w:type="numbering" w:customStyle="1" w:styleId="1211230">
    <w:name w:val="無清單121123"/>
    <w:next w:val="a4"/>
    <w:uiPriority w:val="99"/>
    <w:semiHidden/>
    <w:unhideWhenUsed/>
    <w:rsid w:val="00F400A3"/>
  </w:style>
  <w:style w:type="numbering" w:customStyle="1" w:styleId="1111123">
    <w:name w:val="無清單1111123"/>
    <w:next w:val="a4"/>
    <w:uiPriority w:val="99"/>
    <w:semiHidden/>
    <w:unhideWhenUsed/>
    <w:rsid w:val="00F400A3"/>
  </w:style>
  <w:style w:type="numbering" w:customStyle="1" w:styleId="NoList13123">
    <w:name w:val="No List13123"/>
    <w:next w:val="a4"/>
    <w:uiPriority w:val="99"/>
    <w:semiHidden/>
    <w:unhideWhenUsed/>
    <w:rsid w:val="00F400A3"/>
  </w:style>
  <w:style w:type="numbering" w:customStyle="1" w:styleId="121231">
    <w:name w:val="リストなし12123"/>
    <w:next w:val="a4"/>
    <w:uiPriority w:val="99"/>
    <w:semiHidden/>
    <w:unhideWhenUsed/>
    <w:rsid w:val="00F400A3"/>
  </w:style>
  <w:style w:type="numbering" w:customStyle="1" w:styleId="121232">
    <w:name w:val="无列表12123"/>
    <w:next w:val="a4"/>
    <w:semiHidden/>
    <w:rsid w:val="00F400A3"/>
  </w:style>
  <w:style w:type="numbering" w:customStyle="1" w:styleId="NoList22123">
    <w:name w:val="No List22123"/>
    <w:next w:val="a4"/>
    <w:semiHidden/>
    <w:rsid w:val="00F400A3"/>
  </w:style>
  <w:style w:type="numbering" w:customStyle="1" w:styleId="NoList32123">
    <w:name w:val="No List32123"/>
    <w:next w:val="a4"/>
    <w:uiPriority w:val="99"/>
    <w:semiHidden/>
    <w:rsid w:val="00F400A3"/>
  </w:style>
  <w:style w:type="numbering" w:customStyle="1" w:styleId="NoList112123">
    <w:name w:val="No List112123"/>
    <w:next w:val="a4"/>
    <w:uiPriority w:val="99"/>
    <w:semiHidden/>
    <w:unhideWhenUsed/>
    <w:rsid w:val="00F400A3"/>
  </w:style>
  <w:style w:type="numbering" w:customStyle="1" w:styleId="131230">
    <w:name w:val="無清單13123"/>
    <w:next w:val="a4"/>
    <w:uiPriority w:val="99"/>
    <w:semiHidden/>
    <w:unhideWhenUsed/>
    <w:rsid w:val="00F400A3"/>
  </w:style>
  <w:style w:type="numbering" w:customStyle="1" w:styleId="1121230">
    <w:name w:val="無清單112123"/>
    <w:next w:val="a4"/>
    <w:uiPriority w:val="99"/>
    <w:semiHidden/>
    <w:unhideWhenUsed/>
    <w:rsid w:val="00F400A3"/>
  </w:style>
  <w:style w:type="numbering" w:customStyle="1" w:styleId="21123">
    <w:name w:val="无列表21123"/>
    <w:next w:val="a4"/>
    <w:uiPriority w:val="99"/>
    <w:semiHidden/>
    <w:unhideWhenUsed/>
    <w:rsid w:val="00F400A3"/>
  </w:style>
  <w:style w:type="numbering" w:customStyle="1" w:styleId="NoList122123">
    <w:name w:val="No List122123"/>
    <w:next w:val="a4"/>
    <w:uiPriority w:val="99"/>
    <w:semiHidden/>
    <w:unhideWhenUsed/>
    <w:rsid w:val="00F400A3"/>
  </w:style>
  <w:style w:type="numbering" w:customStyle="1" w:styleId="1121231">
    <w:name w:val="リストなし112123"/>
    <w:next w:val="a4"/>
    <w:uiPriority w:val="99"/>
    <w:semiHidden/>
    <w:unhideWhenUsed/>
    <w:rsid w:val="00F400A3"/>
  </w:style>
  <w:style w:type="numbering" w:customStyle="1" w:styleId="1121232">
    <w:name w:val="无列表112123"/>
    <w:next w:val="a4"/>
    <w:semiHidden/>
    <w:rsid w:val="00F400A3"/>
  </w:style>
  <w:style w:type="numbering" w:customStyle="1" w:styleId="NoList212123">
    <w:name w:val="No List212123"/>
    <w:next w:val="a4"/>
    <w:semiHidden/>
    <w:rsid w:val="00F400A3"/>
  </w:style>
  <w:style w:type="numbering" w:customStyle="1" w:styleId="NoList312123">
    <w:name w:val="No List312123"/>
    <w:next w:val="a4"/>
    <w:uiPriority w:val="99"/>
    <w:semiHidden/>
    <w:rsid w:val="00F400A3"/>
  </w:style>
  <w:style w:type="numbering" w:customStyle="1" w:styleId="NoList1112123">
    <w:name w:val="No List1112123"/>
    <w:next w:val="a4"/>
    <w:uiPriority w:val="99"/>
    <w:semiHidden/>
    <w:unhideWhenUsed/>
    <w:rsid w:val="00F400A3"/>
  </w:style>
  <w:style w:type="numbering" w:customStyle="1" w:styleId="1221230">
    <w:name w:val="無清單122123"/>
    <w:next w:val="a4"/>
    <w:uiPriority w:val="99"/>
    <w:semiHidden/>
    <w:unhideWhenUsed/>
    <w:rsid w:val="00F400A3"/>
  </w:style>
  <w:style w:type="numbering" w:customStyle="1" w:styleId="1112123">
    <w:name w:val="無清單1112123"/>
    <w:next w:val="a4"/>
    <w:uiPriority w:val="99"/>
    <w:semiHidden/>
    <w:unhideWhenUsed/>
    <w:rsid w:val="00F400A3"/>
  </w:style>
  <w:style w:type="numbering" w:customStyle="1" w:styleId="131131">
    <w:name w:val="无列表13113"/>
    <w:next w:val="a4"/>
    <w:semiHidden/>
    <w:rsid w:val="00F400A3"/>
  </w:style>
  <w:style w:type="numbering" w:customStyle="1" w:styleId="NoList41113">
    <w:name w:val="No List41113"/>
    <w:next w:val="a4"/>
    <w:uiPriority w:val="99"/>
    <w:semiHidden/>
    <w:unhideWhenUsed/>
    <w:rsid w:val="00F400A3"/>
  </w:style>
  <w:style w:type="numbering" w:customStyle="1" w:styleId="22113">
    <w:name w:val="无列表22113"/>
    <w:next w:val="a4"/>
    <w:uiPriority w:val="99"/>
    <w:semiHidden/>
    <w:unhideWhenUsed/>
    <w:rsid w:val="00F400A3"/>
  </w:style>
  <w:style w:type="numbering" w:customStyle="1" w:styleId="NoList1211114">
    <w:name w:val="No List1211114"/>
    <w:next w:val="a4"/>
    <w:uiPriority w:val="99"/>
    <w:semiHidden/>
    <w:unhideWhenUsed/>
    <w:rsid w:val="00F400A3"/>
  </w:style>
  <w:style w:type="numbering" w:customStyle="1" w:styleId="11111141">
    <w:name w:val="リストなし1111114"/>
    <w:next w:val="a4"/>
    <w:uiPriority w:val="99"/>
    <w:semiHidden/>
    <w:unhideWhenUsed/>
    <w:rsid w:val="00F400A3"/>
  </w:style>
  <w:style w:type="numbering" w:customStyle="1" w:styleId="111111121">
    <w:name w:val="无列表11111112"/>
    <w:next w:val="a4"/>
    <w:semiHidden/>
    <w:rsid w:val="00F400A3"/>
  </w:style>
  <w:style w:type="numbering" w:customStyle="1" w:styleId="NoList2111114">
    <w:name w:val="No List2111114"/>
    <w:next w:val="a4"/>
    <w:semiHidden/>
    <w:rsid w:val="00F400A3"/>
  </w:style>
  <w:style w:type="numbering" w:customStyle="1" w:styleId="NoList3111114">
    <w:name w:val="No List3111114"/>
    <w:next w:val="a4"/>
    <w:uiPriority w:val="99"/>
    <w:semiHidden/>
    <w:rsid w:val="00F400A3"/>
  </w:style>
  <w:style w:type="numbering" w:customStyle="1" w:styleId="NoList11111114">
    <w:name w:val="No List11111114"/>
    <w:next w:val="a4"/>
    <w:uiPriority w:val="99"/>
    <w:semiHidden/>
    <w:unhideWhenUsed/>
    <w:rsid w:val="00F400A3"/>
  </w:style>
  <w:style w:type="numbering" w:customStyle="1" w:styleId="1211114">
    <w:name w:val="無清單1211114"/>
    <w:next w:val="a4"/>
    <w:uiPriority w:val="99"/>
    <w:semiHidden/>
    <w:unhideWhenUsed/>
    <w:rsid w:val="00F400A3"/>
  </w:style>
  <w:style w:type="numbering" w:customStyle="1" w:styleId="11111114">
    <w:name w:val="無清單11111114"/>
    <w:next w:val="a4"/>
    <w:uiPriority w:val="99"/>
    <w:semiHidden/>
    <w:unhideWhenUsed/>
    <w:rsid w:val="00F400A3"/>
  </w:style>
  <w:style w:type="numbering" w:customStyle="1" w:styleId="NoList131113">
    <w:name w:val="No List131113"/>
    <w:next w:val="a4"/>
    <w:uiPriority w:val="99"/>
    <w:semiHidden/>
    <w:unhideWhenUsed/>
    <w:rsid w:val="00F400A3"/>
  </w:style>
  <w:style w:type="numbering" w:customStyle="1" w:styleId="1211132">
    <w:name w:val="リストなし121113"/>
    <w:next w:val="a4"/>
    <w:uiPriority w:val="99"/>
    <w:semiHidden/>
    <w:unhideWhenUsed/>
    <w:rsid w:val="00F400A3"/>
  </w:style>
  <w:style w:type="numbering" w:customStyle="1" w:styleId="1211140">
    <w:name w:val="无列表121114"/>
    <w:next w:val="a4"/>
    <w:semiHidden/>
    <w:rsid w:val="00F400A3"/>
  </w:style>
  <w:style w:type="numbering" w:customStyle="1" w:styleId="NoList221113">
    <w:name w:val="No List221113"/>
    <w:next w:val="a4"/>
    <w:semiHidden/>
    <w:rsid w:val="00F400A3"/>
  </w:style>
  <w:style w:type="numbering" w:customStyle="1" w:styleId="NoList321113">
    <w:name w:val="No List321113"/>
    <w:next w:val="a4"/>
    <w:uiPriority w:val="99"/>
    <w:semiHidden/>
    <w:rsid w:val="00F400A3"/>
  </w:style>
  <w:style w:type="numbering" w:customStyle="1" w:styleId="NoList1121113">
    <w:name w:val="No List1121113"/>
    <w:next w:val="a4"/>
    <w:uiPriority w:val="99"/>
    <w:semiHidden/>
    <w:unhideWhenUsed/>
    <w:rsid w:val="00F400A3"/>
  </w:style>
  <w:style w:type="numbering" w:customStyle="1" w:styleId="1311130">
    <w:name w:val="無清單131113"/>
    <w:next w:val="a4"/>
    <w:uiPriority w:val="99"/>
    <w:semiHidden/>
    <w:unhideWhenUsed/>
    <w:rsid w:val="00F400A3"/>
  </w:style>
  <w:style w:type="numbering" w:customStyle="1" w:styleId="1121113">
    <w:name w:val="無清單1121113"/>
    <w:next w:val="a4"/>
    <w:uiPriority w:val="99"/>
    <w:semiHidden/>
    <w:unhideWhenUsed/>
    <w:rsid w:val="00F400A3"/>
  </w:style>
  <w:style w:type="numbering" w:customStyle="1" w:styleId="211114">
    <w:name w:val="无列表211114"/>
    <w:next w:val="a4"/>
    <w:uiPriority w:val="99"/>
    <w:semiHidden/>
    <w:unhideWhenUsed/>
    <w:rsid w:val="00F400A3"/>
  </w:style>
  <w:style w:type="numbering" w:customStyle="1" w:styleId="NoList1221113">
    <w:name w:val="No List1221113"/>
    <w:next w:val="a4"/>
    <w:uiPriority w:val="99"/>
    <w:semiHidden/>
    <w:unhideWhenUsed/>
    <w:rsid w:val="00F400A3"/>
  </w:style>
  <w:style w:type="numbering" w:customStyle="1" w:styleId="11211130">
    <w:name w:val="リストなし1121113"/>
    <w:next w:val="a4"/>
    <w:uiPriority w:val="99"/>
    <w:semiHidden/>
    <w:unhideWhenUsed/>
    <w:rsid w:val="00F400A3"/>
  </w:style>
  <w:style w:type="numbering" w:customStyle="1" w:styleId="11211131">
    <w:name w:val="无列表1121113"/>
    <w:next w:val="a4"/>
    <w:semiHidden/>
    <w:rsid w:val="00F400A3"/>
  </w:style>
  <w:style w:type="numbering" w:customStyle="1" w:styleId="NoList2121113">
    <w:name w:val="No List2121113"/>
    <w:next w:val="a4"/>
    <w:semiHidden/>
    <w:rsid w:val="00F400A3"/>
  </w:style>
  <w:style w:type="numbering" w:customStyle="1" w:styleId="NoList3121113">
    <w:name w:val="No List3121113"/>
    <w:next w:val="a4"/>
    <w:uiPriority w:val="99"/>
    <w:semiHidden/>
    <w:rsid w:val="00F400A3"/>
  </w:style>
  <w:style w:type="numbering" w:customStyle="1" w:styleId="NoList11121113">
    <w:name w:val="No List11121113"/>
    <w:next w:val="a4"/>
    <w:uiPriority w:val="99"/>
    <w:semiHidden/>
    <w:unhideWhenUsed/>
    <w:rsid w:val="00F400A3"/>
  </w:style>
  <w:style w:type="numbering" w:customStyle="1" w:styleId="1221113">
    <w:name w:val="無清單1221113"/>
    <w:next w:val="a4"/>
    <w:uiPriority w:val="99"/>
    <w:semiHidden/>
    <w:unhideWhenUsed/>
    <w:rsid w:val="00F400A3"/>
  </w:style>
  <w:style w:type="numbering" w:customStyle="1" w:styleId="11121113">
    <w:name w:val="無清單11121113"/>
    <w:next w:val="a4"/>
    <w:uiPriority w:val="99"/>
    <w:semiHidden/>
    <w:unhideWhenUsed/>
    <w:rsid w:val="00F400A3"/>
  </w:style>
  <w:style w:type="numbering" w:customStyle="1" w:styleId="122131">
    <w:name w:val="无列表12213"/>
    <w:next w:val="a4"/>
    <w:semiHidden/>
    <w:rsid w:val="00F400A3"/>
  </w:style>
  <w:style w:type="table" w:customStyle="1" w:styleId="TableGrid7111">
    <w:name w:val="Table Grid7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Heading 14,Heading 141,Heading 142,subsub"/>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1">
    <w:name w:val="Unresolved Mention1"/>
    <w:basedOn w:val="a2"/>
    <w:uiPriority w:val="99"/>
    <w:unhideWhenUsed/>
    <w:qFormat/>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ab">
    <w:name w:val="Title"/>
    <w:basedOn w:val="a1"/>
    <w:next w:val="a1"/>
    <w:link w:val="Char2"/>
    <w:qFormat/>
    <w:rsid w:val="001F6D06"/>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2"/>
    <w:link w:val="ab"/>
    <w:qFormat/>
    <w:rsid w:val="001F6D06"/>
    <w:rPr>
      <w:rFonts w:asciiTheme="majorHAnsi" w:eastAsia="宋体" w:hAnsiTheme="majorHAnsi" w:cstheme="majorBidi"/>
      <w:b/>
      <w:bCs/>
      <w:sz w:val="32"/>
      <w:szCs w:val="32"/>
      <w:lang w:eastAsia="en-US"/>
    </w:rPr>
  </w:style>
  <w:style w:type="character" w:styleId="ac">
    <w:name w:val="annotation reference"/>
    <w:basedOn w:val="a2"/>
    <w:qFormat/>
    <w:rsid w:val="006411B3"/>
    <w:rPr>
      <w:sz w:val="21"/>
      <w:szCs w:val="21"/>
    </w:rPr>
  </w:style>
  <w:style w:type="paragraph" w:styleId="ad">
    <w:name w:val="annotation text"/>
    <w:basedOn w:val="a1"/>
    <w:link w:val="Char3"/>
    <w:qFormat/>
    <w:rsid w:val="006411B3"/>
  </w:style>
  <w:style w:type="character" w:customStyle="1" w:styleId="Char3">
    <w:name w:val="批注文字 Char"/>
    <w:basedOn w:val="a2"/>
    <w:link w:val="ad"/>
    <w:qFormat/>
    <w:rsid w:val="006411B3"/>
    <w:rPr>
      <w:lang w:eastAsia="en-US"/>
    </w:rPr>
  </w:style>
  <w:style w:type="paragraph" w:styleId="ae">
    <w:name w:val="annotation subject"/>
    <w:basedOn w:val="ad"/>
    <w:next w:val="ad"/>
    <w:link w:val="Char4"/>
    <w:qFormat/>
    <w:rsid w:val="006411B3"/>
    <w:rPr>
      <w:b/>
      <w:bCs/>
    </w:rPr>
  </w:style>
  <w:style w:type="character" w:customStyle="1" w:styleId="Char4">
    <w:name w:val="批注主题 Char"/>
    <w:basedOn w:val="Char3"/>
    <w:link w:val="ae"/>
    <w:qFormat/>
    <w:rsid w:val="006411B3"/>
    <w:rPr>
      <w:b/>
      <w:bCs/>
      <w:lang w:eastAsia="en-US"/>
    </w:rPr>
  </w:style>
  <w:style w:type="paragraph" w:styleId="af">
    <w:name w:val="Subtitle"/>
    <w:basedOn w:val="a1"/>
    <w:next w:val="a1"/>
    <w:link w:val="Char5"/>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Char5">
    <w:name w:val="副标题 Char"/>
    <w:basedOn w:val="a2"/>
    <w:link w:val="af"/>
    <w:uiPriority w:val="11"/>
    <w:rsid w:val="008C5D68"/>
    <w:rPr>
      <w:rFonts w:asciiTheme="minorHAnsi" w:hAnsiTheme="minorHAnsi" w:cstheme="minorBidi"/>
      <w:color w:val="5A5A5A" w:themeColor="text1" w:themeTint="A5"/>
      <w:spacing w:val="15"/>
      <w:sz w:val="22"/>
      <w:szCs w:val="22"/>
      <w:lang w:eastAsia="en-US"/>
    </w:rPr>
  </w:style>
  <w:style w:type="paragraph" w:styleId="af0">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6"/>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Char6">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0"/>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21">
    <w:name w:val="List 2"/>
    <w:basedOn w:val="af1"/>
    <w:link w:val="2Char0"/>
    <w:qFormat/>
    <w:rsid w:val="009F6D15"/>
    <w:pPr>
      <w:overflowPunct w:val="0"/>
      <w:autoSpaceDE w:val="0"/>
      <w:autoSpaceDN w:val="0"/>
      <w:adjustRightInd w:val="0"/>
      <w:spacing w:before="80" w:after="80"/>
      <w:ind w:left="851" w:hanging="284"/>
      <w:contextualSpacing w:val="0"/>
      <w:jc w:val="both"/>
      <w:textAlignment w:val="baseline"/>
    </w:pPr>
    <w:rPr>
      <w:rFonts w:eastAsia="宋体"/>
      <w:sz w:val="21"/>
      <w:szCs w:val="22"/>
      <w:lang w:eastAsia="zh-CN"/>
    </w:rPr>
  </w:style>
  <w:style w:type="character" w:customStyle="1" w:styleId="2Char0">
    <w:name w:val="列表 2 Char"/>
    <w:link w:val="21"/>
    <w:qFormat/>
    <w:rsid w:val="009F6D15"/>
    <w:rPr>
      <w:rFonts w:eastAsia="宋体"/>
      <w:sz w:val="21"/>
      <w:szCs w:val="22"/>
      <w:lang w:eastAsia="zh-CN"/>
    </w:rPr>
  </w:style>
  <w:style w:type="paragraph" w:styleId="af1">
    <w:name w:val="List"/>
    <w:basedOn w:val="a1"/>
    <w:link w:val="Char7"/>
    <w:qFormat/>
    <w:rsid w:val="009F6D15"/>
    <w:pPr>
      <w:ind w:left="283" w:hanging="283"/>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35390"/>
    <w:rPr>
      <w:rFonts w:ascii="Arial" w:hAnsi="Arial"/>
      <w:sz w:val="24"/>
      <w:lang w:eastAsia="en-US"/>
    </w:rPr>
  </w:style>
  <w:style w:type="paragraph" w:styleId="af2">
    <w:name w:val="Normal (Web)"/>
    <w:basedOn w:val="a1"/>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C098A"/>
    <w:rPr>
      <w:rFonts w:ascii="Arial" w:hAnsi="Arial"/>
      <w:sz w:val="28"/>
      <w:lang w:eastAsia="en-US"/>
    </w:rPr>
  </w:style>
  <w:style w:type="character" w:customStyle="1" w:styleId="B1Char1">
    <w:name w:val="B1 Char1"/>
    <w:qFormat/>
    <w:rsid w:val="00FE798D"/>
    <w:rPr>
      <w:rFonts w:ascii="Arial" w:eastAsia="宋体"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宋体"/>
      <w:kern w:val="2"/>
      <w:sz w:val="21"/>
      <w:szCs w:val="24"/>
      <w:lang w:val="en-US" w:eastAsia="zh-CN"/>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af3">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F400A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F400A3"/>
    <w:rPr>
      <w:rFonts w:ascii="Arial" w:hAnsi="Arial"/>
      <w:sz w:val="32"/>
      <w:lang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6Char">
    <w:name w:val="标题 6 Char"/>
    <w:aliases w:val="T1 Char4,Header 6 Char"/>
    <w:basedOn w:val="a2"/>
    <w:link w:val="6"/>
    <w:qFormat/>
    <w:rsid w:val="00F400A3"/>
    <w:rPr>
      <w:rFonts w:ascii="Arial" w:hAnsi="Arial"/>
      <w:lang w:eastAsia="en-US"/>
    </w:rPr>
  </w:style>
  <w:style w:type="character" w:customStyle="1" w:styleId="7Char">
    <w:name w:val="标题 7 Char"/>
    <w:basedOn w:val="a2"/>
    <w:link w:val="7"/>
    <w:qFormat/>
    <w:rsid w:val="00F400A3"/>
    <w:rPr>
      <w:rFonts w:ascii="Arial" w:hAnsi="Arial"/>
      <w:lang w:eastAsia="en-US"/>
    </w:rPr>
  </w:style>
  <w:style w:type="character" w:customStyle="1" w:styleId="8Char">
    <w:name w:val="标题 8 Char"/>
    <w:basedOn w:val="a2"/>
    <w:link w:val="8"/>
    <w:qFormat/>
    <w:rsid w:val="00F400A3"/>
    <w:rPr>
      <w:rFonts w:ascii="Arial" w:hAnsi="Arial"/>
      <w:sz w:val="36"/>
      <w:lang w:eastAsia="en-US"/>
    </w:rPr>
  </w:style>
  <w:style w:type="character" w:customStyle="1" w:styleId="9Char">
    <w:name w:val="标题 9 Char"/>
    <w:aliases w:val="Figure Heading Char,FH Char"/>
    <w:basedOn w:val="a2"/>
    <w:link w:val="9"/>
    <w:qFormat/>
    <w:rsid w:val="00F400A3"/>
    <w:rPr>
      <w:rFonts w:ascii="Arial" w:hAnsi="Arial"/>
      <w:sz w:val="36"/>
      <w:lang w:eastAsia="en-US"/>
    </w:rPr>
  </w:style>
  <w:style w:type="paragraph" w:styleId="22">
    <w:name w:val="index 2"/>
    <w:basedOn w:val="12"/>
    <w:qFormat/>
    <w:rsid w:val="00F400A3"/>
    <w:pPr>
      <w:ind w:left="284"/>
    </w:pPr>
  </w:style>
  <w:style w:type="paragraph" w:styleId="12">
    <w:name w:val="index 1"/>
    <w:basedOn w:val="a1"/>
    <w:qFormat/>
    <w:rsid w:val="00F400A3"/>
    <w:pPr>
      <w:keepLines/>
      <w:spacing w:after="0"/>
    </w:pPr>
  </w:style>
  <w:style w:type="paragraph" w:styleId="23">
    <w:name w:val="List Number 2"/>
    <w:basedOn w:val="af4"/>
    <w:qFormat/>
    <w:rsid w:val="00F400A3"/>
    <w:pPr>
      <w:ind w:left="851"/>
    </w:pPr>
  </w:style>
  <w:style w:type="paragraph" w:styleId="af4">
    <w:name w:val="List Number"/>
    <w:basedOn w:val="af1"/>
    <w:qFormat/>
    <w:rsid w:val="00F400A3"/>
    <w:pPr>
      <w:ind w:left="568" w:hanging="284"/>
      <w:contextualSpacing w:val="0"/>
    </w:p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
    <w:basedOn w:val="a2"/>
    <w:link w:val="a5"/>
    <w:qFormat/>
    <w:locked/>
    <w:rsid w:val="00F400A3"/>
    <w:rPr>
      <w:rFonts w:ascii="Arial" w:hAnsi="Arial"/>
      <w:b/>
      <w:noProof/>
      <w:sz w:val="18"/>
      <w:lang w:eastAsia="ja-JP"/>
    </w:r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
    <w:qFormat/>
    <w:rsid w:val="00F400A3"/>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8"/>
    <w:qFormat/>
    <w:rsid w:val="00F400A3"/>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6"/>
    <w:qFormat/>
    <w:rsid w:val="00F400A3"/>
    <w:rPr>
      <w:sz w:val="16"/>
      <w:lang w:eastAsia="en-US"/>
    </w:rPr>
  </w:style>
  <w:style w:type="paragraph" w:styleId="24">
    <w:name w:val="List Bullet 2"/>
    <w:basedOn w:val="af7"/>
    <w:link w:val="2Char1"/>
    <w:qFormat/>
    <w:rsid w:val="00F400A3"/>
    <w:pPr>
      <w:ind w:left="851"/>
    </w:pPr>
  </w:style>
  <w:style w:type="paragraph" w:styleId="af7">
    <w:name w:val="List Bullet"/>
    <w:basedOn w:val="af1"/>
    <w:link w:val="Char9"/>
    <w:qFormat/>
    <w:rsid w:val="00F400A3"/>
    <w:pPr>
      <w:ind w:left="568" w:hanging="284"/>
      <w:contextualSpacing w:val="0"/>
    </w:pPr>
  </w:style>
  <w:style w:type="character" w:customStyle="1" w:styleId="2Char1">
    <w:name w:val="列表项目符号 2 Char"/>
    <w:link w:val="24"/>
    <w:qFormat/>
    <w:locked/>
    <w:rsid w:val="00F400A3"/>
    <w:rPr>
      <w:lang w:eastAsia="en-US"/>
    </w:rPr>
  </w:style>
  <w:style w:type="paragraph" w:styleId="32">
    <w:name w:val="List Bullet 3"/>
    <w:basedOn w:val="24"/>
    <w:link w:val="3Char0"/>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33">
    <w:name w:val="List 3"/>
    <w:basedOn w:val="21"/>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42">
    <w:name w:val="List 4"/>
    <w:basedOn w:val="33"/>
    <w:qFormat/>
    <w:rsid w:val="00F400A3"/>
    <w:pPr>
      <w:ind w:left="1418"/>
    </w:pPr>
  </w:style>
  <w:style w:type="paragraph" w:styleId="51">
    <w:name w:val="List 5"/>
    <w:basedOn w:val="42"/>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43">
    <w:name w:val="List Bullet 4"/>
    <w:basedOn w:val="32"/>
    <w:qFormat/>
    <w:rsid w:val="00F400A3"/>
    <w:pPr>
      <w:ind w:left="1418"/>
    </w:pPr>
  </w:style>
  <w:style w:type="paragraph" w:styleId="52">
    <w:name w:val="List Bullet 5"/>
    <w:basedOn w:val="43"/>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Char0">
    <w:name w:val="页脚 Char"/>
    <w:aliases w:val="footer odd Char,footer Char,fo Char,pie de página Char"/>
    <w:basedOn w:val="a2"/>
    <w:link w:val="a6"/>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af8">
    <w:name w:val="Document Map"/>
    <w:basedOn w:val="a1"/>
    <w:link w:val="Chara"/>
    <w:qFormat/>
    <w:rsid w:val="00F400A3"/>
    <w:pPr>
      <w:shd w:val="clear" w:color="auto" w:fill="000080"/>
    </w:pPr>
    <w:rPr>
      <w:rFonts w:ascii="Tahoma" w:hAnsi="Tahoma" w:cs="Tahoma"/>
    </w:rPr>
  </w:style>
  <w:style w:type="character" w:customStyle="1" w:styleId="Chara">
    <w:name w:val="文档结构图 Char"/>
    <w:basedOn w:val="a2"/>
    <w:link w:val="af8"/>
    <w:qFormat/>
    <w:rsid w:val="00F400A3"/>
    <w:rPr>
      <w:rFonts w:ascii="Tahoma" w:hAnsi="Tahoma" w:cs="Tahoma"/>
      <w:shd w:val="clear" w:color="auto" w:fill="000080"/>
      <w:lang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af9">
    <w:name w:val="Normal Indent"/>
    <w:basedOn w:val="a1"/>
    <w:unhideWhenUsed/>
    <w:qFormat/>
    <w:rsid w:val="00F400A3"/>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F400A3"/>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F400A3"/>
    <w:rPr>
      <w:rFonts w:ascii="Times New Roman" w:eastAsia="Times New Roman" w:hAnsi="Times New Roman"/>
      <w:sz w:val="18"/>
      <w:szCs w:val="18"/>
      <w:lang w:val="en-GB" w:eastAsia="en-GB"/>
    </w:rPr>
  </w:style>
  <w:style w:type="paragraph" w:styleId="afa">
    <w:name w:val="index heading"/>
    <w:basedOn w:val="a1"/>
    <w:next w:val="a1"/>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b"/>
    <w:qFormat/>
    <w:locked/>
    <w:rsid w:val="00F400A3"/>
    <w:rPr>
      <w:rFonts w:ascii="MS Mincho" w:eastAsia="MS Mincho"/>
      <w:b/>
      <w:lang w:eastAsia="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b"/>
    <w:unhideWhenUsed/>
    <w:qFormat/>
    <w:rsid w:val="00F400A3"/>
    <w:pPr>
      <w:spacing w:before="120" w:after="120"/>
    </w:pPr>
    <w:rPr>
      <w:rFonts w:ascii="MS Mincho" w:eastAsia="MS Mincho"/>
      <w:b/>
    </w:rPr>
  </w:style>
  <w:style w:type="paragraph" w:styleId="afc">
    <w:name w:val="table of figures"/>
    <w:basedOn w:val="a1"/>
    <w:next w:val="a1"/>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afd">
    <w:name w:val="endnote text"/>
    <w:basedOn w:val="a1"/>
    <w:link w:val="Charc"/>
    <w:unhideWhenUsed/>
    <w:qFormat/>
    <w:rsid w:val="00F400A3"/>
    <w:pPr>
      <w:snapToGrid w:val="0"/>
    </w:pPr>
    <w:rPr>
      <w:rFonts w:eastAsia="宋体"/>
    </w:rPr>
  </w:style>
  <w:style w:type="character" w:customStyle="1" w:styleId="Charc">
    <w:name w:val="尾注文本 Char"/>
    <w:basedOn w:val="a2"/>
    <w:link w:val="afd"/>
    <w:qFormat/>
    <w:rsid w:val="00F400A3"/>
    <w:rPr>
      <w:rFonts w:eastAsia="宋体"/>
      <w:lang w:eastAsia="en-US"/>
    </w:rPr>
  </w:style>
  <w:style w:type="paragraph" w:styleId="3">
    <w:name w:val="List Number 3"/>
    <w:basedOn w:val="a1"/>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1"/>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53">
    <w:name w:val="List Number 5"/>
    <w:basedOn w:val="a1"/>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d">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e"/>
    <w:uiPriority w:val="99"/>
    <w:qFormat/>
    <w:locked/>
    <w:rsid w:val="00F400A3"/>
    <w:rPr>
      <w:lang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d"/>
    <w:unhideWhenUsed/>
    <w:qFormat/>
    <w:rsid w:val="00F400A3"/>
    <w:pPr>
      <w:overflowPunct w:val="0"/>
      <w:autoSpaceDE w:val="0"/>
      <w:autoSpaceDN w:val="0"/>
      <w:adjustRightInd w:val="0"/>
    </w:pPr>
    <w:rPr>
      <w:lang w:eastAsia="ja-JP"/>
    </w:rPr>
  </w:style>
  <w:style w:type="character" w:customStyle="1" w:styleId="BodyTextChar">
    <w:name w:val="Body Text Char"/>
    <w:basedOn w:val="a2"/>
    <w:qFormat/>
    <w:rsid w:val="00F400A3"/>
    <w:rPr>
      <w:lang w:eastAsia="en-US"/>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F400A3"/>
    <w:rPr>
      <w:rFonts w:ascii="Times New Roman" w:hAnsi="Times New Roman"/>
      <w:lang w:val="en-GB" w:eastAsia="en-US"/>
    </w:rPr>
  </w:style>
  <w:style w:type="paragraph" w:styleId="aff">
    <w:name w:val="Body Text Indent"/>
    <w:basedOn w:val="a1"/>
    <w:link w:val="Chare"/>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e">
    <w:name w:val="正文文本缩进 Char"/>
    <w:basedOn w:val="a2"/>
    <w:link w:val="aff"/>
    <w:qFormat/>
    <w:rsid w:val="00F400A3"/>
    <w:rPr>
      <w:rFonts w:eastAsia="Times New Roman"/>
      <w:kern w:val="2"/>
      <w:sz w:val="21"/>
    </w:rPr>
  </w:style>
  <w:style w:type="paragraph" w:styleId="aff0">
    <w:name w:val="Date"/>
    <w:basedOn w:val="a1"/>
    <w:next w:val="a1"/>
    <w:link w:val="Charf"/>
    <w:unhideWhenUsed/>
    <w:qFormat/>
    <w:rsid w:val="00F400A3"/>
    <w:pPr>
      <w:overflowPunct w:val="0"/>
      <w:autoSpaceDE w:val="0"/>
      <w:autoSpaceDN w:val="0"/>
      <w:adjustRightInd w:val="0"/>
    </w:pPr>
    <w:rPr>
      <w:rFonts w:eastAsia="Times New Roman"/>
      <w:lang w:eastAsia="en-GB"/>
    </w:rPr>
  </w:style>
  <w:style w:type="character" w:customStyle="1" w:styleId="Charf">
    <w:name w:val="日期 Char"/>
    <w:basedOn w:val="a2"/>
    <w:link w:val="aff0"/>
    <w:qFormat/>
    <w:rsid w:val="00F400A3"/>
    <w:rPr>
      <w:rFonts w:eastAsia="Times New Roman"/>
    </w:rPr>
  </w:style>
  <w:style w:type="paragraph" w:styleId="25">
    <w:name w:val="Body Text 2"/>
    <w:basedOn w:val="a1"/>
    <w:link w:val="2Char2"/>
    <w:unhideWhenUsed/>
    <w:qFormat/>
    <w:rsid w:val="00F400A3"/>
    <w:pPr>
      <w:overflowPunct w:val="0"/>
      <w:autoSpaceDE w:val="0"/>
      <w:autoSpaceDN w:val="0"/>
      <w:adjustRightInd w:val="0"/>
    </w:pPr>
    <w:rPr>
      <w:rFonts w:eastAsia="Times New Roman"/>
      <w:i/>
      <w:lang w:eastAsia="en-GB"/>
    </w:rPr>
  </w:style>
  <w:style w:type="character" w:customStyle="1" w:styleId="2Char2">
    <w:name w:val="正文文本 2 Char"/>
    <w:basedOn w:val="a2"/>
    <w:link w:val="25"/>
    <w:qFormat/>
    <w:rsid w:val="00F400A3"/>
    <w:rPr>
      <w:rFonts w:eastAsia="Times New Roman"/>
      <w:i/>
    </w:rPr>
  </w:style>
  <w:style w:type="paragraph" w:styleId="34">
    <w:name w:val="Body Text 3"/>
    <w:basedOn w:val="a1"/>
    <w:link w:val="3Char1"/>
    <w:unhideWhenUsed/>
    <w:qFormat/>
    <w:rsid w:val="00F400A3"/>
    <w:pPr>
      <w:keepNext/>
      <w:keepLines/>
      <w:overflowPunct w:val="0"/>
      <w:autoSpaceDE w:val="0"/>
      <w:autoSpaceDN w:val="0"/>
      <w:adjustRightInd w:val="0"/>
    </w:pPr>
    <w:rPr>
      <w:rFonts w:eastAsia="Osaka"/>
      <w:color w:val="000000"/>
      <w:lang w:eastAsia="en-GB"/>
    </w:rPr>
  </w:style>
  <w:style w:type="character" w:customStyle="1" w:styleId="3Char1">
    <w:name w:val="正文文本 3 Char"/>
    <w:basedOn w:val="a2"/>
    <w:link w:val="34"/>
    <w:qFormat/>
    <w:rsid w:val="00F400A3"/>
    <w:rPr>
      <w:rFonts w:eastAsia="Osaka"/>
      <w:color w:val="000000"/>
    </w:rPr>
  </w:style>
  <w:style w:type="paragraph" w:styleId="26">
    <w:name w:val="Body Text Indent 2"/>
    <w:basedOn w:val="a1"/>
    <w:link w:val="2Char3"/>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qFormat/>
    <w:rsid w:val="00F400A3"/>
    <w:rPr>
      <w:rFonts w:eastAsia="MS Mincho"/>
    </w:rPr>
  </w:style>
  <w:style w:type="paragraph" w:styleId="35">
    <w:name w:val="Body Text Indent 3"/>
    <w:basedOn w:val="a1"/>
    <w:link w:val="3Char2"/>
    <w:unhideWhenUsed/>
    <w:qFormat/>
    <w:rsid w:val="00F400A3"/>
    <w:pPr>
      <w:overflowPunct w:val="0"/>
      <w:autoSpaceDE w:val="0"/>
      <w:autoSpaceDN w:val="0"/>
      <w:adjustRightInd w:val="0"/>
      <w:ind w:left="1080"/>
    </w:pPr>
    <w:rPr>
      <w:rFonts w:eastAsia="Times New Roman"/>
      <w:lang w:eastAsia="en-GB"/>
    </w:rPr>
  </w:style>
  <w:style w:type="character" w:customStyle="1" w:styleId="3Char2">
    <w:name w:val="正文文本缩进 3 Char"/>
    <w:basedOn w:val="a2"/>
    <w:link w:val="35"/>
    <w:qFormat/>
    <w:rsid w:val="00F400A3"/>
    <w:rPr>
      <w:rFonts w:eastAsia="Times New Roman"/>
    </w:rPr>
  </w:style>
  <w:style w:type="paragraph" w:styleId="aff1">
    <w:name w:val="Plain Text"/>
    <w:basedOn w:val="a1"/>
    <w:link w:val="Charf0"/>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Charf0">
    <w:name w:val="纯文本 Char"/>
    <w:basedOn w:val="a2"/>
    <w:link w:val="aff1"/>
    <w:qFormat/>
    <w:rsid w:val="00F400A3"/>
    <w:rPr>
      <w:rFonts w:ascii="Courier New" w:eastAsia="Malgun Gothic" w:hAnsi="Courier New"/>
      <w:lang w:val="nb-NO" w:eastAsia="ja-JP"/>
    </w:rPr>
  </w:style>
  <w:style w:type="paragraph" w:styleId="aff2">
    <w:name w:val="No Spacing"/>
    <w:uiPriority w:val="1"/>
    <w:qFormat/>
    <w:rsid w:val="00F400A3"/>
    <w:rPr>
      <w:rFonts w:eastAsia="Times New Roman"/>
      <w:lang w:eastAsia="en-US"/>
    </w:rPr>
  </w:style>
  <w:style w:type="paragraph" w:customStyle="1" w:styleId="TableText">
    <w:name w:val="TableText"/>
    <w:basedOn w:val="aff"/>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3">
    <w:name w:val="(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F400A3"/>
    <w:rPr>
      <w:rFonts w:eastAsia="Batang"/>
      <w:lang w:eastAsia="en-US"/>
    </w:rPr>
  </w:style>
  <w:style w:type="paragraph" w:customStyle="1" w:styleId="FL">
    <w:name w:val="FL"/>
    <w:basedOn w:val="a1"/>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a1"/>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1"/>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F400A3"/>
    <w:pPr>
      <w:tabs>
        <w:tab w:val="center" w:pos="4820"/>
        <w:tab w:val="right" w:pos="9640"/>
      </w:tabs>
    </w:pPr>
    <w:rPr>
      <w:rFonts w:eastAsia="Times New Roman"/>
      <w:lang w:eastAsia="ja-JP"/>
    </w:rPr>
  </w:style>
  <w:style w:type="paragraph" w:customStyle="1" w:styleId="Data">
    <w:name w:val="Data"/>
    <w:basedOn w:val="a1"/>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F400A3"/>
    <w:pPr>
      <w:snapToGrid w:val="0"/>
      <w:spacing w:after="0"/>
    </w:pPr>
    <w:rPr>
      <w:rFonts w:ascii="Arial" w:eastAsia="宋体" w:hAnsi="Arial" w:cs="Arial"/>
      <w:sz w:val="18"/>
      <w:szCs w:val="18"/>
      <w:lang w:val="en-US" w:eastAsia="zh-CN"/>
    </w:rPr>
  </w:style>
  <w:style w:type="paragraph" w:customStyle="1" w:styleId="ATC">
    <w:name w:val="ATC"/>
    <w:basedOn w:val="a1"/>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F400A3"/>
    <w:pPr>
      <w:pBdr>
        <w:top w:val="none" w:sz="0" w:space="0" w:color="auto"/>
      </w:pBdr>
    </w:pPr>
    <w:rPr>
      <w:rFonts w:eastAsia="Times New Roman"/>
      <w:b/>
      <w:color w:val="0000FF"/>
      <w:lang w:eastAsia="en-GB"/>
    </w:rPr>
  </w:style>
  <w:style w:type="paragraph" w:customStyle="1" w:styleId="Bullet">
    <w:name w:val="Bullet"/>
    <w:basedOn w:val="a1"/>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F400A3"/>
    <w:pPr>
      <w:keepNext w:val="0"/>
      <w:keepLines w:val="0"/>
      <w:spacing w:before="240"/>
      <w:ind w:left="0" w:firstLine="0"/>
    </w:pPr>
    <w:rPr>
      <w:rFonts w:eastAsia="MS Mincho"/>
      <w:bCs/>
      <w:lang w:eastAsia="en-GB"/>
    </w:rPr>
  </w:style>
  <w:style w:type="paragraph" w:customStyle="1" w:styleId="aff4">
    <w:name w:val="吹き出し"/>
    <w:basedOn w:val="a1"/>
    <w:semiHidden/>
    <w:rsid w:val="00F400A3"/>
    <w:rPr>
      <w:rFonts w:ascii="Tahoma" w:eastAsia="MS Mincho" w:hAnsi="Tahoma" w:cs="Tahoma"/>
      <w:sz w:val="16"/>
      <w:szCs w:val="16"/>
      <w:lang w:eastAsia="en-GB"/>
    </w:rPr>
  </w:style>
  <w:style w:type="paragraph" w:customStyle="1" w:styleId="JK-text-simpledoc">
    <w:name w:val="JK - text - simple doc"/>
    <w:basedOn w:val="afe"/>
    <w:autoRedefine/>
    <w:qFormat/>
    <w:rsid w:val="00F400A3"/>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F400A3"/>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F400A3"/>
    <w:pPr>
      <w:overflowPunct w:val="0"/>
      <w:autoSpaceDE w:val="0"/>
      <w:autoSpaceDN w:val="0"/>
      <w:adjustRightInd w:val="0"/>
    </w:pPr>
    <w:rPr>
      <w:rFonts w:eastAsia="MS Mincho"/>
      <w:i/>
      <w:lang w:eastAsia="en-GB"/>
    </w:rPr>
  </w:style>
  <w:style w:type="paragraph" w:customStyle="1" w:styleId="TOC91">
    <w:name w:val="TOC 91"/>
    <w:basedOn w:val="80"/>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F400A3"/>
    <w:pPr>
      <w:overflowPunct w:val="0"/>
      <w:autoSpaceDE w:val="0"/>
      <w:autoSpaceDN w:val="0"/>
      <w:adjustRightInd w:val="0"/>
      <w:spacing w:after="0"/>
    </w:pPr>
    <w:rPr>
      <w:rFonts w:eastAsia="MS Mincho"/>
      <w:b/>
      <w:lang w:eastAsia="en-GB"/>
    </w:rPr>
  </w:style>
  <w:style w:type="paragraph" w:customStyle="1" w:styleId="HO">
    <w:name w:val="HO"/>
    <w:basedOn w:val="a1"/>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a6"/>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F400A3"/>
    <w:pPr>
      <w:overflowPunct w:val="0"/>
      <w:autoSpaceDE w:val="0"/>
      <w:autoSpaceDN w:val="0"/>
      <w:adjustRightInd w:val="0"/>
    </w:pPr>
    <w:rPr>
      <w:rFonts w:eastAsia="MS Mincho"/>
      <w:lang w:eastAsia="en-GB"/>
    </w:rPr>
  </w:style>
  <w:style w:type="paragraph" w:customStyle="1" w:styleId="Para1">
    <w:name w:val="Para1"/>
    <w:basedOn w:val="a1"/>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F400A3"/>
    <w:pPr>
      <w:keepNext/>
      <w:keepLines/>
      <w:spacing w:after="60"/>
      <w:ind w:left="210"/>
      <w:jc w:val="center"/>
    </w:pPr>
    <w:rPr>
      <w:rFonts w:eastAsia="MS Mincho"/>
      <w:b/>
      <w:i w:val="0"/>
    </w:rPr>
  </w:style>
  <w:style w:type="paragraph" w:customStyle="1" w:styleId="TableofFigures1">
    <w:name w:val="Table of Figures1"/>
    <w:basedOn w:val="a1"/>
    <w:next w:val="a1"/>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宋体" w:hAnsi="Arial"/>
      <w:noProof/>
      <w:color w:val="000000"/>
      <w:lang w:eastAsia="en-US"/>
    </w:rPr>
  </w:style>
  <w:style w:type="paragraph" w:customStyle="1" w:styleId="Heading2Head2A2">
    <w:name w:val="Heading 2.Head2A.2"/>
    <w:basedOn w:val="10"/>
    <w:next w:val="a1"/>
    <w:qFormat/>
    <w:rsid w:val="00F400A3"/>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F400A3"/>
    <w:pPr>
      <w:spacing w:before="120"/>
      <w:outlineLvl w:val="2"/>
    </w:pPr>
    <w:rPr>
      <w:rFonts w:eastAsia="MS Mincho"/>
      <w:sz w:val="28"/>
      <w:lang w:eastAsia="de-DE"/>
    </w:rPr>
  </w:style>
  <w:style w:type="paragraph" w:customStyle="1" w:styleId="Reference">
    <w:name w:val="Reference"/>
    <w:basedOn w:val="a1"/>
    <w:qFormat/>
    <w:rsid w:val="00F400A3"/>
    <w:pPr>
      <w:spacing w:after="0"/>
      <w:ind w:left="567" w:hanging="283"/>
    </w:pPr>
    <w:rPr>
      <w:rFonts w:eastAsia="MS Mincho"/>
      <w:lang w:eastAsia="en-GB"/>
    </w:rPr>
  </w:style>
  <w:style w:type="paragraph" w:customStyle="1" w:styleId="Bullets">
    <w:name w:val="Bullets"/>
    <w:basedOn w:val="afe"/>
    <w:qFormat/>
    <w:rsid w:val="00F400A3"/>
    <w:pPr>
      <w:widowControl w:val="0"/>
      <w:spacing w:after="120"/>
      <w:ind w:left="283" w:hanging="283"/>
    </w:pPr>
    <w:rPr>
      <w:rFonts w:eastAsia="MS Mincho"/>
      <w:lang w:eastAsia="de-DE"/>
    </w:rPr>
  </w:style>
  <w:style w:type="paragraph" w:customStyle="1" w:styleId="11BodyText">
    <w:name w:val="11 BodyText"/>
    <w:basedOn w:val="a1"/>
    <w:qFormat/>
    <w:rsid w:val="00F400A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F400A3"/>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f1">
    <w:name w:val="样式 页眉 Char"/>
    <w:link w:val="aff5"/>
    <w:qFormat/>
    <w:locked/>
    <w:rsid w:val="00F400A3"/>
    <w:rPr>
      <w:rFonts w:ascii="Arial" w:eastAsia="Arial" w:hAnsi="Arial" w:cs="Arial"/>
      <w:b/>
      <w:noProof/>
      <w:sz w:val="22"/>
    </w:rPr>
  </w:style>
  <w:style w:type="paragraph" w:customStyle="1" w:styleId="aff5">
    <w:name w:val="样式 页眉"/>
    <w:basedOn w:val="a5"/>
    <w:link w:val="Charf1"/>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a1"/>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F400A3"/>
    <w:rPr>
      <w:rFonts w:ascii="Arial" w:eastAsia="Arial" w:hAnsi="Arial" w:cs="Arial"/>
      <w:sz w:val="28"/>
    </w:rPr>
  </w:style>
  <w:style w:type="paragraph" w:customStyle="1" w:styleId="Heading4">
    <w:name w:val="Heading4"/>
    <w:basedOn w:val="30"/>
    <w:link w:val="Heading4Char"/>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a1"/>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a1"/>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a1"/>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a1"/>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a1"/>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1"/>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aff6">
    <w:name w:val="endnote reference"/>
    <w:unhideWhenUsed/>
    <w:qFormat/>
    <w:rsid w:val="00F400A3"/>
    <w:rPr>
      <w:vertAlign w:val="superscript"/>
    </w:rPr>
  </w:style>
  <w:style w:type="character" w:customStyle="1" w:styleId="msoins0">
    <w:name w:val="msoins"/>
    <w:basedOn w:val="a2"/>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a2"/>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a3"/>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a1"/>
    <w:qFormat/>
    <w:rsid w:val="00F400A3"/>
    <w:pPr>
      <w:spacing w:before="120"/>
      <w:outlineLvl w:val="2"/>
    </w:pPr>
    <w:rPr>
      <w:sz w:val="28"/>
    </w:rPr>
  </w:style>
  <w:style w:type="paragraph" w:styleId="TOC">
    <w:name w:val="TOC Heading"/>
    <w:basedOn w:val="10"/>
    <w:next w:val="a1"/>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a1"/>
    <w:qFormat/>
    <w:rsid w:val="00F400A3"/>
    <w:pPr>
      <w:keepNext/>
      <w:keepLines/>
      <w:spacing w:after="0"/>
      <w:ind w:left="851" w:hanging="851"/>
    </w:pPr>
    <w:rPr>
      <w:rFonts w:ascii="Arial" w:eastAsia="宋体" w:hAnsi="Arial"/>
      <w:sz w:val="18"/>
    </w:rPr>
  </w:style>
  <w:style w:type="paragraph" w:customStyle="1" w:styleId="TB1">
    <w:name w:val="TB1"/>
    <w:basedOn w:val="a1"/>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aff7">
    <w:name w:val="Subtle Reference"/>
    <w:uiPriority w:val="31"/>
    <w:qFormat/>
    <w:rsid w:val="00F400A3"/>
    <w:rPr>
      <w:smallCaps/>
      <w:color w:val="5A5A5A"/>
    </w:rPr>
  </w:style>
  <w:style w:type="character" w:customStyle="1" w:styleId="17">
    <w:name w:val="未处理的提及1"/>
    <w:basedOn w:val="a2"/>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a3"/>
    <w:uiPriority w:val="39"/>
    <w:qFormat/>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3">
    <w:name w:val="注释标题 Char"/>
    <w:basedOn w:val="a2"/>
    <w:link w:val="aff8"/>
    <w:qFormat/>
    <w:rsid w:val="00F400A3"/>
    <w:rPr>
      <w:rFonts w:eastAsia="MS Mincho"/>
      <w:lang w:eastAsia="x-none"/>
    </w:rPr>
  </w:style>
  <w:style w:type="paragraph" w:styleId="aff8">
    <w:name w:val="Note Heading"/>
    <w:basedOn w:val="a1"/>
    <w:next w:val="a1"/>
    <w:link w:val="Charf3"/>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a2"/>
    <w:rsid w:val="00F400A3"/>
    <w:rPr>
      <w:lang w:eastAsia="en-US"/>
    </w:rPr>
  </w:style>
  <w:style w:type="paragraph" w:customStyle="1" w:styleId="References">
    <w:name w:val="References"/>
    <w:basedOn w:val="a1"/>
    <w:next w:val="a1"/>
    <w:qFormat/>
    <w:rsid w:val="00F400A3"/>
    <w:pPr>
      <w:numPr>
        <w:numId w:val="11"/>
      </w:numPr>
      <w:tabs>
        <w:tab w:val="clear" w:pos="502"/>
        <w:tab w:val="num" w:pos="360"/>
      </w:tabs>
      <w:autoSpaceDE w:val="0"/>
      <w:autoSpaceDN w:val="0"/>
      <w:snapToGrid w:val="0"/>
      <w:spacing w:after="60"/>
      <w:ind w:left="0" w:firstLine="0"/>
    </w:pPr>
    <w:rPr>
      <w:rFonts w:eastAsia="宋体"/>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F400A3"/>
    <w:pPr>
      <w:overflowPunct w:val="0"/>
      <w:autoSpaceDE w:val="0"/>
      <w:autoSpaceDN w:val="0"/>
      <w:adjustRightInd w:val="0"/>
    </w:pPr>
    <w:rPr>
      <w:rFonts w:eastAsia="Times New Roman" w:cs="v4.2.0"/>
      <w:lang w:eastAsia="en-GB"/>
    </w:rPr>
  </w:style>
  <w:style w:type="paragraph" w:customStyle="1" w:styleId="tal1">
    <w:name w:val="tal"/>
    <w:basedOn w:val="a1"/>
    <w:qFormat/>
    <w:rsid w:val="00F400A3"/>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a1"/>
    <w:qFormat/>
    <w:rsid w:val="00F400A3"/>
    <w:pPr>
      <w:keepNext/>
      <w:spacing w:before="60" w:after="60"/>
    </w:pPr>
    <w:rPr>
      <w:rFonts w:ascii="Bookman Old Style" w:eastAsia="宋体" w:hAnsi="Bookman Old Style"/>
      <w:lang w:val="en-US" w:eastAsia="ko-KR"/>
    </w:rPr>
  </w:style>
  <w:style w:type="paragraph" w:customStyle="1" w:styleId="TOC92">
    <w:name w:val="TOC 92"/>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F400A3"/>
    <w:pPr>
      <w:overflowPunct w:val="0"/>
      <w:autoSpaceDE w:val="0"/>
      <w:autoSpaceDN w:val="0"/>
      <w:adjustRightInd w:val="0"/>
      <w:ind w:left="400" w:hanging="400"/>
      <w:jc w:val="center"/>
    </w:pPr>
    <w:rPr>
      <w:rFonts w:eastAsia="MS Mincho"/>
      <w:b/>
      <w:lang w:eastAsia="ja-JP"/>
    </w:rPr>
  </w:style>
  <w:style w:type="character" w:styleId="aff9">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宋体"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semiHidden/>
    <w:qFormat/>
    <w:rsid w:val="00F400A3"/>
    <w:rPr>
      <w:rFonts w:eastAsia="Batang"/>
      <w:lang w:eastAsia="en-US"/>
    </w:rPr>
  </w:style>
  <w:style w:type="paragraph" w:customStyle="1" w:styleId="affb">
    <w:name w:val="変更箇所"/>
    <w:semiHidden/>
    <w:qFormat/>
    <w:rsid w:val="00F400A3"/>
    <w:rPr>
      <w:rFonts w:eastAsia="MS Mincho"/>
      <w:lang w:eastAsia="en-US"/>
    </w:rPr>
  </w:style>
  <w:style w:type="character" w:styleId="affc">
    <w:name w:val="Placeholder Text"/>
    <w:uiPriority w:val="99"/>
    <w:qFormat/>
    <w:rsid w:val="00F400A3"/>
    <w:rPr>
      <w:color w:val="808080"/>
    </w:rPr>
  </w:style>
  <w:style w:type="character" w:customStyle="1" w:styleId="29">
    <w:name w:val="未处理的提及2"/>
    <w:uiPriority w:val="99"/>
    <w:semiHidden/>
    <w:rsid w:val="00F400A3"/>
    <w:rPr>
      <w:color w:val="808080"/>
      <w:shd w:val="clear" w:color="auto" w:fill="E6E6E6"/>
    </w:rPr>
  </w:style>
  <w:style w:type="table" w:customStyle="1" w:styleId="TableStyle1">
    <w:name w:val="Table Style1"/>
    <w:basedOn w:val="a3"/>
    <w:qFormat/>
    <w:rsid w:val="00F400A3"/>
    <w:rPr>
      <w:rFonts w:eastAsia="MS Mincho"/>
      <w:lang w:val="en-US" w:eastAsia="en-US"/>
    </w:rPr>
    <w:tblPr>
      <w:tblInd w:w="0" w:type="nil"/>
    </w:tblPr>
  </w:style>
  <w:style w:type="table" w:customStyle="1" w:styleId="TableGrid5">
    <w:name w:val="Table Grid5"/>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rsid w:val="00F400A3"/>
    <w:rPr>
      <w:rFonts w:ascii="Courier New" w:eastAsia="MS Mincho" w:hAnsi="Courier New"/>
      <w:lang w:eastAsia="en-US"/>
    </w:rPr>
  </w:style>
  <w:style w:type="character" w:styleId="HTML0">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a1"/>
    <w:next w:val="a1"/>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F400A3"/>
    <w:pPr>
      <w:numPr>
        <w:numId w:val="12"/>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1"/>
    <w:next w:val="a1"/>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a3"/>
    <w:qFormat/>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400A3"/>
    <w:rPr>
      <w:rFonts w:eastAsia="MS Mincho"/>
    </w:rPr>
    <w:tblPr>
      <w:tblInd w:w="0" w:type="nil"/>
    </w:tblPr>
  </w:style>
  <w:style w:type="table" w:customStyle="1" w:styleId="Tabellengitternetz11">
    <w:name w:val="Tabellengitternetz1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F400A3"/>
  </w:style>
  <w:style w:type="table" w:customStyle="1" w:styleId="TableGrid20">
    <w:name w:val="TableGrid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未处理的提及3"/>
    <w:basedOn w:val="a2"/>
    <w:uiPriority w:val="99"/>
    <w:semiHidden/>
    <w:unhideWhenUsed/>
    <w:rsid w:val="00F400A3"/>
    <w:rPr>
      <w:color w:val="605E5C"/>
      <w:shd w:val="clear" w:color="auto" w:fill="E1DFDD"/>
    </w:rPr>
  </w:style>
  <w:style w:type="numbering" w:customStyle="1" w:styleId="NoList1">
    <w:name w:val="No List1"/>
    <w:next w:val="a4"/>
    <w:uiPriority w:val="99"/>
    <w:semiHidden/>
    <w:unhideWhenUsed/>
    <w:rsid w:val="00F400A3"/>
  </w:style>
  <w:style w:type="table" w:customStyle="1" w:styleId="TableGrid13">
    <w:name w:val="Table Grid13"/>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400A3"/>
  </w:style>
  <w:style w:type="numbering" w:customStyle="1" w:styleId="NoList2">
    <w:name w:val="No List2"/>
    <w:next w:val="a4"/>
    <w:uiPriority w:val="99"/>
    <w:semiHidden/>
    <w:unhideWhenUsed/>
    <w:rsid w:val="00F400A3"/>
  </w:style>
  <w:style w:type="numbering" w:customStyle="1" w:styleId="NoList3">
    <w:name w:val="No List3"/>
    <w:next w:val="a4"/>
    <w:uiPriority w:val="99"/>
    <w:semiHidden/>
    <w:unhideWhenUsed/>
    <w:rsid w:val="00F400A3"/>
  </w:style>
  <w:style w:type="numbering" w:customStyle="1" w:styleId="NoList4">
    <w:name w:val="No List4"/>
    <w:next w:val="a4"/>
    <w:uiPriority w:val="99"/>
    <w:semiHidden/>
    <w:unhideWhenUsed/>
    <w:rsid w:val="00F400A3"/>
  </w:style>
  <w:style w:type="numbering" w:customStyle="1" w:styleId="NoList5">
    <w:name w:val="No List5"/>
    <w:next w:val="a4"/>
    <w:semiHidden/>
    <w:unhideWhenUsed/>
    <w:rsid w:val="00F400A3"/>
  </w:style>
  <w:style w:type="table" w:customStyle="1" w:styleId="TableGrid23">
    <w:name w:val="Table Grid23"/>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F400A3"/>
  </w:style>
  <w:style w:type="numbering" w:customStyle="1" w:styleId="NoList21">
    <w:name w:val="No List21"/>
    <w:next w:val="a4"/>
    <w:uiPriority w:val="99"/>
    <w:semiHidden/>
    <w:unhideWhenUsed/>
    <w:rsid w:val="00F400A3"/>
  </w:style>
  <w:style w:type="numbering" w:customStyle="1" w:styleId="NoList31">
    <w:name w:val="No List31"/>
    <w:next w:val="a4"/>
    <w:uiPriority w:val="99"/>
    <w:semiHidden/>
    <w:unhideWhenUsed/>
    <w:rsid w:val="00F400A3"/>
  </w:style>
  <w:style w:type="numbering" w:customStyle="1" w:styleId="NoList41">
    <w:name w:val="No List41"/>
    <w:next w:val="a4"/>
    <w:uiPriority w:val="99"/>
    <w:semiHidden/>
    <w:unhideWhenUsed/>
    <w:rsid w:val="00F400A3"/>
  </w:style>
  <w:style w:type="numbering" w:customStyle="1" w:styleId="NoList6">
    <w:name w:val="No List6"/>
    <w:next w:val="a4"/>
    <w:semiHidden/>
    <w:unhideWhenUsed/>
    <w:rsid w:val="00F400A3"/>
  </w:style>
  <w:style w:type="table" w:customStyle="1" w:styleId="TableGrid32">
    <w:name w:val="Table Grid32"/>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F400A3"/>
  </w:style>
  <w:style w:type="character" w:styleId="affd">
    <w:name w:val="page number"/>
    <w:unhideWhenUsed/>
    <w:qFormat/>
    <w:rsid w:val="00F400A3"/>
  </w:style>
  <w:style w:type="numbering" w:customStyle="1" w:styleId="NoList8">
    <w:name w:val="No List8"/>
    <w:next w:val="a4"/>
    <w:uiPriority w:val="99"/>
    <w:semiHidden/>
    <w:unhideWhenUsed/>
    <w:rsid w:val="00F400A3"/>
  </w:style>
  <w:style w:type="table" w:customStyle="1" w:styleId="TableGrid52">
    <w:name w:val="Table Grid5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400A3"/>
  </w:style>
  <w:style w:type="numbering" w:customStyle="1" w:styleId="NoList22">
    <w:name w:val="No List22"/>
    <w:next w:val="a4"/>
    <w:uiPriority w:val="99"/>
    <w:semiHidden/>
    <w:unhideWhenUsed/>
    <w:rsid w:val="00F400A3"/>
  </w:style>
  <w:style w:type="numbering" w:customStyle="1" w:styleId="NoList32">
    <w:name w:val="No List32"/>
    <w:next w:val="a4"/>
    <w:uiPriority w:val="99"/>
    <w:semiHidden/>
    <w:unhideWhenUsed/>
    <w:rsid w:val="00F400A3"/>
  </w:style>
  <w:style w:type="numbering" w:customStyle="1" w:styleId="NoList42">
    <w:name w:val="No List42"/>
    <w:next w:val="a4"/>
    <w:uiPriority w:val="99"/>
    <w:semiHidden/>
    <w:unhideWhenUsed/>
    <w:rsid w:val="00F400A3"/>
  </w:style>
  <w:style w:type="table" w:customStyle="1" w:styleId="TableGrid121">
    <w:name w:val="Table Grid12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F400A3"/>
  </w:style>
  <w:style w:type="table" w:customStyle="1" w:styleId="TableGrid212">
    <w:name w:val="Table Grid212"/>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400A3"/>
  </w:style>
  <w:style w:type="numbering" w:customStyle="1" w:styleId="NoList211">
    <w:name w:val="No List211"/>
    <w:next w:val="a4"/>
    <w:uiPriority w:val="99"/>
    <w:semiHidden/>
    <w:unhideWhenUsed/>
    <w:rsid w:val="00F400A3"/>
  </w:style>
  <w:style w:type="numbering" w:customStyle="1" w:styleId="NoList311">
    <w:name w:val="No List311"/>
    <w:next w:val="a4"/>
    <w:uiPriority w:val="99"/>
    <w:semiHidden/>
    <w:unhideWhenUsed/>
    <w:rsid w:val="00F400A3"/>
  </w:style>
  <w:style w:type="numbering" w:customStyle="1" w:styleId="NoList411">
    <w:name w:val="No List411"/>
    <w:next w:val="a4"/>
    <w:uiPriority w:val="99"/>
    <w:semiHidden/>
    <w:unhideWhenUsed/>
    <w:rsid w:val="00F400A3"/>
  </w:style>
  <w:style w:type="table" w:customStyle="1" w:styleId="TableGrid1111">
    <w:name w:val="Table Grid1111"/>
    <w:basedOn w:val="a3"/>
    <w:next w:val="a8"/>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F400A3"/>
  </w:style>
  <w:style w:type="table" w:customStyle="1" w:styleId="TableGrid311">
    <w:name w:val="Table Grid311"/>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Emphasis"/>
    <w:basedOn w:val="a2"/>
    <w:qFormat/>
    <w:rsid w:val="00F400A3"/>
    <w:rPr>
      <w:i/>
      <w:iCs/>
    </w:rPr>
  </w:style>
  <w:style w:type="numbering" w:customStyle="1" w:styleId="NoList9">
    <w:name w:val="No List9"/>
    <w:next w:val="a4"/>
    <w:uiPriority w:val="99"/>
    <w:semiHidden/>
    <w:unhideWhenUsed/>
    <w:rsid w:val="00F400A3"/>
  </w:style>
  <w:style w:type="table" w:customStyle="1" w:styleId="TableGrid62">
    <w:name w:val="Table Grid62"/>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表 Char"/>
    <w:link w:val="af1"/>
    <w:qFormat/>
    <w:rsid w:val="00F400A3"/>
    <w:rPr>
      <w:lang w:eastAsia="en-US"/>
    </w:rPr>
  </w:style>
  <w:style w:type="character" w:customStyle="1" w:styleId="Char9">
    <w:name w:val="列表项目符号 Char"/>
    <w:link w:val="af7"/>
    <w:qFormat/>
    <w:rsid w:val="00F400A3"/>
    <w:rPr>
      <w:lang w:eastAsia="en-US"/>
    </w:rPr>
  </w:style>
  <w:style w:type="character" w:customStyle="1" w:styleId="3Char0">
    <w:name w:val="列表项目符号 3 Char"/>
    <w:link w:val="32"/>
    <w:qFormat/>
    <w:rsid w:val="00F400A3"/>
    <w:rPr>
      <w:lang w:eastAsia="en-US"/>
    </w:rPr>
  </w:style>
  <w:style w:type="paragraph" w:customStyle="1" w:styleId="TabList">
    <w:name w:val="TabList"/>
    <w:basedOn w:val="a1"/>
    <w:qFormat/>
    <w:rsid w:val="00F400A3"/>
    <w:pPr>
      <w:tabs>
        <w:tab w:val="left" w:pos="1134"/>
      </w:tabs>
      <w:spacing w:after="0"/>
    </w:pPr>
    <w:rPr>
      <w:rFonts w:eastAsia="MS Mincho"/>
    </w:rPr>
  </w:style>
  <w:style w:type="paragraph" w:customStyle="1" w:styleId="text">
    <w:name w:val="text"/>
    <w:basedOn w:val="a1"/>
    <w:qFormat/>
    <w:rsid w:val="00F400A3"/>
    <w:pPr>
      <w:widowControl w:val="0"/>
      <w:spacing w:after="240"/>
      <w:jc w:val="both"/>
    </w:pPr>
    <w:rPr>
      <w:rFonts w:eastAsia="MS Mincho"/>
      <w:sz w:val="24"/>
      <w:lang w:val="en-AU"/>
    </w:rPr>
  </w:style>
  <w:style w:type="paragraph" w:customStyle="1" w:styleId="berschrift1H1">
    <w:name w:val="Überschrift 1.H1"/>
    <w:basedOn w:val="a1"/>
    <w:next w:val="a1"/>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a1"/>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a1"/>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a1"/>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F400A3"/>
    <w:pPr>
      <w:spacing w:before="120" w:after="0"/>
      <w:jc w:val="both"/>
    </w:pPr>
    <w:rPr>
      <w:rFonts w:eastAsia="MS Mincho"/>
      <w:lang w:val="en-US"/>
    </w:rPr>
  </w:style>
  <w:style w:type="paragraph" w:customStyle="1" w:styleId="centered">
    <w:name w:val="centered"/>
    <w:basedOn w:val="a1"/>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a1"/>
    <w:uiPriority w:val="99"/>
    <w:rsid w:val="00F400A3"/>
    <w:pPr>
      <w:numPr>
        <w:numId w:val="13"/>
      </w:numPr>
      <w:overflowPunct w:val="0"/>
      <w:autoSpaceDE w:val="0"/>
      <w:autoSpaceDN w:val="0"/>
      <w:adjustRightInd w:val="0"/>
      <w:spacing w:before="120" w:after="120"/>
      <w:ind w:left="0" w:firstLine="0"/>
      <w:textAlignment w:val="baseline"/>
    </w:pPr>
    <w:rPr>
      <w:rFonts w:eastAsia="宋体"/>
    </w:rPr>
  </w:style>
  <w:style w:type="character" w:styleId="afff">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a1"/>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e"/>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a1"/>
    <w:qFormat/>
    <w:rsid w:val="00F400A3"/>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宋体"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9">
    <w:name w:val="リストなし1"/>
    <w:next w:val="a4"/>
    <w:uiPriority w:val="99"/>
    <w:semiHidden/>
    <w:unhideWhenUsed/>
    <w:rsid w:val="00F400A3"/>
  </w:style>
  <w:style w:type="paragraph" w:customStyle="1" w:styleId="39">
    <w:name w:val="吹き出し3"/>
    <w:basedOn w:val="a1"/>
    <w:semiHidden/>
    <w:qFormat/>
    <w:rsid w:val="00F400A3"/>
    <w:rPr>
      <w:rFonts w:ascii="Tahoma" w:eastAsia="MS Mincho" w:hAnsi="Tahoma" w:cs="Tahoma"/>
      <w:sz w:val="16"/>
      <w:szCs w:val="16"/>
      <w:lang w:eastAsia="ko-KR"/>
    </w:rPr>
  </w:style>
  <w:style w:type="paragraph" w:customStyle="1" w:styleId="91">
    <w:name w:val="目次 91"/>
    <w:basedOn w:val="80"/>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F400A3"/>
  </w:style>
  <w:style w:type="table" w:customStyle="1" w:styleId="310">
    <w:name w:val="网格型3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F400A3"/>
  </w:style>
  <w:style w:type="paragraph" w:customStyle="1" w:styleId="3GPPNormalText">
    <w:name w:val="3GPP Normal Text"/>
    <w:basedOn w:val="afe"/>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c">
    <w:name w:val="無清單1"/>
    <w:next w:val="a4"/>
    <w:uiPriority w:val="99"/>
    <w:semiHidden/>
    <w:unhideWhenUsed/>
    <w:rsid w:val="00F400A3"/>
  </w:style>
  <w:style w:type="numbering" w:customStyle="1" w:styleId="111">
    <w:name w:val="無清單11"/>
    <w:next w:val="a4"/>
    <w:uiPriority w:val="99"/>
    <w:semiHidden/>
    <w:unhideWhenUsed/>
    <w:rsid w:val="00F400A3"/>
  </w:style>
  <w:style w:type="table" w:customStyle="1" w:styleId="1d">
    <w:name w:val="表格格線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F400A3"/>
    <w:rPr>
      <w:rFonts w:ascii="Arial" w:eastAsia="宋体" w:hAnsi="Arial"/>
      <w:snapToGrid w:val="0"/>
      <w:sz w:val="22"/>
      <w:szCs w:val="22"/>
      <w:lang w:eastAsia="en-US"/>
    </w:rPr>
  </w:style>
  <w:style w:type="paragraph" w:customStyle="1" w:styleId="1e">
    <w:name w:val="副标题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a">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a2"/>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F400A3"/>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F400A3"/>
  </w:style>
  <w:style w:type="numbering" w:customStyle="1" w:styleId="112">
    <w:name w:val="リストなし11"/>
    <w:next w:val="a4"/>
    <w:uiPriority w:val="99"/>
    <w:semiHidden/>
    <w:unhideWhenUsed/>
    <w:rsid w:val="00F400A3"/>
  </w:style>
  <w:style w:type="numbering" w:customStyle="1" w:styleId="1110">
    <w:name w:val="无列表111"/>
    <w:next w:val="a4"/>
    <w:semiHidden/>
    <w:rsid w:val="00F400A3"/>
  </w:style>
  <w:style w:type="numbering" w:customStyle="1" w:styleId="120">
    <w:name w:val="無清單12"/>
    <w:next w:val="a4"/>
    <w:uiPriority w:val="99"/>
    <w:semiHidden/>
    <w:unhideWhenUsed/>
    <w:rsid w:val="00F400A3"/>
  </w:style>
  <w:style w:type="numbering" w:customStyle="1" w:styleId="1111">
    <w:name w:val="無清單111"/>
    <w:next w:val="a4"/>
    <w:uiPriority w:val="99"/>
    <w:semiHidden/>
    <w:unhideWhenUsed/>
    <w:rsid w:val="00F400A3"/>
  </w:style>
  <w:style w:type="paragraph" w:customStyle="1" w:styleId="1f">
    <w:name w:val="明显引用1"/>
    <w:basedOn w:val="a1"/>
    <w:next w:val="a1"/>
    <w:uiPriority w:val="30"/>
    <w:qFormat/>
    <w:rsid w:val="00F400A3"/>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a">
    <w:name w:val="修订3"/>
    <w:hidden/>
    <w:semiHidden/>
    <w:rsid w:val="00F400A3"/>
    <w:rPr>
      <w:rFonts w:eastAsia="Batang"/>
      <w:lang w:eastAsia="en-US"/>
    </w:rPr>
  </w:style>
  <w:style w:type="table" w:customStyle="1" w:styleId="TableGrid411">
    <w:name w:val="Table Grid4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400A3"/>
  </w:style>
  <w:style w:type="numbering" w:customStyle="1" w:styleId="1112">
    <w:name w:val="リストなし111"/>
    <w:next w:val="a4"/>
    <w:uiPriority w:val="99"/>
    <w:semiHidden/>
    <w:unhideWhenUsed/>
    <w:rsid w:val="00F400A3"/>
  </w:style>
  <w:style w:type="numbering" w:customStyle="1" w:styleId="11110">
    <w:name w:val="无列表1111"/>
    <w:next w:val="a4"/>
    <w:semiHidden/>
    <w:rsid w:val="00F400A3"/>
  </w:style>
  <w:style w:type="numbering" w:customStyle="1" w:styleId="NoList1111">
    <w:name w:val="No List1111"/>
    <w:next w:val="a4"/>
    <w:uiPriority w:val="99"/>
    <w:semiHidden/>
    <w:unhideWhenUsed/>
    <w:rsid w:val="00F400A3"/>
  </w:style>
  <w:style w:type="numbering" w:customStyle="1" w:styleId="121">
    <w:name w:val="無清單121"/>
    <w:next w:val="a4"/>
    <w:uiPriority w:val="99"/>
    <w:semiHidden/>
    <w:unhideWhenUsed/>
    <w:rsid w:val="00F400A3"/>
  </w:style>
  <w:style w:type="numbering" w:customStyle="1" w:styleId="11111">
    <w:name w:val="無清單1111"/>
    <w:next w:val="a4"/>
    <w:uiPriority w:val="99"/>
    <w:semiHidden/>
    <w:unhideWhenUsed/>
    <w:rsid w:val="00F400A3"/>
  </w:style>
  <w:style w:type="numbering" w:customStyle="1" w:styleId="NoList13">
    <w:name w:val="No List13"/>
    <w:next w:val="a4"/>
    <w:uiPriority w:val="99"/>
    <w:semiHidden/>
    <w:unhideWhenUsed/>
    <w:rsid w:val="00F400A3"/>
  </w:style>
  <w:style w:type="numbering" w:customStyle="1" w:styleId="122">
    <w:name w:val="リストなし12"/>
    <w:next w:val="a4"/>
    <w:uiPriority w:val="99"/>
    <w:semiHidden/>
    <w:unhideWhenUsed/>
    <w:rsid w:val="00F400A3"/>
  </w:style>
  <w:style w:type="table" w:customStyle="1" w:styleId="Tabellengitternetz12">
    <w:name w:val="Tabellengitternetz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F400A3"/>
  </w:style>
  <w:style w:type="table" w:customStyle="1" w:styleId="320">
    <w:name w:val="网格型3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F400A3"/>
  </w:style>
  <w:style w:type="numbering" w:customStyle="1" w:styleId="1120">
    <w:name w:val="無清單112"/>
    <w:next w:val="a4"/>
    <w:uiPriority w:val="99"/>
    <w:semiHidden/>
    <w:unhideWhenUsed/>
    <w:rsid w:val="00F400A3"/>
  </w:style>
  <w:style w:type="table" w:customStyle="1" w:styleId="124">
    <w:name w:val="表格格線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F400A3"/>
  </w:style>
  <w:style w:type="numbering" w:customStyle="1" w:styleId="NoList122">
    <w:name w:val="No List122"/>
    <w:next w:val="a4"/>
    <w:uiPriority w:val="99"/>
    <w:semiHidden/>
    <w:unhideWhenUsed/>
    <w:rsid w:val="00F400A3"/>
  </w:style>
  <w:style w:type="numbering" w:customStyle="1" w:styleId="1121">
    <w:name w:val="リストなし112"/>
    <w:next w:val="a4"/>
    <w:uiPriority w:val="99"/>
    <w:semiHidden/>
    <w:unhideWhenUsed/>
    <w:rsid w:val="00F400A3"/>
  </w:style>
  <w:style w:type="numbering" w:customStyle="1" w:styleId="1122">
    <w:name w:val="无列表112"/>
    <w:next w:val="a4"/>
    <w:semiHidden/>
    <w:rsid w:val="00F400A3"/>
  </w:style>
  <w:style w:type="numbering" w:customStyle="1" w:styleId="NoList212">
    <w:name w:val="No List212"/>
    <w:next w:val="a4"/>
    <w:semiHidden/>
    <w:rsid w:val="00F400A3"/>
  </w:style>
  <w:style w:type="numbering" w:customStyle="1" w:styleId="NoList312">
    <w:name w:val="No List312"/>
    <w:next w:val="a4"/>
    <w:uiPriority w:val="99"/>
    <w:semiHidden/>
    <w:rsid w:val="00F400A3"/>
  </w:style>
  <w:style w:type="numbering" w:customStyle="1" w:styleId="NoList1112">
    <w:name w:val="No List1112"/>
    <w:next w:val="a4"/>
    <w:uiPriority w:val="99"/>
    <w:semiHidden/>
    <w:unhideWhenUsed/>
    <w:rsid w:val="00F400A3"/>
  </w:style>
  <w:style w:type="numbering" w:customStyle="1" w:styleId="1220">
    <w:name w:val="無清單122"/>
    <w:next w:val="a4"/>
    <w:uiPriority w:val="99"/>
    <w:semiHidden/>
    <w:unhideWhenUsed/>
    <w:rsid w:val="00F400A3"/>
  </w:style>
  <w:style w:type="numbering" w:customStyle="1" w:styleId="11120">
    <w:name w:val="無清單1112"/>
    <w:next w:val="a4"/>
    <w:uiPriority w:val="99"/>
    <w:semiHidden/>
    <w:unhideWhenUsed/>
    <w:rsid w:val="00F400A3"/>
  </w:style>
  <w:style w:type="character" w:customStyle="1" w:styleId="Char13">
    <w:name w:val="副标题 Char1"/>
    <w:basedOn w:val="a2"/>
    <w:rsid w:val="00F400A3"/>
    <w:rPr>
      <w:rFonts w:ascii="Calibri Light" w:eastAsia="宋体" w:hAnsi="Calibri Light" w:cs="Times New Roman"/>
      <w:b/>
      <w:bCs/>
      <w:kern w:val="28"/>
      <w:sz w:val="32"/>
      <w:szCs w:val="32"/>
      <w:lang w:val="en-GB" w:eastAsia="en-US"/>
    </w:rPr>
  </w:style>
  <w:style w:type="table" w:customStyle="1" w:styleId="1f0">
    <w:name w:val="网格型1"/>
    <w:basedOn w:val="a3"/>
    <w:next w:val="a8"/>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F400A3"/>
    <w:rPr>
      <w:rFonts w:ascii="Times New Roman" w:hAnsi="Times New Roman"/>
      <w:i/>
      <w:iCs/>
      <w:color w:val="4472C4"/>
      <w:lang w:val="en-GB" w:eastAsia="en-US"/>
    </w:rPr>
  </w:style>
  <w:style w:type="numbering" w:customStyle="1" w:styleId="3b">
    <w:name w:val="无列表3"/>
    <w:next w:val="a4"/>
    <w:uiPriority w:val="99"/>
    <w:semiHidden/>
    <w:unhideWhenUsed/>
    <w:rsid w:val="00F400A3"/>
  </w:style>
  <w:style w:type="table" w:customStyle="1" w:styleId="2c">
    <w:name w:val="网格型2"/>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F400A3"/>
  </w:style>
  <w:style w:type="numbering" w:customStyle="1" w:styleId="NoList113">
    <w:name w:val="No List113"/>
    <w:next w:val="a4"/>
    <w:uiPriority w:val="99"/>
    <w:semiHidden/>
    <w:unhideWhenUsed/>
    <w:rsid w:val="00F400A3"/>
  </w:style>
  <w:style w:type="table" w:customStyle="1" w:styleId="TableGrid112">
    <w:name w:val="Table Grid11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F400A3"/>
  </w:style>
  <w:style w:type="numbering" w:customStyle="1" w:styleId="NoList1211">
    <w:name w:val="No List1211"/>
    <w:next w:val="a4"/>
    <w:uiPriority w:val="99"/>
    <w:semiHidden/>
    <w:unhideWhenUsed/>
    <w:rsid w:val="00F400A3"/>
  </w:style>
  <w:style w:type="numbering" w:customStyle="1" w:styleId="11112">
    <w:name w:val="リストなし1111"/>
    <w:next w:val="a4"/>
    <w:uiPriority w:val="99"/>
    <w:semiHidden/>
    <w:unhideWhenUsed/>
    <w:rsid w:val="00F400A3"/>
  </w:style>
  <w:style w:type="numbering" w:customStyle="1" w:styleId="111110">
    <w:name w:val="无列表11111"/>
    <w:next w:val="a4"/>
    <w:semiHidden/>
    <w:rsid w:val="00F400A3"/>
  </w:style>
  <w:style w:type="numbering" w:customStyle="1" w:styleId="NoList2111">
    <w:name w:val="No List2111"/>
    <w:next w:val="a4"/>
    <w:semiHidden/>
    <w:rsid w:val="00F400A3"/>
  </w:style>
  <w:style w:type="numbering" w:customStyle="1" w:styleId="NoList3111">
    <w:name w:val="No List3111"/>
    <w:next w:val="a4"/>
    <w:uiPriority w:val="99"/>
    <w:semiHidden/>
    <w:rsid w:val="00F400A3"/>
  </w:style>
  <w:style w:type="numbering" w:customStyle="1" w:styleId="NoList11111">
    <w:name w:val="No List11111"/>
    <w:next w:val="a4"/>
    <w:uiPriority w:val="99"/>
    <w:semiHidden/>
    <w:unhideWhenUsed/>
    <w:rsid w:val="00F400A3"/>
  </w:style>
  <w:style w:type="numbering" w:customStyle="1" w:styleId="1211">
    <w:name w:val="無清單1211"/>
    <w:next w:val="a4"/>
    <w:uiPriority w:val="99"/>
    <w:semiHidden/>
    <w:unhideWhenUsed/>
    <w:rsid w:val="00F400A3"/>
  </w:style>
  <w:style w:type="numbering" w:customStyle="1" w:styleId="111111">
    <w:name w:val="無清單11111"/>
    <w:next w:val="a4"/>
    <w:uiPriority w:val="99"/>
    <w:semiHidden/>
    <w:unhideWhenUsed/>
    <w:rsid w:val="00F400A3"/>
  </w:style>
  <w:style w:type="numbering" w:customStyle="1" w:styleId="NoList131">
    <w:name w:val="No List131"/>
    <w:next w:val="a4"/>
    <w:uiPriority w:val="99"/>
    <w:semiHidden/>
    <w:unhideWhenUsed/>
    <w:rsid w:val="00F400A3"/>
  </w:style>
  <w:style w:type="numbering" w:customStyle="1" w:styleId="1210">
    <w:name w:val="リストなし121"/>
    <w:next w:val="a4"/>
    <w:uiPriority w:val="99"/>
    <w:semiHidden/>
    <w:unhideWhenUsed/>
    <w:rsid w:val="00F400A3"/>
  </w:style>
  <w:style w:type="numbering" w:customStyle="1" w:styleId="1212">
    <w:name w:val="无列表121"/>
    <w:next w:val="a4"/>
    <w:semiHidden/>
    <w:rsid w:val="00F400A3"/>
  </w:style>
  <w:style w:type="numbering" w:customStyle="1" w:styleId="NoList221">
    <w:name w:val="No List221"/>
    <w:next w:val="a4"/>
    <w:uiPriority w:val="99"/>
    <w:semiHidden/>
    <w:rsid w:val="00F400A3"/>
  </w:style>
  <w:style w:type="numbering" w:customStyle="1" w:styleId="NoList321">
    <w:name w:val="No List321"/>
    <w:next w:val="a4"/>
    <w:uiPriority w:val="99"/>
    <w:semiHidden/>
    <w:rsid w:val="00F400A3"/>
  </w:style>
  <w:style w:type="numbering" w:customStyle="1" w:styleId="NoList1121">
    <w:name w:val="No List1121"/>
    <w:next w:val="a4"/>
    <w:uiPriority w:val="99"/>
    <w:semiHidden/>
    <w:unhideWhenUsed/>
    <w:rsid w:val="00F400A3"/>
  </w:style>
  <w:style w:type="numbering" w:customStyle="1" w:styleId="1310">
    <w:name w:val="無清單131"/>
    <w:next w:val="a4"/>
    <w:uiPriority w:val="99"/>
    <w:semiHidden/>
    <w:unhideWhenUsed/>
    <w:rsid w:val="00F400A3"/>
  </w:style>
  <w:style w:type="numbering" w:customStyle="1" w:styleId="11210">
    <w:name w:val="無清單1121"/>
    <w:next w:val="a4"/>
    <w:uiPriority w:val="99"/>
    <w:semiHidden/>
    <w:unhideWhenUsed/>
    <w:rsid w:val="00F400A3"/>
  </w:style>
  <w:style w:type="numbering" w:customStyle="1" w:styleId="211">
    <w:name w:val="无列表211"/>
    <w:next w:val="a4"/>
    <w:uiPriority w:val="99"/>
    <w:semiHidden/>
    <w:unhideWhenUsed/>
    <w:rsid w:val="00F400A3"/>
  </w:style>
  <w:style w:type="numbering" w:customStyle="1" w:styleId="NoList1221">
    <w:name w:val="No List1221"/>
    <w:next w:val="a4"/>
    <w:uiPriority w:val="99"/>
    <w:semiHidden/>
    <w:unhideWhenUsed/>
    <w:rsid w:val="00F400A3"/>
  </w:style>
  <w:style w:type="numbering" w:customStyle="1" w:styleId="11211">
    <w:name w:val="リストなし1121"/>
    <w:next w:val="a4"/>
    <w:uiPriority w:val="99"/>
    <w:semiHidden/>
    <w:unhideWhenUsed/>
    <w:rsid w:val="00F400A3"/>
  </w:style>
  <w:style w:type="numbering" w:customStyle="1" w:styleId="11212">
    <w:name w:val="无列表1121"/>
    <w:next w:val="a4"/>
    <w:semiHidden/>
    <w:rsid w:val="00F400A3"/>
  </w:style>
  <w:style w:type="numbering" w:customStyle="1" w:styleId="NoList2121">
    <w:name w:val="No List2121"/>
    <w:next w:val="a4"/>
    <w:semiHidden/>
    <w:rsid w:val="00F400A3"/>
  </w:style>
  <w:style w:type="numbering" w:customStyle="1" w:styleId="NoList3121">
    <w:name w:val="No List3121"/>
    <w:next w:val="a4"/>
    <w:uiPriority w:val="99"/>
    <w:semiHidden/>
    <w:rsid w:val="00F400A3"/>
  </w:style>
  <w:style w:type="numbering" w:customStyle="1" w:styleId="NoList11121">
    <w:name w:val="No List11121"/>
    <w:next w:val="a4"/>
    <w:uiPriority w:val="99"/>
    <w:semiHidden/>
    <w:unhideWhenUsed/>
    <w:rsid w:val="00F400A3"/>
  </w:style>
  <w:style w:type="numbering" w:customStyle="1" w:styleId="1221">
    <w:name w:val="無清單1221"/>
    <w:next w:val="a4"/>
    <w:uiPriority w:val="99"/>
    <w:semiHidden/>
    <w:unhideWhenUsed/>
    <w:rsid w:val="00F400A3"/>
  </w:style>
  <w:style w:type="numbering" w:customStyle="1" w:styleId="11121">
    <w:name w:val="無清單11121"/>
    <w:next w:val="a4"/>
    <w:uiPriority w:val="99"/>
    <w:semiHidden/>
    <w:unhideWhenUsed/>
    <w:rsid w:val="00F400A3"/>
  </w:style>
  <w:style w:type="paragraph" w:customStyle="1" w:styleId="IntenseQuote1">
    <w:name w:val="Intense Quote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F400A3"/>
    <w:rPr>
      <w:rFonts w:ascii="Times New Roman" w:hAnsi="Times New Roman"/>
      <w:i/>
      <w:iCs/>
      <w:color w:val="4472C4"/>
      <w:lang w:val="en-GB" w:eastAsia="en-US"/>
    </w:rPr>
  </w:style>
  <w:style w:type="table" w:customStyle="1" w:styleId="TableGrid131">
    <w:name w:val="Table Grid13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F400A3"/>
  </w:style>
  <w:style w:type="numbering" w:customStyle="1" w:styleId="133">
    <w:name w:val="リストなし13"/>
    <w:next w:val="a4"/>
    <w:uiPriority w:val="99"/>
    <w:semiHidden/>
    <w:unhideWhenUsed/>
    <w:rsid w:val="00F400A3"/>
  </w:style>
  <w:style w:type="numbering" w:customStyle="1" w:styleId="NoList23">
    <w:name w:val="No List23"/>
    <w:next w:val="a4"/>
    <w:semiHidden/>
    <w:rsid w:val="00F400A3"/>
  </w:style>
  <w:style w:type="numbering" w:customStyle="1" w:styleId="NoList33">
    <w:name w:val="No List33"/>
    <w:next w:val="a4"/>
    <w:uiPriority w:val="99"/>
    <w:semiHidden/>
    <w:rsid w:val="00F400A3"/>
  </w:style>
  <w:style w:type="numbering" w:customStyle="1" w:styleId="141">
    <w:name w:val="無清單14"/>
    <w:next w:val="a4"/>
    <w:uiPriority w:val="99"/>
    <w:semiHidden/>
    <w:unhideWhenUsed/>
    <w:rsid w:val="00F400A3"/>
  </w:style>
  <w:style w:type="numbering" w:customStyle="1" w:styleId="1130">
    <w:name w:val="無清單113"/>
    <w:next w:val="a4"/>
    <w:uiPriority w:val="99"/>
    <w:semiHidden/>
    <w:unhideWhenUsed/>
    <w:rsid w:val="00F400A3"/>
  </w:style>
  <w:style w:type="numbering" w:customStyle="1" w:styleId="NoList123">
    <w:name w:val="No List123"/>
    <w:next w:val="a4"/>
    <w:uiPriority w:val="99"/>
    <w:semiHidden/>
    <w:unhideWhenUsed/>
    <w:rsid w:val="00F400A3"/>
  </w:style>
  <w:style w:type="numbering" w:customStyle="1" w:styleId="1131">
    <w:name w:val="リストなし113"/>
    <w:next w:val="a4"/>
    <w:uiPriority w:val="99"/>
    <w:semiHidden/>
    <w:unhideWhenUsed/>
    <w:rsid w:val="00F400A3"/>
  </w:style>
  <w:style w:type="numbering" w:customStyle="1" w:styleId="1132">
    <w:name w:val="无列表113"/>
    <w:next w:val="a4"/>
    <w:semiHidden/>
    <w:rsid w:val="00F400A3"/>
  </w:style>
  <w:style w:type="numbering" w:customStyle="1" w:styleId="NoList213">
    <w:name w:val="No List213"/>
    <w:next w:val="a4"/>
    <w:semiHidden/>
    <w:rsid w:val="00F400A3"/>
  </w:style>
  <w:style w:type="numbering" w:customStyle="1" w:styleId="NoList313">
    <w:name w:val="No List313"/>
    <w:next w:val="a4"/>
    <w:uiPriority w:val="99"/>
    <w:semiHidden/>
    <w:rsid w:val="00F400A3"/>
  </w:style>
  <w:style w:type="numbering" w:customStyle="1" w:styleId="NoList1113">
    <w:name w:val="No List1113"/>
    <w:next w:val="a4"/>
    <w:uiPriority w:val="99"/>
    <w:semiHidden/>
    <w:unhideWhenUsed/>
    <w:rsid w:val="00F400A3"/>
  </w:style>
  <w:style w:type="numbering" w:customStyle="1" w:styleId="1230">
    <w:name w:val="無清單123"/>
    <w:next w:val="a4"/>
    <w:uiPriority w:val="99"/>
    <w:semiHidden/>
    <w:unhideWhenUsed/>
    <w:rsid w:val="00F400A3"/>
  </w:style>
  <w:style w:type="numbering" w:customStyle="1" w:styleId="11130">
    <w:name w:val="無清單1113"/>
    <w:next w:val="a4"/>
    <w:uiPriority w:val="99"/>
    <w:semiHidden/>
    <w:unhideWhenUsed/>
    <w:rsid w:val="00F400A3"/>
  </w:style>
  <w:style w:type="numbering" w:customStyle="1" w:styleId="1311">
    <w:name w:val="无列表131"/>
    <w:next w:val="a4"/>
    <w:semiHidden/>
    <w:rsid w:val="00F400A3"/>
  </w:style>
  <w:style w:type="numbering" w:customStyle="1" w:styleId="NoList1131">
    <w:name w:val="No List1131"/>
    <w:next w:val="a4"/>
    <w:uiPriority w:val="99"/>
    <w:semiHidden/>
    <w:unhideWhenUsed/>
    <w:rsid w:val="00F400A3"/>
  </w:style>
  <w:style w:type="numbering" w:customStyle="1" w:styleId="221">
    <w:name w:val="无列表221"/>
    <w:next w:val="a4"/>
    <w:uiPriority w:val="99"/>
    <w:semiHidden/>
    <w:unhideWhenUsed/>
    <w:rsid w:val="00F400A3"/>
  </w:style>
  <w:style w:type="numbering" w:customStyle="1" w:styleId="NoList12111">
    <w:name w:val="No List12111"/>
    <w:next w:val="a4"/>
    <w:uiPriority w:val="99"/>
    <w:semiHidden/>
    <w:unhideWhenUsed/>
    <w:rsid w:val="00F400A3"/>
  </w:style>
  <w:style w:type="numbering" w:customStyle="1" w:styleId="111112">
    <w:name w:val="リストなし11111"/>
    <w:next w:val="a4"/>
    <w:uiPriority w:val="99"/>
    <w:semiHidden/>
    <w:unhideWhenUsed/>
    <w:rsid w:val="00F400A3"/>
  </w:style>
  <w:style w:type="numbering" w:customStyle="1" w:styleId="1111110">
    <w:name w:val="无列表111111"/>
    <w:next w:val="a4"/>
    <w:semiHidden/>
    <w:rsid w:val="00F400A3"/>
  </w:style>
  <w:style w:type="numbering" w:customStyle="1" w:styleId="NoList21111">
    <w:name w:val="No List21111"/>
    <w:next w:val="a4"/>
    <w:semiHidden/>
    <w:rsid w:val="00F400A3"/>
  </w:style>
  <w:style w:type="numbering" w:customStyle="1" w:styleId="NoList31111">
    <w:name w:val="No List31111"/>
    <w:next w:val="a4"/>
    <w:uiPriority w:val="99"/>
    <w:semiHidden/>
    <w:rsid w:val="00F400A3"/>
  </w:style>
  <w:style w:type="numbering" w:customStyle="1" w:styleId="NoList111111">
    <w:name w:val="No List111111"/>
    <w:next w:val="a4"/>
    <w:uiPriority w:val="99"/>
    <w:semiHidden/>
    <w:unhideWhenUsed/>
    <w:rsid w:val="00F400A3"/>
  </w:style>
  <w:style w:type="numbering" w:customStyle="1" w:styleId="12111">
    <w:name w:val="無清單12111"/>
    <w:next w:val="a4"/>
    <w:uiPriority w:val="99"/>
    <w:semiHidden/>
    <w:unhideWhenUsed/>
    <w:rsid w:val="00F400A3"/>
  </w:style>
  <w:style w:type="numbering" w:customStyle="1" w:styleId="1111111">
    <w:name w:val="無清單111111"/>
    <w:next w:val="a4"/>
    <w:uiPriority w:val="99"/>
    <w:semiHidden/>
    <w:unhideWhenUsed/>
    <w:rsid w:val="00F400A3"/>
  </w:style>
  <w:style w:type="numbering" w:customStyle="1" w:styleId="NoList1311">
    <w:name w:val="No List1311"/>
    <w:next w:val="a4"/>
    <w:uiPriority w:val="99"/>
    <w:semiHidden/>
    <w:unhideWhenUsed/>
    <w:rsid w:val="00F400A3"/>
  </w:style>
  <w:style w:type="numbering" w:customStyle="1" w:styleId="12110">
    <w:name w:val="リストなし1211"/>
    <w:next w:val="a4"/>
    <w:uiPriority w:val="99"/>
    <w:semiHidden/>
    <w:unhideWhenUsed/>
    <w:rsid w:val="00F400A3"/>
  </w:style>
  <w:style w:type="numbering" w:customStyle="1" w:styleId="12112">
    <w:name w:val="无列表1211"/>
    <w:next w:val="a4"/>
    <w:semiHidden/>
    <w:rsid w:val="00F400A3"/>
  </w:style>
  <w:style w:type="numbering" w:customStyle="1" w:styleId="NoList2211">
    <w:name w:val="No List2211"/>
    <w:next w:val="a4"/>
    <w:semiHidden/>
    <w:rsid w:val="00F400A3"/>
  </w:style>
  <w:style w:type="numbering" w:customStyle="1" w:styleId="NoList3211">
    <w:name w:val="No List3211"/>
    <w:next w:val="a4"/>
    <w:uiPriority w:val="99"/>
    <w:semiHidden/>
    <w:rsid w:val="00F400A3"/>
  </w:style>
  <w:style w:type="numbering" w:customStyle="1" w:styleId="NoList11211">
    <w:name w:val="No List11211"/>
    <w:next w:val="a4"/>
    <w:uiPriority w:val="99"/>
    <w:semiHidden/>
    <w:unhideWhenUsed/>
    <w:rsid w:val="00F400A3"/>
  </w:style>
  <w:style w:type="numbering" w:customStyle="1" w:styleId="13110">
    <w:name w:val="無清單1311"/>
    <w:next w:val="a4"/>
    <w:uiPriority w:val="99"/>
    <w:semiHidden/>
    <w:unhideWhenUsed/>
    <w:rsid w:val="00F400A3"/>
  </w:style>
  <w:style w:type="numbering" w:customStyle="1" w:styleId="112110">
    <w:name w:val="無清單11211"/>
    <w:next w:val="a4"/>
    <w:uiPriority w:val="99"/>
    <w:semiHidden/>
    <w:unhideWhenUsed/>
    <w:rsid w:val="00F400A3"/>
  </w:style>
  <w:style w:type="numbering" w:customStyle="1" w:styleId="2111">
    <w:name w:val="无列表2111"/>
    <w:next w:val="a4"/>
    <w:uiPriority w:val="99"/>
    <w:semiHidden/>
    <w:unhideWhenUsed/>
    <w:rsid w:val="00F400A3"/>
  </w:style>
  <w:style w:type="numbering" w:customStyle="1" w:styleId="NoList12211">
    <w:name w:val="No List12211"/>
    <w:next w:val="a4"/>
    <w:uiPriority w:val="99"/>
    <w:semiHidden/>
    <w:unhideWhenUsed/>
    <w:rsid w:val="00F400A3"/>
  </w:style>
  <w:style w:type="numbering" w:customStyle="1" w:styleId="112111">
    <w:name w:val="リストなし11211"/>
    <w:next w:val="a4"/>
    <w:uiPriority w:val="99"/>
    <w:semiHidden/>
    <w:unhideWhenUsed/>
    <w:rsid w:val="00F400A3"/>
  </w:style>
  <w:style w:type="numbering" w:customStyle="1" w:styleId="112112">
    <w:name w:val="无列表11211"/>
    <w:next w:val="a4"/>
    <w:semiHidden/>
    <w:rsid w:val="00F400A3"/>
  </w:style>
  <w:style w:type="numbering" w:customStyle="1" w:styleId="NoList21211">
    <w:name w:val="No List21211"/>
    <w:next w:val="a4"/>
    <w:semiHidden/>
    <w:rsid w:val="00F400A3"/>
  </w:style>
  <w:style w:type="numbering" w:customStyle="1" w:styleId="NoList31211">
    <w:name w:val="No List31211"/>
    <w:next w:val="a4"/>
    <w:uiPriority w:val="99"/>
    <w:semiHidden/>
    <w:rsid w:val="00F400A3"/>
  </w:style>
  <w:style w:type="numbering" w:customStyle="1" w:styleId="NoList111211">
    <w:name w:val="No List111211"/>
    <w:next w:val="a4"/>
    <w:uiPriority w:val="99"/>
    <w:semiHidden/>
    <w:unhideWhenUsed/>
    <w:rsid w:val="00F400A3"/>
  </w:style>
  <w:style w:type="numbering" w:customStyle="1" w:styleId="12211">
    <w:name w:val="無清單12211"/>
    <w:next w:val="a4"/>
    <w:uiPriority w:val="99"/>
    <w:semiHidden/>
    <w:unhideWhenUsed/>
    <w:rsid w:val="00F400A3"/>
  </w:style>
  <w:style w:type="numbering" w:customStyle="1" w:styleId="111211">
    <w:name w:val="無清單111211"/>
    <w:next w:val="a4"/>
    <w:uiPriority w:val="99"/>
    <w:semiHidden/>
    <w:unhideWhenUsed/>
    <w:rsid w:val="00F400A3"/>
  </w:style>
  <w:style w:type="numbering" w:customStyle="1" w:styleId="NoList511">
    <w:name w:val="No List511"/>
    <w:next w:val="a4"/>
    <w:uiPriority w:val="99"/>
    <w:semiHidden/>
    <w:unhideWhenUsed/>
    <w:rsid w:val="00F400A3"/>
  </w:style>
  <w:style w:type="numbering" w:customStyle="1" w:styleId="NoList141">
    <w:name w:val="No List141"/>
    <w:next w:val="a4"/>
    <w:uiPriority w:val="99"/>
    <w:semiHidden/>
    <w:unhideWhenUsed/>
    <w:rsid w:val="00F400A3"/>
  </w:style>
  <w:style w:type="numbering" w:customStyle="1" w:styleId="1312">
    <w:name w:val="リストなし131"/>
    <w:next w:val="a4"/>
    <w:uiPriority w:val="99"/>
    <w:semiHidden/>
    <w:unhideWhenUsed/>
    <w:rsid w:val="00F400A3"/>
  </w:style>
  <w:style w:type="numbering" w:customStyle="1" w:styleId="NoList231">
    <w:name w:val="No List231"/>
    <w:next w:val="a4"/>
    <w:semiHidden/>
    <w:rsid w:val="00F400A3"/>
  </w:style>
  <w:style w:type="numbering" w:customStyle="1" w:styleId="NoList331">
    <w:name w:val="No List331"/>
    <w:next w:val="a4"/>
    <w:uiPriority w:val="99"/>
    <w:semiHidden/>
    <w:rsid w:val="00F400A3"/>
  </w:style>
  <w:style w:type="numbering" w:customStyle="1" w:styleId="NoList114">
    <w:name w:val="No List114"/>
    <w:next w:val="a4"/>
    <w:uiPriority w:val="99"/>
    <w:semiHidden/>
    <w:unhideWhenUsed/>
    <w:rsid w:val="00F400A3"/>
  </w:style>
  <w:style w:type="numbering" w:customStyle="1" w:styleId="1410">
    <w:name w:val="無清單141"/>
    <w:next w:val="a4"/>
    <w:uiPriority w:val="99"/>
    <w:semiHidden/>
    <w:unhideWhenUsed/>
    <w:rsid w:val="00F400A3"/>
  </w:style>
  <w:style w:type="numbering" w:customStyle="1" w:styleId="11310">
    <w:name w:val="無清單1131"/>
    <w:next w:val="a4"/>
    <w:uiPriority w:val="99"/>
    <w:semiHidden/>
    <w:unhideWhenUsed/>
    <w:rsid w:val="00F400A3"/>
  </w:style>
  <w:style w:type="numbering" w:customStyle="1" w:styleId="NoList1231">
    <w:name w:val="No List1231"/>
    <w:next w:val="a4"/>
    <w:uiPriority w:val="99"/>
    <w:semiHidden/>
    <w:unhideWhenUsed/>
    <w:rsid w:val="00F400A3"/>
  </w:style>
  <w:style w:type="numbering" w:customStyle="1" w:styleId="11311">
    <w:name w:val="リストなし1131"/>
    <w:next w:val="a4"/>
    <w:uiPriority w:val="99"/>
    <w:semiHidden/>
    <w:unhideWhenUsed/>
    <w:rsid w:val="00F400A3"/>
  </w:style>
  <w:style w:type="numbering" w:customStyle="1" w:styleId="11312">
    <w:name w:val="无列表1131"/>
    <w:next w:val="a4"/>
    <w:semiHidden/>
    <w:rsid w:val="00F400A3"/>
  </w:style>
  <w:style w:type="numbering" w:customStyle="1" w:styleId="NoList2131">
    <w:name w:val="No List2131"/>
    <w:next w:val="a4"/>
    <w:semiHidden/>
    <w:rsid w:val="00F400A3"/>
  </w:style>
  <w:style w:type="numbering" w:customStyle="1" w:styleId="NoList3131">
    <w:name w:val="No List3131"/>
    <w:next w:val="a4"/>
    <w:uiPriority w:val="99"/>
    <w:semiHidden/>
    <w:rsid w:val="00F400A3"/>
  </w:style>
  <w:style w:type="numbering" w:customStyle="1" w:styleId="NoList11131">
    <w:name w:val="No List11131"/>
    <w:next w:val="a4"/>
    <w:uiPriority w:val="99"/>
    <w:semiHidden/>
    <w:unhideWhenUsed/>
    <w:rsid w:val="00F400A3"/>
  </w:style>
  <w:style w:type="numbering" w:customStyle="1" w:styleId="1231">
    <w:name w:val="無清單1231"/>
    <w:next w:val="a4"/>
    <w:uiPriority w:val="99"/>
    <w:semiHidden/>
    <w:unhideWhenUsed/>
    <w:rsid w:val="00F400A3"/>
  </w:style>
  <w:style w:type="numbering" w:customStyle="1" w:styleId="11131">
    <w:name w:val="無清單11131"/>
    <w:next w:val="a4"/>
    <w:uiPriority w:val="99"/>
    <w:semiHidden/>
    <w:unhideWhenUsed/>
    <w:rsid w:val="00F400A3"/>
  </w:style>
  <w:style w:type="numbering" w:customStyle="1" w:styleId="NoList1212">
    <w:name w:val="No List1212"/>
    <w:next w:val="a4"/>
    <w:uiPriority w:val="99"/>
    <w:semiHidden/>
    <w:unhideWhenUsed/>
    <w:rsid w:val="00F400A3"/>
  </w:style>
  <w:style w:type="numbering" w:customStyle="1" w:styleId="11122">
    <w:name w:val="リストなし1112"/>
    <w:next w:val="a4"/>
    <w:uiPriority w:val="99"/>
    <w:semiHidden/>
    <w:unhideWhenUsed/>
    <w:rsid w:val="00F400A3"/>
  </w:style>
  <w:style w:type="numbering" w:customStyle="1" w:styleId="11123">
    <w:name w:val="无列表1112"/>
    <w:next w:val="a4"/>
    <w:semiHidden/>
    <w:rsid w:val="00F400A3"/>
  </w:style>
  <w:style w:type="numbering" w:customStyle="1" w:styleId="NoList2112">
    <w:name w:val="No List2112"/>
    <w:next w:val="a4"/>
    <w:semiHidden/>
    <w:rsid w:val="00F400A3"/>
  </w:style>
  <w:style w:type="numbering" w:customStyle="1" w:styleId="NoList3112">
    <w:name w:val="No List3112"/>
    <w:next w:val="a4"/>
    <w:uiPriority w:val="99"/>
    <w:semiHidden/>
    <w:rsid w:val="00F400A3"/>
  </w:style>
  <w:style w:type="numbering" w:customStyle="1" w:styleId="NoList11112">
    <w:name w:val="No List11112"/>
    <w:next w:val="a4"/>
    <w:uiPriority w:val="99"/>
    <w:semiHidden/>
    <w:unhideWhenUsed/>
    <w:rsid w:val="00F400A3"/>
  </w:style>
  <w:style w:type="numbering" w:customStyle="1" w:styleId="12120">
    <w:name w:val="無清單1212"/>
    <w:next w:val="a4"/>
    <w:uiPriority w:val="99"/>
    <w:semiHidden/>
    <w:unhideWhenUsed/>
    <w:rsid w:val="00F400A3"/>
  </w:style>
  <w:style w:type="numbering" w:customStyle="1" w:styleId="111120">
    <w:name w:val="無清單11112"/>
    <w:next w:val="a4"/>
    <w:uiPriority w:val="99"/>
    <w:semiHidden/>
    <w:unhideWhenUsed/>
    <w:rsid w:val="00F400A3"/>
  </w:style>
  <w:style w:type="numbering" w:customStyle="1" w:styleId="NoList52">
    <w:name w:val="No List52"/>
    <w:next w:val="a4"/>
    <w:uiPriority w:val="99"/>
    <w:semiHidden/>
    <w:unhideWhenUsed/>
    <w:rsid w:val="00F400A3"/>
  </w:style>
  <w:style w:type="numbering" w:customStyle="1" w:styleId="NoList132">
    <w:name w:val="No List132"/>
    <w:next w:val="a4"/>
    <w:uiPriority w:val="99"/>
    <w:semiHidden/>
    <w:unhideWhenUsed/>
    <w:rsid w:val="00F400A3"/>
  </w:style>
  <w:style w:type="numbering" w:customStyle="1" w:styleId="1223">
    <w:name w:val="リストなし122"/>
    <w:next w:val="a4"/>
    <w:uiPriority w:val="99"/>
    <w:semiHidden/>
    <w:unhideWhenUsed/>
    <w:rsid w:val="00F400A3"/>
  </w:style>
  <w:style w:type="numbering" w:customStyle="1" w:styleId="1224">
    <w:name w:val="无列表122"/>
    <w:next w:val="a4"/>
    <w:semiHidden/>
    <w:rsid w:val="00F400A3"/>
  </w:style>
  <w:style w:type="numbering" w:customStyle="1" w:styleId="NoList222">
    <w:name w:val="No List222"/>
    <w:next w:val="a4"/>
    <w:semiHidden/>
    <w:rsid w:val="00F400A3"/>
  </w:style>
  <w:style w:type="numbering" w:customStyle="1" w:styleId="NoList322">
    <w:name w:val="No List322"/>
    <w:next w:val="a4"/>
    <w:uiPriority w:val="99"/>
    <w:semiHidden/>
    <w:rsid w:val="00F400A3"/>
  </w:style>
  <w:style w:type="numbering" w:customStyle="1" w:styleId="NoList1122">
    <w:name w:val="No List1122"/>
    <w:next w:val="a4"/>
    <w:uiPriority w:val="99"/>
    <w:semiHidden/>
    <w:unhideWhenUsed/>
    <w:rsid w:val="00F400A3"/>
  </w:style>
  <w:style w:type="numbering" w:customStyle="1" w:styleId="1320">
    <w:name w:val="無清單132"/>
    <w:next w:val="a4"/>
    <w:uiPriority w:val="99"/>
    <w:semiHidden/>
    <w:unhideWhenUsed/>
    <w:rsid w:val="00F400A3"/>
  </w:style>
  <w:style w:type="numbering" w:customStyle="1" w:styleId="11220">
    <w:name w:val="無清單1122"/>
    <w:next w:val="a4"/>
    <w:uiPriority w:val="99"/>
    <w:semiHidden/>
    <w:unhideWhenUsed/>
    <w:rsid w:val="00F400A3"/>
  </w:style>
  <w:style w:type="numbering" w:customStyle="1" w:styleId="212">
    <w:name w:val="无列表212"/>
    <w:next w:val="a4"/>
    <w:uiPriority w:val="99"/>
    <w:semiHidden/>
    <w:unhideWhenUsed/>
    <w:rsid w:val="00F400A3"/>
  </w:style>
  <w:style w:type="numbering" w:customStyle="1" w:styleId="NoList11122">
    <w:name w:val="No List11122"/>
    <w:next w:val="a4"/>
    <w:uiPriority w:val="99"/>
    <w:semiHidden/>
    <w:unhideWhenUsed/>
    <w:rsid w:val="00F400A3"/>
  </w:style>
  <w:style w:type="numbering" w:customStyle="1" w:styleId="NoList15">
    <w:name w:val="No List15"/>
    <w:next w:val="a4"/>
    <w:uiPriority w:val="99"/>
    <w:semiHidden/>
    <w:unhideWhenUsed/>
    <w:rsid w:val="00F400A3"/>
  </w:style>
  <w:style w:type="numbering" w:customStyle="1" w:styleId="142">
    <w:name w:val="リストなし14"/>
    <w:next w:val="a4"/>
    <w:uiPriority w:val="99"/>
    <w:semiHidden/>
    <w:unhideWhenUsed/>
    <w:rsid w:val="00F400A3"/>
  </w:style>
  <w:style w:type="numbering" w:customStyle="1" w:styleId="143">
    <w:name w:val="无列表14"/>
    <w:next w:val="a4"/>
    <w:semiHidden/>
    <w:rsid w:val="00F400A3"/>
  </w:style>
  <w:style w:type="numbering" w:customStyle="1" w:styleId="NoList24">
    <w:name w:val="No List24"/>
    <w:next w:val="a4"/>
    <w:semiHidden/>
    <w:rsid w:val="00F400A3"/>
  </w:style>
  <w:style w:type="numbering" w:customStyle="1" w:styleId="NoList34">
    <w:name w:val="No List34"/>
    <w:next w:val="a4"/>
    <w:uiPriority w:val="99"/>
    <w:semiHidden/>
    <w:rsid w:val="00F400A3"/>
  </w:style>
  <w:style w:type="numbering" w:customStyle="1" w:styleId="NoList115">
    <w:name w:val="No List115"/>
    <w:next w:val="a4"/>
    <w:uiPriority w:val="99"/>
    <w:semiHidden/>
    <w:unhideWhenUsed/>
    <w:rsid w:val="00F400A3"/>
  </w:style>
  <w:style w:type="numbering" w:customStyle="1" w:styleId="150">
    <w:name w:val="無清單15"/>
    <w:next w:val="a4"/>
    <w:uiPriority w:val="99"/>
    <w:semiHidden/>
    <w:unhideWhenUsed/>
    <w:rsid w:val="00F400A3"/>
  </w:style>
  <w:style w:type="numbering" w:customStyle="1" w:styleId="114">
    <w:name w:val="無清單114"/>
    <w:next w:val="a4"/>
    <w:uiPriority w:val="99"/>
    <w:semiHidden/>
    <w:unhideWhenUsed/>
    <w:rsid w:val="00F400A3"/>
  </w:style>
  <w:style w:type="numbering" w:customStyle="1" w:styleId="NoList43">
    <w:name w:val="No List43"/>
    <w:next w:val="a4"/>
    <w:uiPriority w:val="99"/>
    <w:semiHidden/>
    <w:unhideWhenUsed/>
    <w:rsid w:val="00F400A3"/>
  </w:style>
  <w:style w:type="numbering" w:customStyle="1" w:styleId="NoList124">
    <w:name w:val="No List124"/>
    <w:next w:val="a4"/>
    <w:uiPriority w:val="99"/>
    <w:semiHidden/>
    <w:unhideWhenUsed/>
    <w:rsid w:val="00F400A3"/>
  </w:style>
  <w:style w:type="numbering" w:customStyle="1" w:styleId="1140">
    <w:name w:val="リストなし114"/>
    <w:next w:val="a4"/>
    <w:uiPriority w:val="99"/>
    <w:semiHidden/>
    <w:unhideWhenUsed/>
    <w:rsid w:val="00F400A3"/>
  </w:style>
  <w:style w:type="numbering" w:customStyle="1" w:styleId="1141">
    <w:name w:val="无列表114"/>
    <w:next w:val="a4"/>
    <w:semiHidden/>
    <w:rsid w:val="00F400A3"/>
  </w:style>
  <w:style w:type="numbering" w:customStyle="1" w:styleId="NoList214">
    <w:name w:val="No List214"/>
    <w:next w:val="a4"/>
    <w:semiHidden/>
    <w:rsid w:val="00F400A3"/>
  </w:style>
  <w:style w:type="numbering" w:customStyle="1" w:styleId="NoList314">
    <w:name w:val="No List314"/>
    <w:next w:val="a4"/>
    <w:uiPriority w:val="99"/>
    <w:semiHidden/>
    <w:rsid w:val="00F400A3"/>
  </w:style>
  <w:style w:type="numbering" w:customStyle="1" w:styleId="NoList1114">
    <w:name w:val="No List1114"/>
    <w:next w:val="a4"/>
    <w:uiPriority w:val="99"/>
    <w:semiHidden/>
    <w:unhideWhenUsed/>
    <w:rsid w:val="00F400A3"/>
  </w:style>
  <w:style w:type="numbering" w:customStyle="1" w:styleId="1240">
    <w:name w:val="無清單124"/>
    <w:next w:val="a4"/>
    <w:uiPriority w:val="99"/>
    <w:semiHidden/>
    <w:unhideWhenUsed/>
    <w:rsid w:val="00F400A3"/>
  </w:style>
  <w:style w:type="numbering" w:customStyle="1" w:styleId="1114">
    <w:name w:val="無清單1114"/>
    <w:next w:val="a4"/>
    <w:uiPriority w:val="99"/>
    <w:semiHidden/>
    <w:unhideWhenUsed/>
    <w:rsid w:val="00F400A3"/>
  </w:style>
  <w:style w:type="numbering" w:customStyle="1" w:styleId="230">
    <w:name w:val="无列表23"/>
    <w:next w:val="a4"/>
    <w:uiPriority w:val="99"/>
    <w:semiHidden/>
    <w:unhideWhenUsed/>
    <w:rsid w:val="00F400A3"/>
  </w:style>
  <w:style w:type="numbering" w:customStyle="1" w:styleId="NoList1213">
    <w:name w:val="No List1213"/>
    <w:next w:val="a4"/>
    <w:uiPriority w:val="99"/>
    <w:semiHidden/>
    <w:unhideWhenUsed/>
    <w:rsid w:val="00F400A3"/>
  </w:style>
  <w:style w:type="numbering" w:customStyle="1" w:styleId="11132">
    <w:name w:val="リストなし1113"/>
    <w:next w:val="a4"/>
    <w:uiPriority w:val="99"/>
    <w:semiHidden/>
    <w:unhideWhenUsed/>
    <w:rsid w:val="00F400A3"/>
  </w:style>
  <w:style w:type="numbering" w:customStyle="1" w:styleId="11133">
    <w:name w:val="无列表1113"/>
    <w:next w:val="a4"/>
    <w:semiHidden/>
    <w:rsid w:val="00F400A3"/>
  </w:style>
  <w:style w:type="numbering" w:customStyle="1" w:styleId="NoList2113">
    <w:name w:val="No List2113"/>
    <w:next w:val="a4"/>
    <w:semiHidden/>
    <w:rsid w:val="00F400A3"/>
  </w:style>
  <w:style w:type="numbering" w:customStyle="1" w:styleId="NoList3113">
    <w:name w:val="No List3113"/>
    <w:next w:val="a4"/>
    <w:uiPriority w:val="99"/>
    <w:semiHidden/>
    <w:rsid w:val="00F400A3"/>
  </w:style>
  <w:style w:type="numbering" w:customStyle="1" w:styleId="NoList11113">
    <w:name w:val="No List11113"/>
    <w:next w:val="a4"/>
    <w:uiPriority w:val="99"/>
    <w:semiHidden/>
    <w:unhideWhenUsed/>
    <w:rsid w:val="00F400A3"/>
  </w:style>
  <w:style w:type="numbering" w:customStyle="1" w:styleId="12130">
    <w:name w:val="無清單1213"/>
    <w:next w:val="a4"/>
    <w:uiPriority w:val="99"/>
    <w:semiHidden/>
    <w:unhideWhenUsed/>
    <w:rsid w:val="00F400A3"/>
  </w:style>
  <w:style w:type="numbering" w:customStyle="1" w:styleId="11113">
    <w:name w:val="無清單11113"/>
    <w:next w:val="a4"/>
    <w:uiPriority w:val="99"/>
    <w:semiHidden/>
    <w:unhideWhenUsed/>
    <w:rsid w:val="00F400A3"/>
  </w:style>
  <w:style w:type="numbering" w:customStyle="1" w:styleId="NoList53">
    <w:name w:val="No List53"/>
    <w:next w:val="a4"/>
    <w:uiPriority w:val="99"/>
    <w:semiHidden/>
    <w:unhideWhenUsed/>
    <w:rsid w:val="00F400A3"/>
  </w:style>
  <w:style w:type="numbering" w:customStyle="1" w:styleId="NoList133">
    <w:name w:val="No List133"/>
    <w:next w:val="a4"/>
    <w:uiPriority w:val="99"/>
    <w:semiHidden/>
    <w:unhideWhenUsed/>
    <w:rsid w:val="00F400A3"/>
  </w:style>
  <w:style w:type="numbering" w:customStyle="1" w:styleId="1232">
    <w:name w:val="リストなし123"/>
    <w:next w:val="a4"/>
    <w:uiPriority w:val="99"/>
    <w:semiHidden/>
    <w:unhideWhenUsed/>
    <w:rsid w:val="00F400A3"/>
  </w:style>
  <w:style w:type="numbering" w:customStyle="1" w:styleId="1233">
    <w:name w:val="无列表123"/>
    <w:next w:val="a4"/>
    <w:semiHidden/>
    <w:rsid w:val="00F400A3"/>
  </w:style>
  <w:style w:type="numbering" w:customStyle="1" w:styleId="NoList223">
    <w:name w:val="No List223"/>
    <w:next w:val="a4"/>
    <w:semiHidden/>
    <w:rsid w:val="00F400A3"/>
  </w:style>
  <w:style w:type="numbering" w:customStyle="1" w:styleId="NoList323">
    <w:name w:val="No List323"/>
    <w:next w:val="a4"/>
    <w:uiPriority w:val="99"/>
    <w:semiHidden/>
    <w:rsid w:val="00F400A3"/>
  </w:style>
  <w:style w:type="numbering" w:customStyle="1" w:styleId="NoList1123">
    <w:name w:val="No List1123"/>
    <w:next w:val="a4"/>
    <w:uiPriority w:val="99"/>
    <w:semiHidden/>
    <w:unhideWhenUsed/>
    <w:rsid w:val="00F400A3"/>
  </w:style>
  <w:style w:type="numbering" w:customStyle="1" w:styleId="1330">
    <w:name w:val="無清單133"/>
    <w:next w:val="a4"/>
    <w:uiPriority w:val="99"/>
    <w:semiHidden/>
    <w:unhideWhenUsed/>
    <w:rsid w:val="00F400A3"/>
  </w:style>
  <w:style w:type="numbering" w:customStyle="1" w:styleId="11230">
    <w:name w:val="無清單1123"/>
    <w:next w:val="a4"/>
    <w:uiPriority w:val="99"/>
    <w:semiHidden/>
    <w:unhideWhenUsed/>
    <w:rsid w:val="00F400A3"/>
  </w:style>
  <w:style w:type="numbering" w:customStyle="1" w:styleId="213">
    <w:name w:val="无列表213"/>
    <w:next w:val="a4"/>
    <w:uiPriority w:val="99"/>
    <w:semiHidden/>
    <w:unhideWhenUsed/>
    <w:rsid w:val="00F400A3"/>
  </w:style>
  <w:style w:type="numbering" w:customStyle="1" w:styleId="NoList1222">
    <w:name w:val="No List1222"/>
    <w:next w:val="a4"/>
    <w:uiPriority w:val="99"/>
    <w:semiHidden/>
    <w:unhideWhenUsed/>
    <w:rsid w:val="00F400A3"/>
  </w:style>
  <w:style w:type="numbering" w:customStyle="1" w:styleId="11221">
    <w:name w:val="リストなし1122"/>
    <w:next w:val="a4"/>
    <w:uiPriority w:val="99"/>
    <w:semiHidden/>
    <w:unhideWhenUsed/>
    <w:rsid w:val="00F400A3"/>
  </w:style>
  <w:style w:type="numbering" w:customStyle="1" w:styleId="11222">
    <w:name w:val="无列表1122"/>
    <w:next w:val="a4"/>
    <w:semiHidden/>
    <w:rsid w:val="00F400A3"/>
  </w:style>
  <w:style w:type="numbering" w:customStyle="1" w:styleId="NoList2122">
    <w:name w:val="No List2122"/>
    <w:next w:val="a4"/>
    <w:semiHidden/>
    <w:rsid w:val="00F400A3"/>
  </w:style>
  <w:style w:type="numbering" w:customStyle="1" w:styleId="NoList3122">
    <w:name w:val="No List3122"/>
    <w:next w:val="a4"/>
    <w:uiPriority w:val="99"/>
    <w:semiHidden/>
    <w:rsid w:val="00F400A3"/>
  </w:style>
  <w:style w:type="numbering" w:customStyle="1" w:styleId="NoList11123">
    <w:name w:val="No List11123"/>
    <w:next w:val="a4"/>
    <w:uiPriority w:val="99"/>
    <w:semiHidden/>
    <w:unhideWhenUsed/>
    <w:rsid w:val="00F400A3"/>
  </w:style>
  <w:style w:type="numbering" w:customStyle="1" w:styleId="12220">
    <w:name w:val="無清單1222"/>
    <w:next w:val="a4"/>
    <w:uiPriority w:val="99"/>
    <w:semiHidden/>
    <w:unhideWhenUsed/>
    <w:rsid w:val="00F400A3"/>
  </w:style>
  <w:style w:type="numbering" w:customStyle="1" w:styleId="111220">
    <w:name w:val="無清單11122"/>
    <w:next w:val="a4"/>
    <w:uiPriority w:val="99"/>
    <w:semiHidden/>
    <w:unhideWhenUsed/>
    <w:rsid w:val="00F400A3"/>
  </w:style>
  <w:style w:type="table" w:customStyle="1" w:styleId="TableGrid1121">
    <w:name w:val="Table Grid1121"/>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F400A3"/>
  </w:style>
  <w:style w:type="numbering" w:customStyle="1" w:styleId="151">
    <w:name w:val="リストなし15"/>
    <w:next w:val="a4"/>
    <w:uiPriority w:val="99"/>
    <w:semiHidden/>
    <w:unhideWhenUsed/>
    <w:rsid w:val="00F400A3"/>
  </w:style>
  <w:style w:type="table" w:customStyle="1" w:styleId="TableGrid15">
    <w:name w:val="Table Grid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F400A3"/>
  </w:style>
  <w:style w:type="table" w:customStyle="1" w:styleId="350">
    <w:name w:val="网格型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F400A3"/>
  </w:style>
  <w:style w:type="numbering" w:customStyle="1" w:styleId="NoList35">
    <w:name w:val="No List35"/>
    <w:next w:val="a4"/>
    <w:uiPriority w:val="99"/>
    <w:semiHidden/>
    <w:rsid w:val="00F400A3"/>
  </w:style>
  <w:style w:type="table" w:customStyle="1" w:styleId="TableGrid45">
    <w:name w:val="Table Grid4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F400A3"/>
  </w:style>
  <w:style w:type="numbering" w:customStyle="1" w:styleId="160">
    <w:name w:val="無清單16"/>
    <w:next w:val="a4"/>
    <w:uiPriority w:val="99"/>
    <w:semiHidden/>
    <w:unhideWhenUsed/>
    <w:rsid w:val="00F400A3"/>
  </w:style>
  <w:style w:type="numbering" w:customStyle="1" w:styleId="115">
    <w:name w:val="無清單115"/>
    <w:next w:val="a4"/>
    <w:uiPriority w:val="99"/>
    <w:semiHidden/>
    <w:unhideWhenUsed/>
    <w:rsid w:val="00F400A3"/>
  </w:style>
  <w:style w:type="table" w:customStyle="1" w:styleId="153">
    <w:name w:val="表格格線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F400A3"/>
  </w:style>
  <w:style w:type="numbering" w:customStyle="1" w:styleId="240">
    <w:name w:val="无列表24"/>
    <w:next w:val="a4"/>
    <w:uiPriority w:val="99"/>
    <w:semiHidden/>
    <w:unhideWhenUsed/>
    <w:rsid w:val="00F400A3"/>
  </w:style>
  <w:style w:type="numbering" w:customStyle="1" w:styleId="NoList125">
    <w:name w:val="No List125"/>
    <w:next w:val="a4"/>
    <w:uiPriority w:val="99"/>
    <w:semiHidden/>
    <w:unhideWhenUsed/>
    <w:rsid w:val="00F400A3"/>
  </w:style>
  <w:style w:type="numbering" w:customStyle="1" w:styleId="1150">
    <w:name w:val="リストなし115"/>
    <w:next w:val="a4"/>
    <w:uiPriority w:val="99"/>
    <w:semiHidden/>
    <w:unhideWhenUsed/>
    <w:rsid w:val="00F400A3"/>
  </w:style>
  <w:style w:type="numbering" w:customStyle="1" w:styleId="1151">
    <w:name w:val="无列表115"/>
    <w:next w:val="a4"/>
    <w:semiHidden/>
    <w:rsid w:val="00F400A3"/>
  </w:style>
  <w:style w:type="numbering" w:customStyle="1" w:styleId="NoList215">
    <w:name w:val="No List215"/>
    <w:next w:val="a4"/>
    <w:semiHidden/>
    <w:rsid w:val="00F400A3"/>
  </w:style>
  <w:style w:type="numbering" w:customStyle="1" w:styleId="NoList315">
    <w:name w:val="No List315"/>
    <w:next w:val="a4"/>
    <w:uiPriority w:val="99"/>
    <w:semiHidden/>
    <w:rsid w:val="00F400A3"/>
  </w:style>
  <w:style w:type="numbering" w:customStyle="1" w:styleId="125">
    <w:name w:val="無清單125"/>
    <w:next w:val="a4"/>
    <w:uiPriority w:val="99"/>
    <w:semiHidden/>
    <w:unhideWhenUsed/>
    <w:rsid w:val="00F400A3"/>
  </w:style>
  <w:style w:type="numbering" w:customStyle="1" w:styleId="1115">
    <w:name w:val="無清單1115"/>
    <w:next w:val="a4"/>
    <w:uiPriority w:val="99"/>
    <w:semiHidden/>
    <w:unhideWhenUsed/>
    <w:rsid w:val="00F400A3"/>
  </w:style>
  <w:style w:type="table" w:customStyle="1" w:styleId="TableGrid114">
    <w:name w:val="Table Grid114"/>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400A3"/>
  </w:style>
  <w:style w:type="numbering" w:customStyle="1" w:styleId="NoList1124">
    <w:name w:val="No List1124"/>
    <w:next w:val="a4"/>
    <w:uiPriority w:val="99"/>
    <w:semiHidden/>
    <w:unhideWhenUsed/>
    <w:rsid w:val="00F400A3"/>
  </w:style>
  <w:style w:type="table" w:customStyle="1" w:styleId="TableGrid53">
    <w:name w:val="Table Grid5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F400A3"/>
  </w:style>
  <w:style w:type="numbering" w:customStyle="1" w:styleId="11140">
    <w:name w:val="リストなし1114"/>
    <w:next w:val="a4"/>
    <w:uiPriority w:val="99"/>
    <w:semiHidden/>
    <w:unhideWhenUsed/>
    <w:rsid w:val="00F400A3"/>
  </w:style>
  <w:style w:type="numbering" w:customStyle="1" w:styleId="11141">
    <w:name w:val="无列表1114"/>
    <w:next w:val="a4"/>
    <w:semiHidden/>
    <w:rsid w:val="00F400A3"/>
  </w:style>
  <w:style w:type="numbering" w:customStyle="1" w:styleId="NoList2114">
    <w:name w:val="No List2114"/>
    <w:next w:val="a4"/>
    <w:semiHidden/>
    <w:rsid w:val="00F400A3"/>
  </w:style>
  <w:style w:type="numbering" w:customStyle="1" w:styleId="NoList3114">
    <w:name w:val="No List3114"/>
    <w:next w:val="a4"/>
    <w:uiPriority w:val="99"/>
    <w:semiHidden/>
    <w:rsid w:val="00F400A3"/>
  </w:style>
  <w:style w:type="numbering" w:customStyle="1" w:styleId="NoList11114">
    <w:name w:val="No List11114"/>
    <w:next w:val="a4"/>
    <w:uiPriority w:val="99"/>
    <w:semiHidden/>
    <w:unhideWhenUsed/>
    <w:rsid w:val="00F400A3"/>
  </w:style>
  <w:style w:type="numbering" w:customStyle="1" w:styleId="1214">
    <w:name w:val="無清單1214"/>
    <w:next w:val="a4"/>
    <w:uiPriority w:val="99"/>
    <w:semiHidden/>
    <w:unhideWhenUsed/>
    <w:rsid w:val="00F400A3"/>
  </w:style>
  <w:style w:type="numbering" w:customStyle="1" w:styleId="111140">
    <w:name w:val="無清單11114"/>
    <w:next w:val="a4"/>
    <w:uiPriority w:val="99"/>
    <w:semiHidden/>
    <w:unhideWhenUsed/>
    <w:rsid w:val="00F400A3"/>
  </w:style>
  <w:style w:type="numbering" w:customStyle="1" w:styleId="NoList54">
    <w:name w:val="No List54"/>
    <w:next w:val="a4"/>
    <w:uiPriority w:val="99"/>
    <w:semiHidden/>
    <w:unhideWhenUsed/>
    <w:rsid w:val="00F400A3"/>
  </w:style>
  <w:style w:type="table" w:customStyle="1" w:styleId="TableGrid63">
    <w:name w:val="Table Grid63"/>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F400A3"/>
  </w:style>
  <w:style w:type="numbering" w:customStyle="1" w:styleId="1241">
    <w:name w:val="リストなし124"/>
    <w:next w:val="a4"/>
    <w:uiPriority w:val="99"/>
    <w:semiHidden/>
    <w:unhideWhenUsed/>
    <w:rsid w:val="00F400A3"/>
  </w:style>
  <w:style w:type="table" w:customStyle="1" w:styleId="TableGrid123">
    <w:name w:val="Table Grid123"/>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F400A3"/>
  </w:style>
  <w:style w:type="table" w:customStyle="1" w:styleId="323">
    <w:name w:val="网格型3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F400A3"/>
  </w:style>
  <w:style w:type="numbering" w:customStyle="1" w:styleId="NoList324">
    <w:name w:val="No List324"/>
    <w:next w:val="a4"/>
    <w:uiPriority w:val="99"/>
    <w:semiHidden/>
    <w:rsid w:val="00F400A3"/>
  </w:style>
  <w:style w:type="table" w:customStyle="1" w:styleId="TableGrid423">
    <w:name w:val="Table Grid423"/>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F400A3"/>
  </w:style>
  <w:style w:type="numbering" w:customStyle="1" w:styleId="1124">
    <w:name w:val="無清單1124"/>
    <w:next w:val="a4"/>
    <w:uiPriority w:val="99"/>
    <w:semiHidden/>
    <w:unhideWhenUsed/>
    <w:rsid w:val="00F400A3"/>
  </w:style>
  <w:style w:type="table" w:customStyle="1" w:styleId="1234">
    <w:name w:val="表格格線123"/>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F400A3"/>
  </w:style>
  <w:style w:type="numbering" w:customStyle="1" w:styleId="NoList1223">
    <w:name w:val="No List1223"/>
    <w:next w:val="a4"/>
    <w:uiPriority w:val="99"/>
    <w:semiHidden/>
    <w:unhideWhenUsed/>
    <w:rsid w:val="00F400A3"/>
  </w:style>
  <w:style w:type="numbering" w:customStyle="1" w:styleId="11231">
    <w:name w:val="リストなし1123"/>
    <w:next w:val="a4"/>
    <w:uiPriority w:val="99"/>
    <w:semiHidden/>
    <w:unhideWhenUsed/>
    <w:rsid w:val="00F400A3"/>
  </w:style>
  <w:style w:type="numbering" w:customStyle="1" w:styleId="11232">
    <w:name w:val="无列表1123"/>
    <w:next w:val="a4"/>
    <w:semiHidden/>
    <w:rsid w:val="00F400A3"/>
  </w:style>
  <w:style w:type="numbering" w:customStyle="1" w:styleId="NoList2123">
    <w:name w:val="No List2123"/>
    <w:next w:val="a4"/>
    <w:semiHidden/>
    <w:rsid w:val="00F400A3"/>
  </w:style>
  <w:style w:type="numbering" w:customStyle="1" w:styleId="NoList3123">
    <w:name w:val="No List3123"/>
    <w:next w:val="a4"/>
    <w:uiPriority w:val="99"/>
    <w:semiHidden/>
    <w:rsid w:val="00F400A3"/>
  </w:style>
  <w:style w:type="numbering" w:customStyle="1" w:styleId="NoList11124">
    <w:name w:val="No List11124"/>
    <w:next w:val="a4"/>
    <w:uiPriority w:val="99"/>
    <w:semiHidden/>
    <w:unhideWhenUsed/>
    <w:rsid w:val="00F400A3"/>
  </w:style>
  <w:style w:type="numbering" w:customStyle="1" w:styleId="12230">
    <w:name w:val="無清單1223"/>
    <w:next w:val="a4"/>
    <w:uiPriority w:val="99"/>
    <w:semiHidden/>
    <w:unhideWhenUsed/>
    <w:rsid w:val="00F400A3"/>
  </w:style>
  <w:style w:type="numbering" w:customStyle="1" w:styleId="111230">
    <w:name w:val="無清單11123"/>
    <w:next w:val="a4"/>
    <w:uiPriority w:val="99"/>
    <w:semiHidden/>
    <w:unhideWhenUsed/>
    <w:rsid w:val="00F400A3"/>
  </w:style>
  <w:style w:type="table" w:customStyle="1" w:styleId="116">
    <w:name w:val="网格型1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F400A3"/>
  </w:style>
  <w:style w:type="table" w:customStyle="1" w:styleId="215">
    <w:name w:val="网格型21"/>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F400A3"/>
  </w:style>
  <w:style w:type="numbering" w:customStyle="1" w:styleId="NoList1132">
    <w:name w:val="No List1132"/>
    <w:next w:val="a4"/>
    <w:uiPriority w:val="99"/>
    <w:semiHidden/>
    <w:unhideWhenUsed/>
    <w:rsid w:val="00F400A3"/>
  </w:style>
  <w:style w:type="numbering" w:customStyle="1" w:styleId="NoList412">
    <w:name w:val="No List412"/>
    <w:next w:val="a4"/>
    <w:uiPriority w:val="99"/>
    <w:semiHidden/>
    <w:unhideWhenUsed/>
    <w:rsid w:val="00F400A3"/>
  </w:style>
  <w:style w:type="table" w:customStyle="1" w:styleId="TableGrid1122">
    <w:name w:val="Table Grid1122"/>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F400A3"/>
  </w:style>
  <w:style w:type="numbering" w:customStyle="1" w:styleId="NoList12112">
    <w:name w:val="No List12112"/>
    <w:next w:val="a4"/>
    <w:uiPriority w:val="99"/>
    <w:semiHidden/>
    <w:unhideWhenUsed/>
    <w:rsid w:val="00F400A3"/>
  </w:style>
  <w:style w:type="numbering" w:customStyle="1" w:styleId="111121">
    <w:name w:val="リストなし11112"/>
    <w:next w:val="a4"/>
    <w:uiPriority w:val="99"/>
    <w:semiHidden/>
    <w:unhideWhenUsed/>
    <w:rsid w:val="00F400A3"/>
  </w:style>
  <w:style w:type="numbering" w:customStyle="1" w:styleId="111122">
    <w:name w:val="无列表11112"/>
    <w:next w:val="a4"/>
    <w:semiHidden/>
    <w:rsid w:val="00F400A3"/>
  </w:style>
  <w:style w:type="numbering" w:customStyle="1" w:styleId="NoList21112">
    <w:name w:val="No List21112"/>
    <w:next w:val="a4"/>
    <w:semiHidden/>
    <w:rsid w:val="00F400A3"/>
  </w:style>
  <w:style w:type="numbering" w:customStyle="1" w:styleId="NoList31112">
    <w:name w:val="No List31112"/>
    <w:next w:val="a4"/>
    <w:uiPriority w:val="99"/>
    <w:semiHidden/>
    <w:rsid w:val="00F400A3"/>
  </w:style>
  <w:style w:type="numbering" w:customStyle="1" w:styleId="NoList111112">
    <w:name w:val="No List111112"/>
    <w:next w:val="a4"/>
    <w:uiPriority w:val="99"/>
    <w:semiHidden/>
    <w:unhideWhenUsed/>
    <w:rsid w:val="00F400A3"/>
  </w:style>
  <w:style w:type="numbering" w:customStyle="1" w:styleId="121120">
    <w:name w:val="無清單12112"/>
    <w:next w:val="a4"/>
    <w:uiPriority w:val="99"/>
    <w:semiHidden/>
    <w:unhideWhenUsed/>
    <w:rsid w:val="00F400A3"/>
  </w:style>
  <w:style w:type="numbering" w:customStyle="1" w:styleId="1111120">
    <w:name w:val="無清單111112"/>
    <w:next w:val="a4"/>
    <w:uiPriority w:val="99"/>
    <w:semiHidden/>
    <w:unhideWhenUsed/>
    <w:rsid w:val="00F400A3"/>
  </w:style>
  <w:style w:type="numbering" w:customStyle="1" w:styleId="NoList1312">
    <w:name w:val="No List1312"/>
    <w:next w:val="a4"/>
    <w:uiPriority w:val="99"/>
    <w:semiHidden/>
    <w:unhideWhenUsed/>
    <w:rsid w:val="00F400A3"/>
  </w:style>
  <w:style w:type="numbering" w:customStyle="1" w:styleId="12121">
    <w:name w:val="リストなし1212"/>
    <w:next w:val="a4"/>
    <w:uiPriority w:val="99"/>
    <w:semiHidden/>
    <w:unhideWhenUsed/>
    <w:rsid w:val="00F400A3"/>
  </w:style>
  <w:style w:type="numbering" w:customStyle="1" w:styleId="12122">
    <w:name w:val="无列表1212"/>
    <w:next w:val="a4"/>
    <w:semiHidden/>
    <w:rsid w:val="00F400A3"/>
  </w:style>
  <w:style w:type="numbering" w:customStyle="1" w:styleId="NoList2212">
    <w:name w:val="No List2212"/>
    <w:next w:val="a4"/>
    <w:semiHidden/>
    <w:rsid w:val="00F400A3"/>
  </w:style>
  <w:style w:type="numbering" w:customStyle="1" w:styleId="NoList3212">
    <w:name w:val="No List3212"/>
    <w:next w:val="a4"/>
    <w:uiPriority w:val="99"/>
    <w:semiHidden/>
    <w:rsid w:val="00F400A3"/>
  </w:style>
  <w:style w:type="numbering" w:customStyle="1" w:styleId="NoList11212">
    <w:name w:val="No List11212"/>
    <w:next w:val="a4"/>
    <w:uiPriority w:val="99"/>
    <w:semiHidden/>
    <w:unhideWhenUsed/>
    <w:rsid w:val="00F400A3"/>
  </w:style>
  <w:style w:type="numbering" w:customStyle="1" w:styleId="13120">
    <w:name w:val="無清單1312"/>
    <w:next w:val="a4"/>
    <w:uiPriority w:val="99"/>
    <w:semiHidden/>
    <w:unhideWhenUsed/>
    <w:rsid w:val="00F400A3"/>
  </w:style>
  <w:style w:type="numbering" w:customStyle="1" w:styleId="112120">
    <w:name w:val="無清單11212"/>
    <w:next w:val="a4"/>
    <w:uiPriority w:val="99"/>
    <w:semiHidden/>
    <w:unhideWhenUsed/>
    <w:rsid w:val="00F400A3"/>
  </w:style>
  <w:style w:type="numbering" w:customStyle="1" w:styleId="2112">
    <w:name w:val="无列表2112"/>
    <w:next w:val="a4"/>
    <w:uiPriority w:val="99"/>
    <w:semiHidden/>
    <w:unhideWhenUsed/>
    <w:rsid w:val="00F400A3"/>
  </w:style>
  <w:style w:type="numbering" w:customStyle="1" w:styleId="NoList12212">
    <w:name w:val="No List12212"/>
    <w:next w:val="a4"/>
    <w:uiPriority w:val="99"/>
    <w:semiHidden/>
    <w:unhideWhenUsed/>
    <w:rsid w:val="00F400A3"/>
  </w:style>
  <w:style w:type="numbering" w:customStyle="1" w:styleId="112121">
    <w:name w:val="リストなし11212"/>
    <w:next w:val="a4"/>
    <w:uiPriority w:val="99"/>
    <w:semiHidden/>
    <w:unhideWhenUsed/>
    <w:rsid w:val="00F400A3"/>
  </w:style>
  <w:style w:type="numbering" w:customStyle="1" w:styleId="112122">
    <w:name w:val="无列表11212"/>
    <w:next w:val="a4"/>
    <w:semiHidden/>
    <w:rsid w:val="00F400A3"/>
  </w:style>
  <w:style w:type="numbering" w:customStyle="1" w:styleId="NoList21212">
    <w:name w:val="No List21212"/>
    <w:next w:val="a4"/>
    <w:semiHidden/>
    <w:rsid w:val="00F400A3"/>
  </w:style>
  <w:style w:type="numbering" w:customStyle="1" w:styleId="NoList31212">
    <w:name w:val="No List31212"/>
    <w:next w:val="a4"/>
    <w:uiPriority w:val="99"/>
    <w:semiHidden/>
    <w:rsid w:val="00F400A3"/>
  </w:style>
  <w:style w:type="numbering" w:customStyle="1" w:styleId="NoList111212">
    <w:name w:val="No List111212"/>
    <w:next w:val="a4"/>
    <w:uiPriority w:val="99"/>
    <w:semiHidden/>
    <w:unhideWhenUsed/>
    <w:rsid w:val="00F400A3"/>
  </w:style>
  <w:style w:type="numbering" w:customStyle="1" w:styleId="12212">
    <w:name w:val="無清單12212"/>
    <w:next w:val="a4"/>
    <w:uiPriority w:val="99"/>
    <w:semiHidden/>
    <w:unhideWhenUsed/>
    <w:rsid w:val="00F400A3"/>
  </w:style>
  <w:style w:type="numbering" w:customStyle="1" w:styleId="111212">
    <w:name w:val="無清單111212"/>
    <w:next w:val="a4"/>
    <w:uiPriority w:val="99"/>
    <w:semiHidden/>
    <w:unhideWhenUsed/>
    <w:rsid w:val="00F400A3"/>
  </w:style>
  <w:style w:type="character" w:customStyle="1" w:styleId="NumberedListChar">
    <w:name w:val="Numbered List Char"/>
    <w:basedOn w:val="a2"/>
    <w:link w:val="NumberedList"/>
    <w:rsid w:val="00F400A3"/>
    <w:rPr>
      <w:rFonts w:eastAsia="MS Mincho"/>
      <w:lang w:val="en-US"/>
    </w:rPr>
  </w:style>
  <w:style w:type="paragraph" w:customStyle="1" w:styleId="Doc-text2">
    <w:name w:val="Doc-text2"/>
    <w:basedOn w:val="a1"/>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f1">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1">
    <w:name w:val="Paragraphe de liste1"/>
    <w:basedOn w:val="a1"/>
    <w:uiPriority w:val="34"/>
    <w:qFormat/>
    <w:rsid w:val="00F400A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宋体" w:hAnsi="Arial"/>
      <w:b/>
      <w:bCs/>
    </w:rPr>
  </w:style>
  <w:style w:type="character" w:styleId="afff1">
    <w:name w:val="Intense Reference"/>
    <w:qFormat/>
    <w:rsid w:val="00F400A3"/>
    <w:rPr>
      <w:b/>
      <w:bCs w:val="0"/>
      <w:smallCaps/>
      <w:color w:val="C0504D"/>
      <w:spacing w:val="5"/>
      <w:u w:val="single"/>
    </w:rPr>
  </w:style>
  <w:style w:type="paragraph" w:customStyle="1" w:styleId="Header-3gppTdoc">
    <w:name w:val="Header-3gpp Tdoc"/>
    <w:basedOn w:val="a5"/>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2"/>
    <w:link w:val="Header-3gppTdoc"/>
    <w:rsid w:val="00F400A3"/>
    <w:rPr>
      <w:rFonts w:ascii="Arial" w:eastAsia="MS Mincho" w:hAnsi="Arial" w:cs="Arial"/>
      <w:b/>
      <w:sz w:val="24"/>
      <w:szCs w:val="24"/>
      <w:lang w:val="en-US"/>
    </w:rPr>
  </w:style>
  <w:style w:type="numbering" w:customStyle="1" w:styleId="13111">
    <w:name w:val="无列表1311"/>
    <w:next w:val="a4"/>
    <w:semiHidden/>
    <w:rsid w:val="00F400A3"/>
  </w:style>
  <w:style w:type="numbering" w:customStyle="1" w:styleId="NoList4111">
    <w:name w:val="No List4111"/>
    <w:next w:val="a4"/>
    <w:uiPriority w:val="99"/>
    <w:semiHidden/>
    <w:unhideWhenUsed/>
    <w:rsid w:val="00F400A3"/>
  </w:style>
  <w:style w:type="numbering" w:customStyle="1" w:styleId="2211">
    <w:name w:val="无列表2211"/>
    <w:next w:val="a4"/>
    <w:uiPriority w:val="99"/>
    <w:semiHidden/>
    <w:unhideWhenUsed/>
    <w:rsid w:val="00F400A3"/>
  </w:style>
  <w:style w:type="numbering" w:customStyle="1" w:styleId="NoList121111">
    <w:name w:val="No List121111"/>
    <w:next w:val="a4"/>
    <w:uiPriority w:val="99"/>
    <w:semiHidden/>
    <w:unhideWhenUsed/>
    <w:rsid w:val="00F400A3"/>
  </w:style>
  <w:style w:type="numbering" w:customStyle="1" w:styleId="1111112">
    <w:name w:val="リストなし111111"/>
    <w:next w:val="a4"/>
    <w:uiPriority w:val="99"/>
    <w:semiHidden/>
    <w:unhideWhenUsed/>
    <w:rsid w:val="00F400A3"/>
  </w:style>
  <w:style w:type="numbering" w:customStyle="1" w:styleId="11111110">
    <w:name w:val="无列表1111111"/>
    <w:next w:val="a4"/>
    <w:semiHidden/>
    <w:rsid w:val="00F400A3"/>
  </w:style>
  <w:style w:type="numbering" w:customStyle="1" w:styleId="NoList211111">
    <w:name w:val="No List211111"/>
    <w:next w:val="a4"/>
    <w:semiHidden/>
    <w:rsid w:val="00F400A3"/>
  </w:style>
  <w:style w:type="numbering" w:customStyle="1" w:styleId="NoList311111">
    <w:name w:val="No List311111"/>
    <w:next w:val="a4"/>
    <w:uiPriority w:val="99"/>
    <w:semiHidden/>
    <w:rsid w:val="00F400A3"/>
  </w:style>
  <w:style w:type="numbering" w:customStyle="1" w:styleId="NoList1111111">
    <w:name w:val="No List1111111"/>
    <w:next w:val="a4"/>
    <w:uiPriority w:val="99"/>
    <w:semiHidden/>
    <w:unhideWhenUsed/>
    <w:rsid w:val="00F400A3"/>
  </w:style>
  <w:style w:type="numbering" w:customStyle="1" w:styleId="121111">
    <w:name w:val="無清單121111"/>
    <w:next w:val="a4"/>
    <w:uiPriority w:val="99"/>
    <w:semiHidden/>
    <w:unhideWhenUsed/>
    <w:rsid w:val="00F400A3"/>
  </w:style>
  <w:style w:type="numbering" w:customStyle="1" w:styleId="11111111">
    <w:name w:val="無清單1111111"/>
    <w:next w:val="a4"/>
    <w:uiPriority w:val="99"/>
    <w:semiHidden/>
    <w:unhideWhenUsed/>
    <w:rsid w:val="00F400A3"/>
  </w:style>
  <w:style w:type="numbering" w:customStyle="1" w:styleId="NoList13111">
    <w:name w:val="No List13111"/>
    <w:next w:val="a4"/>
    <w:uiPriority w:val="99"/>
    <w:semiHidden/>
    <w:unhideWhenUsed/>
    <w:rsid w:val="00F400A3"/>
  </w:style>
  <w:style w:type="numbering" w:customStyle="1" w:styleId="121110">
    <w:name w:val="リストなし12111"/>
    <w:next w:val="a4"/>
    <w:uiPriority w:val="99"/>
    <w:semiHidden/>
    <w:unhideWhenUsed/>
    <w:rsid w:val="00F400A3"/>
  </w:style>
  <w:style w:type="numbering" w:customStyle="1" w:styleId="121112">
    <w:name w:val="无列表12111"/>
    <w:next w:val="a4"/>
    <w:semiHidden/>
    <w:rsid w:val="00F400A3"/>
  </w:style>
  <w:style w:type="numbering" w:customStyle="1" w:styleId="NoList22111">
    <w:name w:val="No List22111"/>
    <w:next w:val="a4"/>
    <w:semiHidden/>
    <w:rsid w:val="00F400A3"/>
  </w:style>
  <w:style w:type="numbering" w:customStyle="1" w:styleId="NoList32111">
    <w:name w:val="No List32111"/>
    <w:next w:val="a4"/>
    <w:uiPriority w:val="99"/>
    <w:semiHidden/>
    <w:rsid w:val="00F400A3"/>
  </w:style>
  <w:style w:type="numbering" w:customStyle="1" w:styleId="NoList112111">
    <w:name w:val="No List112111"/>
    <w:next w:val="a4"/>
    <w:uiPriority w:val="99"/>
    <w:semiHidden/>
    <w:unhideWhenUsed/>
    <w:rsid w:val="00F400A3"/>
  </w:style>
  <w:style w:type="numbering" w:customStyle="1" w:styleId="131110">
    <w:name w:val="無清單13111"/>
    <w:next w:val="a4"/>
    <w:uiPriority w:val="99"/>
    <w:semiHidden/>
    <w:unhideWhenUsed/>
    <w:rsid w:val="00F400A3"/>
  </w:style>
  <w:style w:type="numbering" w:customStyle="1" w:styleId="1121110">
    <w:name w:val="無清單112111"/>
    <w:next w:val="a4"/>
    <w:uiPriority w:val="99"/>
    <w:semiHidden/>
    <w:unhideWhenUsed/>
    <w:rsid w:val="00F400A3"/>
  </w:style>
  <w:style w:type="numbering" w:customStyle="1" w:styleId="21111">
    <w:name w:val="无列表21111"/>
    <w:next w:val="a4"/>
    <w:uiPriority w:val="99"/>
    <w:semiHidden/>
    <w:unhideWhenUsed/>
    <w:rsid w:val="00F400A3"/>
  </w:style>
  <w:style w:type="numbering" w:customStyle="1" w:styleId="NoList122111">
    <w:name w:val="No List122111"/>
    <w:next w:val="a4"/>
    <w:uiPriority w:val="99"/>
    <w:semiHidden/>
    <w:unhideWhenUsed/>
    <w:rsid w:val="00F400A3"/>
  </w:style>
  <w:style w:type="numbering" w:customStyle="1" w:styleId="1121111">
    <w:name w:val="リストなし112111"/>
    <w:next w:val="a4"/>
    <w:uiPriority w:val="99"/>
    <w:semiHidden/>
    <w:unhideWhenUsed/>
    <w:rsid w:val="00F400A3"/>
  </w:style>
  <w:style w:type="numbering" w:customStyle="1" w:styleId="1121112">
    <w:name w:val="无列表112111"/>
    <w:next w:val="a4"/>
    <w:semiHidden/>
    <w:rsid w:val="00F400A3"/>
  </w:style>
  <w:style w:type="numbering" w:customStyle="1" w:styleId="NoList212111">
    <w:name w:val="No List212111"/>
    <w:next w:val="a4"/>
    <w:semiHidden/>
    <w:rsid w:val="00F400A3"/>
  </w:style>
  <w:style w:type="numbering" w:customStyle="1" w:styleId="NoList312111">
    <w:name w:val="No List312111"/>
    <w:next w:val="a4"/>
    <w:uiPriority w:val="99"/>
    <w:semiHidden/>
    <w:rsid w:val="00F400A3"/>
  </w:style>
  <w:style w:type="numbering" w:customStyle="1" w:styleId="NoList1112111">
    <w:name w:val="No List1112111"/>
    <w:next w:val="a4"/>
    <w:uiPriority w:val="99"/>
    <w:semiHidden/>
    <w:unhideWhenUsed/>
    <w:rsid w:val="00F400A3"/>
  </w:style>
  <w:style w:type="numbering" w:customStyle="1" w:styleId="122111">
    <w:name w:val="無清單122111"/>
    <w:next w:val="a4"/>
    <w:uiPriority w:val="99"/>
    <w:semiHidden/>
    <w:unhideWhenUsed/>
    <w:rsid w:val="00F400A3"/>
  </w:style>
  <w:style w:type="numbering" w:customStyle="1" w:styleId="1112111">
    <w:name w:val="無清單1112111"/>
    <w:next w:val="a4"/>
    <w:uiPriority w:val="99"/>
    <w:semiHidden/>
    <w:unhideWhenUsed/>
    <w:rsid w:val="00F400A3"/>
  </w:style>
  <w:style w:type="numbering" w:customStyle="1" w:styleId="12210">
    <w:name w:val="无列表1221"/>
    <w:next w:val="a4"/>
    <w:semiHidden/>
    <w:rsid w:val="00F400A3"/>
  </w:style>
  <w:style w:type="character" w:customStyle="1" w:styleId="Char20">
    <w:name w:val="明显引用 Char2"/>
    <w:basedOn w:val="a2"/>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F400A3"/>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F400A3"/>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F400A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400A3"/>
    <w:rPr>
      <w:rFonts w:ascii="Cambria" w:hAnsi="Cambria" w:cs="Times New Roman" w:hint="default"/>
      <w:b/>
      <w:bCs/>
      <w:kern w:val="28"/>
      <w:sz w:val="32"/>
      <w:szCs w:val="32"/>
      <w:lang w:val="en-GB" w:eastAsia="en-US"/>
    </w:rPr>
  </w:style>
  <w:style w:type="character" w:customStyle="1" w:styleId="1f4">
    <w:name w:val="副標題 字元1"/>
    <w:rsid w:val="00F400A3"/>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F400A3"/>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a4"/>
    <w:uiPriority w:val="99"/>
    <w:semiHidden/>
    <w:unhideWhenUsed/>
    <w:rsid w:val="00F400A3"/>
  </w:style>
  <w:style w:type="numbering" w:customStyle="1" w:styleId="NoList142">
    <w:name w:val="No List142"/>
    <w:next w:val="a4"/>
    <w:uiPriority w:val="99"/>
    <w:semiHidden/>
    <w:unhideWhenUsed/>
    <w:rsid w:val="00F400A3"/>
  </w:style>
  <w:style w:type="numbering" w:customStyle="1" w:styleId="1323">
    <w:name w:val="リストなし132"/>
    <w:next w:val="a4"/>
    <w:uiPriority w:val="99"/>
    <w:semiHidden/>
    <w:unhideWhenUsed/>
    <w:rsid w:val="00F400A3"/>
  </w:style>
  <w:style w:type="numbering" w:customStyle="1" w:styleId="NoList232">
    <w:name w:val="No List232"/>
    <w:next w:val="a4"/>
    <w:semiHidden/>
    <w:rsid w:val="00F400A3"/>
  </w:style>
  <w:style w:type="numbering" w:customStyle="1" w:styleId="NoList332">
    <w:name w:val="No List332"/>
    <w:next w:val="a4"/>
    <w:uiPriority w:val="99"/>
    <w:semiHidden/>
    <w:rsid w:val="00F400A3"/>
  </w:style>
  <w:style w:type="numbering" w:customStyle="1" w:styleId="1421">
    <w:name w:val="無清單142"/>
    <w:next w:val="a4"/>
    <w:uiPriority w:val="99"/>
    <w:semiHidden/>
    <w:unhideWhenUsed/>
    <w:rsid w:val="00F400A3"/>
  </w:style>
  <w:style w:type="numbering" w:customStyle="1" w:styleId="11321">
    <w:name w:val="無清單1132"/>
    <w:next w:val="a4"/>
    <w:uiPriority w:val="99"/>
    <w:semiHidden/>
    <w:unhideWhenUsed/>
    <w:rsid w:val="00F400A3"/>
  </w:style>
  <w:style w:type="numbering" w:customStyle="1" w:styleId="NoList1232">
    <w:name w:val="No List1232"/>
    <w:next w:val="a4"/>
    <w:uiPriority w:val="99"/>
    <w:semiHidden/>
    <w:unhideWhenUsed/>
    <w:rsid w:val="00F400A3"/>
  </w:style>
  <w:style w:type="numbering" w:customStyle="1" w:styleId="11322">
    <w:name w:val="リストなし1132"/>
    <w:next w:val="a4"/>
    <w:uiPriority w:val="99"/>
    <w:semiHidden/>
    <w:unhideWhenUsed/>
    <w:rsid w:val="00F400A3"/>
  </w:style>
  <w:style w:type="numbering" w:customStyle="1" w:styleId="11323">
    <w:name w:val="无列表1132"/>
    <w:next w:val="a4"/>
    <w:semiHidden/>
    <w:rsid w:val="00F400A3"/>
  </w:style>
  <w:style w:type="numbering" w:customStyle="1" w:styleId="NoList2132">
    <w:name w:val="No List2132"/>
    <w:next w:val="a4"/>
    <w:semiHidden/>
    <w:rsid w:val="00F400A3"/>
  </w:style>
  <w:style w:type="numbering" w:customStyle="1" w:styleId="NoList3132">
    <w:name w:val="No List3132"/>
    <w:next w:val="a4"/>
    <w:uiPriority w:val="99"/>
    <w:semiHidden/>
    <w:rsid w:val="00F400A3"/>
  </w:style>
  <w:style w:type="numbering" w:customStyle="1" w:styleId="NoList11132">
    <w:name w:val="No List11132"/>
    <w:next w:val="a4"/>
    <w:uiPriority w:val="99"/>
    <w:semiHidden/>
    <w:unhideWhenUsed/>
    <w:rsid w:val="00F400A3"/>
  </w:style>
  <w:style w:type="numbering" w:customStyle="1" w:styleId="12321">
    <w:name w:val="無清單1232"/>
    <w:next w:val="a4"/>
    <w:uiPriority w:val="99"/>
    <w:semiHidden/>
    <w:unhideWhenUsed/>
    <w:rsid w:val="00F400A3"/>
  </w:style>
  <w:style w:type="numbering" w:customStyle="1" w:styleId="111320">
    <w:name w:val="無清單11132"/>
    <w:next w:val="a4"/>
    <w:uiPriority w:val="99"/>
    <w:semiHidden/>
    <w:unhideWhenUsed/>
    <w:rsid w:val="00F400A3"/>
  </w:style>
  <w:style w:type="numbering" w:customStyle="1" w:styleId="NoList512">
    <w:name w:val="No List512"/>
    <w:next w:val="a4"/>
    <w:uiPriority w:val="99"/>
    <w:semiHidden/>
    <w:unhideWhenUsed/>
    <w:rsid w:val="00F400A3"/>
  </w:style>
  <w:style w:type="numbering" w:customStyle="1" w:styleId="NoList11311">
    <w:name w:val="No List11311"/>
    <w:next w:val="a4"/>
    <w:uiPriority w:val="99"/>
    <w:semiHidden/>
    <w:unhideWhenUsed/>
    <w:rsid w:val="00F400A3"/>
  </w:style>
  <w:style w:type="numbering" w:customStyle="1" w:styleId="NoList5111">
    <w:name w:val="No List5111"/>
    <w:next w:val="a4"/>
    <w:uiPriority w:val="99"/>
    <w:semiHidden/>
    <w:unhideWhenUsed/>
    <w:rsid w:val="00F400A3"/>
  </w:style>
  <w:style w:type="numbering" w:customStyle="1" w:styleId="NoList611">
    <w:name w:val="No List611"/>
    <w:next w:val="a4"/>
    <w:uiPriority w:val="99"/>
    <w:semiHidden/>
    <w:unhideWhenUsed/>
    <w:rsid w:val="00F400A3"/>
  </w:style>
  <w:style w:type="numbering" w:customStyle="1" w:styleId="NoList1411">
    <w:name w:val="No List1411"/>
    <w:next w:val="a4"/>
    <w:uiPriority w:val="99"/>
    <w:semiHidden/>
    <w:unhideWhenUsed/>
    <w:rsid w:val="00F400A3"/>
  </w:style>
  <w:style w:type="numbering" w:customStyle="1" w:styleId="13113">
    <w:name w:val="リストなし1311"/>
    <w:next w:val="a4"/>
    <w:uiPriority w:val="99"/>
    <w:semiHidden/>
    <w:unhideWhenUsed/>
    <w:rsid w:val="00F400A3"/>
  </w:style>
  <w:style w:type="numbering" w:customStyle="1" w:styleId="NoList2311">
    <w:name w:val="No List2311"/>
    <w:next w:val="a4"/>
    <w:semiHidden/>
    <w:rsid w:val="00F400A3"/>
  </w:style>
  <w:style w:type="numbering" w:customStyle="1" w:styleId="NoList3311">
    <w:name w:val="No List3311"/>
    <w:next w:val="a4"/>
    <w:uiPriority w:val="99"/>
    <w:semiHidden/>
    <w:rsid w:val="00F400A3"/>
  </w:style>
  <w:style w:type="numbering" w:customStyle="1" w:styleId="NoList1141">
    <w:name w:val="No List1141"/>
    <w:next w:val="a4"/>
    <w:uiPriority w:val="99"/>
    <w:semiHidden/>
    <w:unhideWhenUsed/>
    <w:rsid w:val="00F400A3"/>
  </w:style>
  <w:style w:type="numbering" w:customStyle="1" w:styleId="14111">
    <w:name w:val="無清單1411"/>
    <w:next w:val="a4"/>
    <w:uiPriority w:val="99"/>
    <w:semiHidden/>
    <w:unhideWhenUsed/>
    <w:rsid w:val="00F400A3"/>
  </w:style>
  <w:style w:type="numbering" w:customStyle="1" w:styleId="113110">
    <w:name w:val="無清單11311"/>
    <w:next w:val="a4"/>
    <w:uiPriority w:val="99"/>
    <w:semiHidden/>
    <w:unhideWhenUsed/>
    <w:rsid w:val="00F400A3"/>
  </w:style>
  <w:style w:type="numbering" w:customStyle="1" w:styleId="NoList421">
    <w:name w:val="No List421"/>
    <w:next w:val="a4"/>
    <w:uiPriority w:val="99"/>
    <w:semiHidden/>
    <w:unhideWhenUsed/>
    <w:rsid w:val="00F400A3"/>
  </w:style>
  <w:style w:type="numbering" w:customStyle="1" w:styleId="NoList12311">
    <w:name w:val="No List12311"/>
    <w:next w:val="a4"/>
    <w:uiPriority w:val="99"/>
    <w:semiHidden/>
    <w:unhideWhenUsed/>
    <w:rsid w:val="00F400A3"/>
  </w:style>
  <w:style w:type="numbering" w:customStyle="1" w:styleId="113111">
    <w:name w:val="リストなし11311"/>
    <w:next w:val="a4"/>
    <w:uiPriority w:val="99"/>
    <w:semiHidden/>
    <w:unhideWhenUsed/>
    <w:rsid w:val="00F400A3"/>
  </w:style>
  <w:style w:type="numbering" w:customStyle="1" w:styleId="113112">
    <w:name w:val="无列表11311"/>
    <w:next w:val="a4"/>
    <w:semiHidden/>
    <w:rsid w:val="00F400A3"/>
  </w:style>
  <w:style w:type="numbering" w:customStyle="1" w:styleId="NoList21311">
    <w:name w:val="No List21311"/>
    <w:next w:val="a4"/>
    <w:semiHidden/>
    <w:rsid w:val="00F400A3"/>
  </w:style>
  <w:style w:type="numbering" w:customStyle="1" w:styleId="NoList31311">
    <w:name w:val="No List31311"/>
    <w:next w:val="a4"/>
    <w:uiPriority w:val="99"/>
    <w:semiHidden/>
    <w:rsid w:val="00F400A3"/>
  </w:style>
  <w:style w:type="numbering" w:customStyle="1" w:styleId="NoList111311">
    <w:name w:val="No List111311"/>
    <w:next w:val="a4"/>
    <w:uiPriority w:val="99"/>
    <w:semiHidden/>
    <w:unhideWhenUsed/>
    <w:rsid w:val="00F400A3"/>
  </w:style>
  <w:style w:type="numbering" w:customStyle="1" w:styleId="12311">
    <w:name w:val="無清單12311"/>
    <w:next w:val="a4"/>
    <w:uiPriority w:val="99"/>
    <w:semiHidden/>
    <w:unhideWhenUsed/>
    <w:rsid w:val="00F400A3"/>
  </w:style>
  <w:style w:type="numbering" w:customStyle="1" w:styleId="111311">
    <w:name w:val="無清單111311"/>
    <w:next w:val="a4"/>
    <w:uiPriority w:val="99"/>
    <w:semiHidden/>
    <w:unhideWhenUsed/>
    <w:rsid w:val="00F400A3"/>
  </w:style>
  <w:style w:type="numbering" w:customStyle="1" w:styleId="NoList12121">
    <w:name w:val="No List12121"/>
    <w:next w:val="a4"/>
    <w:uiPriority w:val="99"/>
    <w:semiHidden/>
    <w:unhideWhenUsed/>
    <w:rsid w:val="00F400A3"/>
  </w:style>
  <w:style w:type="numbering" w:customStyle="1" w:styleId="111213">
    <w:name w:val="リストなし11121"/>
    <w:next w:val="a4"/>
    <w:uiPriority w:val="99"/>
    <w:semiHidden/>
    <w:unhideWhenUsed/>
    <w:rsid w:val="00F400A3"/>
  </w:style>
  <w:style w:type="numbering" w:customStyle="1" w:styleId="111214">
    <w:name w:val="无列表11121"/>
    <w:next w:val="a4"/>
    <w:semiHidden/>
    <w:rsid w:val="00F400A3"/>
  </w:style>
  <w:style w:type="numbering" w:customStyle="1" w:styleId="NoList21121">
    <w:name w:val="No List21121"/>
    <w:next w:val="a4"/>
    <w:semiHidden/>
    <w:rsid w:val="00F400A3"/>
  </w:style>
  <w:style w:type="numbering" w:customStyle="1" w:styleId="NoList31121">
    <w:name w:val="No List31121"/>
    <w:next w:val="a4"/>
    <w:uiPriority w:val="99"/>
    <w:semiHidden/>
    <w:rsid w:val="00F400A3"/>
  </w:style>
  <w:style w:type="numbering" w:customStyle="1" w:styleId="NoList111121">
    <w:name w:val="No List111121"/>
    <w:next w:val="a4"/>
    <w:uiPriority w:val="99"/>
    <w:semiHidden/>
    <w:unhideWhenUsed/>
    <w:rsid w:val="00F400A3"/>
  </w:style>
  <w:style w:type="numbering" w:customStyle="1" w:styleId="121210">
    <w:name w:val="無清單12121"/>
    <w:next w:val="a4"/>
    <w:uiPriority w:val="99"/>
    <w:semiHidden/>
    <w:unhideWhenUsed/>
    <w:rsid w:val="00F400A3"/>
  </w:style>
  <w:style w:type="numbering" w:customStyle="1" w:styleId="1111210">
    <w:name w:val="無清單111121"/>
    <w:next w:val="a4"/>
    <w:uiPriority w:val="99"/>
    <w:semiHidden/>
    <w:unhideWhenUsed/>
    <w:rsid w:val="00F400A3"/>
  </w:style>
  <w:style w:type="numbering" w:customStyle="1" w:styleId="NoList521">
    <w:name w:val="No List521"/>
    <w:next w:val="a4"/>
    <w:uiPriority w:val="99"/>
    <w:semiHidden/>
    <w:unhideWhenUsed/>
    <w:rsid w:val="00F400A3"/>
  </w:style>
  <w:style w:type="numbering" w:customStyle="1" w:styleId="NoList1321">
    <w:name w:val="No List1321"/>
    <w:next w:val="a4"/>
    <w:uiPriority w:val="99"/>
    <w:semiHidden/>
    <w:unhideWhenUsed/>
    <w:rsid w:val="00F400A3"/>
  </w:style>
  <w:style w:type="numbering" w:customStyle="1" w:styleId="12214">
    <w:name w:val="リストなし1221"/>
    <w:next w:val="a4"/>
    <w:uiPriority w:val="99"/>
    <w:semiHidden/>
    <w:unhideWhenUsed/>
    <w:rsid w:val="00F400A3"/>
  </w:style>
  <w:style w:type="numbering" w:customStyle="1" w:styleId="NoList2221">
    <w:name w:val="No List2221"/>
    <w:next w:val="a4"/>
    <w:semiHidden/>
    <w:rsid w:val="00F400A3"/>
  </w:style>
  <w:style w:type="numbering" w:customStyle="1" w:styleId="NoList3221">
    <w:name w:val="No List3221"/>
    <w:next w:val="a4"/>
    <w:uiPriority w:val="99"/>
    <w:semiHidden/>
    <w:rsid w:val="00F400A3"/>
  </w:style>
  <w:style w:type="numbering" w:customStyle="1" w:styleId="NoList11221">
    <w:name w:val="No List11221"/>
    <w:next w:val="a4"/>
    <w:uiPriority w:val="99"/>
    <w:semiHidden/>
    <w:unhideWhenUsed/>
    <w:rsid w:val="00F400A3"/>
  </w:style>
  <w:style w:type="numbering" w:customStyle="1" w:styleId="13210">
    <w:name w:val="無清單1321"/>
    <w:next w:val="a4"/>
    <w:uiPriority w:val="99"/>
    <w:semiHidden/>
    <w:unhideWhenUsed/>
    <w:rsid w:val="00F400A3"/>
  </w:style>
  <w:style w:type="numbering" w:customStyle="1" w:styleId="112210">
    <w:name w:val="無清單11221"/>
    <w:next w:val="a4"/>
    <w:uiPriority w:val="99"/>
    <w:semiHidden/>
    <w:unhideWhenUsed/>
    <w:rsid w:val="00F400A3"/>
  </w:style>
  <w:style w:type="numbering" w:customStyle="1" w:styleId="2121">
    <w:name w:val="无列表2121"/>
    <w:next w:val="a4"/>
    <w:uiPriority w:val="99"/>
    <w:semiHidden/>
    <w:unhideWhenUsed/>
    <w:rsid w:val="00F400A3"/>
  </w:style>
  <w:style w:type="numbering" w:customStyle="1" w:styleId="NoList111221">
    <w:name w:val="No List111221"/>
    <w:next w:val="a4"/>
    <w:uiPriority w:val="99"/>
    <w:semiHidden/>
    <w:unhideWhenUsed/>
    <w:rsid w:val="00F400A3"/>
  </w:style>
  <w:style w:type="numbering" w:customStyle="1" w:styleId="NoList71">
    <w:name w:val="No List71"/>
    <w:next w:val="a4"/>
    <w:uiPriority w:val="99"/>
    <w:semiHidden/>
    <w:unhideWhenUsed/>
    <w:rsid w:val="00F400A3"/>
  </w:style>
  <w:style w:type="numbering" w:customStyle="1" w:styleId="NoList151">
    <w:name w:val="No List151"/>
    <w:next w:val="a4"/>
    <w:uiPriority w:val="99"/>
    <w:semiHidden/>
    <w:unhideWhenUsed/>
    <w:rsid w:val="00F400A3"/>
  </w:style>
  <w:style w:type="numbering" w:customStyle="1" w:styleId="1413">
    <w:name w:val="リストなし141"/>
    <w:next w:val="a4"/>
    <w:uiPriority w:val="99"/>
    <w:semiHidden/>
    <w:unhideWhenUsed/>
    <w:rsid w:val="00F400A3"/>
  </w:style>
  <w:style w:type="numbering" w:customStyle="1" w:styleId="1414">
    <w:name w:val="无列表141"/>
    <w:next w:val="a4"/>
    <w:semiHidden/>
    <w:rsid w:val="00F400A3"/>
  </w:style>
  <w:style w:type="numbering" w:customStyle="1" w:styleId="NoList241">
    <w:name w:val="No List241"/>
    <w:next w:val="a4"/>
    <w:semiHidden/>
    <w:rsid w:val="00F400A3"/>
  </w:style>
  <w:style w:type="numbering" w:customStyle="1" w:styleId="NoList341">
    <w:name w:val="No List341"/>
    <w:next w:val="a4"/>
    <w:uiPriority w:val="99"/>
    <w:semiHidden/>
    <w:rsid w:val="00F400A3"/>
  </w:style>
  <w:style w:type="numbering" w:customStyle="1" w:styleId="NoList1151">
    <w:name w:val="No List1151"/>
    <w:next w:val="a4"/>
    <w:uiPriority w:val="99"/>
    <w:semiHidden/>
    <w:unhideWhenUsed/>
    <w:rsid w:val="00F400A3"/>
  </w:style>
  <w:style w:type="numbering" w:customStyle="1" w:styleId="1511">
    <w:name w:val="無清單151"/>
    <w:next w:val="a4"/>
    <w:uiPriority w:val="99"/>
    <w:semiHidden/>
    <w:unhideWhenUsed/>
    <w:rsid w:val="00F400A3"/>
  </w:style>
  <w:style w:type="numbering" w:customStyle="1" w:styleId="11410">
    <w:name w:val="無清單1141"/>
    <w:next w:val="a4"/>
    <w:uiPriority w:val="99"/>
    <w:semiHidden/>
    <w:unhideWhenUsed/>
    <w:rsid w:val="00F400A3"/>
  </w:style>
  <w:style w:type="numbering" w:customStyle="1" w:styleId="NoList431">
    <w:name w:val="No List431"/>
    <w:next w:val="a4"/>
    <w:uiPriority w:val="99"/>
    <w:semiHidden/>
    <w:unhideWhenUsed/>
    <w:rsid w:val="00F400A3"/>
  </w:style>
  <w:style w:type="numbering" w:customStyle="1" w:styleId="NoList1241">
    <w:name w:val="No List1241"/>
    <w:next w:val="a4"/>
    <w:uiPriority w:val="99"/>
    <w:semiHidden/>
    <w:unhideWhenUsed/>
    <w:rsid w:val="00F400A3"/>
  </w:style>
  <w:style w:type="numbering" w:customStyle="1" w:styleId="11411">
    <w:name w:val="リストなし1141"/>
    <w:next w:val="a4"/>
    <w:uiPriority w:val="99"/>
    <w:semiHidden/>
    <w:unhideWhenUsed/>
    <w:rsid w:val="00F400A3"/>
  </w:style>
  <w:style w:type="numbering" w:customStyle="1" w:styleId="11412">
    <w:name w:val="无列表1141"/>
    <w:next w:val="a4"/>
    <w:semiHidden/>
    <w:rsid w:val="00F400A3"/>
  </w:style>
  <w:style w:type="numbering" w:customStyle="1" w:styleId="NoList2141">
    <w:name w:val="No List2141"/>
    <w:next w:val="a4"/>
    <w:semiHidden/>
    <w:rsid w:val="00F400A3"/>
  </w:style>
  <w:style w:type="numbering" w:customStyle="1" w:styleId="NoList3141">
    <w:name w:val="No List3141"/>
    <w:next w:val="a4"/>
    <w:uiPriority w:val="99"/>
    <w:semiHidden/>
    <w:rsid w:val="00F400A3"/>
  </w:style>
  <w:style w:type="numbering" w:customStyle="1" w:styleId="NoList11141">
    <w:name w:val="No List11141"/>
    <w:next w:val="a4"/>
    <w:uiPriority w:val="99"/>
    <w:semiHidden/>
    <w:unhideWhenUsed/>
    <w:rsid w:val="00F400A3"/>
  </w:style>
  <w:style w:type="numbering" w:customStyle="1" w:styleId="12410">
    <w:name w:val="無清單1241"/>
    <w:next w:val="a4"/>
    <w:uiPriority w:val="99"/>
    <w:semiHidden/>
    <w:unhideWhenUsed/>
    <w:rsid w:val="00F400A3"/>
  </w:style>
  <w:style w:type="numbering" w:customStyle="1" w:styleId="111410">
    <w:name w:val="無清單11141"/>
    <w:next w:val="a4"/>
    <w:uiPriority w:val="99"/>
    <w:semiHidden/>
    <w:unhideWhenUsed/>
    <w:rsid w:val="00F400A3"/>
  </w:style>
  <w:style w:type="numbering" w:customStyle="1" w:styleId="2310">
    <w:name w:val="无列表231"/>
    <w:next w:val="a4"/>
    <w:uiPriority w:val="99"/>
    <w:semiHidden/>
    <w:unhideWhenUsed/>
    <w:rsid w:val="00F400A3"/>
  </w:style>
  <w:style w:type="numbering" w:customStyle="1" w:styleId="NoList12131">
    <w:name w:val="No List12131"/>
    <w:next w:val="a4"/>
    <w:uiPriority w:val="99"/>
    <w:semiHidden/>
    <w:unhideWhenUsed/>
    <w:rsid w:val="00F400A3"/>
  </w:style>
  <w:style w:type="numbering" w:customStyle="1" w:styleId="111310">
    <w:name w:val="リストなし11131"/>
    <w:next w:val="a4"/>
    <w:uiPriority w:val="99"/>
    <w:semiHidden/>
    <w:unhideWhenUsed/>
    <w:rsid w:val="00F400A3"/>
  </w:style>
  <w:style w:type="numbering" w:customStyle="1" w:styleId="111312">
    <w:name w:val="无列表11131"/>
    <w:next w:val="a4"/>
    <w:semiHidden/>
    <w:rsid w:val="00F400A3"/>
  </w:style>
  <w:style w:type="numbering" w:customStyle="1" w:styleId="NoList21131">
    <w:name w:val="No List21131"/>
    <w:next w:val="a4"/>
    <w:semiHidden/>
    <w:rsid w:val="00F400A3"/>
  </w:style>
  <w:style w:type="numbering" w:customStyle="1" w:styleId="NoList31131">
    <w:name w:val="No List31131"/>
    <w:next w:val="a4"/>
    <w:uiPriority w:val="99"/>
    <w:semiHidden/>
    <w:rsid w:val="00F400A3"/>
  </w:style>
  <w:style w:type="numbering" w:customStyle="1" w:styleId="NoList111131">
    <w:name w:val="No List111131"/>
    <w:next w:val="a4"/>
    <w:uiPriority w:val="99"/>
    <w:semiHidden/>
    <w:unhideWhenUsed/>
    <w:rsid w:val="00F400A3"/>
  </w:style>
  <w:style w:type="numbering" w:customStyle="1" w:styleId="121310">
    <w:name w:val="無清單12131"/>
    <w:next w:val="a4"/>
    <w:uiPriority w:val="99"/>
    <w:semiHidden/>
    <w:unhideWhenUsed/>
    <w:rsid w:val="00F400A3"/>
  </w:style>
  <w:style w:type="numbering" w:customStyle="1" w:styleId="111131">
    <w:name w:val="無清單111131"/>
    <w:next w:val="a4"/>
    <w:uiPriority w:val="99"/>
    <w:semiHidden/>
    <w:unhideWhenUsed/>
    <w:rsid w:val="00F400A3"/>
  </w:style>
  <w:style w:type="numbering" w:customStyle="1" w:styleId="NoList531">
    <w:name w:val="No List531"/>
    <w:next w:val="a4"/>
    <w:uiPriority w:val="99"/>
    <w:semiHidden/>
    <w:unhideWhenUsed/>
    <w:rsid w:val="00F400A3"/>
  </w:style>
  <w:style w:type="numbering" w:customStyle="1" w:styleId="NoList1331">
    <w:name w:val="No List1331"/>
    <w:next w:val="a4"/>
    <w:uiPriority w:val="99"/>
    <w:semiHidden/>
    <w:unhideWhenUsed/>
    <w:rsid w:val="00F400A3"/>
  </w:style>
  <w:style w:type="numbering" w:customStyle="1" w:styleId="12312">
    <w:name w:val="リストなし1231"/>
    <w:next w:val="a4"/>
    <w:uiPriority w:val="99"/>
    <w:semiHidden/>
    <w:unhideWhenUsed/>
    <w:rsid w:val="00F400A3"/>
  </w:style>
  <w:style w:type="numbering" w:customStyle="1" w:styleId="12313">
    <w:name w:val="无列表1231"/>
    <w:next w:val="a4"/>
    <w:semiHidden/>
    <w:rsid w:val="00F400A3"/>
  </w:style>
  <w:style w:type="numbering" w:customStyle="1" w:styleId="NoList2231">
    <w:name w:val="No List2231"/>
    <w:next w:val="a4"/>
    <w:semiHidden/>
    <w:rsid w:val="00F400A3"/>
  </w:style>
  <w:style w:type="numbering" w:customStyle="1" w:styleId="NoList3231">
    <w:name w:val="No List3231"/>
    <w:next w:val="a4"/>
    <w:uiPriority w:val="99"/>
    <w:semiHidden/>
    <w:rsid w:val="00F400A3"/>
  </w:style>
  <w:style w:type="numbering" w:customStyle="1" w:styleId="NoList11231">
    <w:name w:val="No List11231"/>
    <w:next w:val="a4"/>
    <w:uiPriority w:val="99"/>
    <w:semiHidden/>
    <w:unhideWhenUsed/>
    <w:rsid w:val="00F400A3"/>
  </w:style>
  <w:style w:type="numbering" w:customStyle="1" w:styleId="13310">
    <w:name w:val="無清單1331"/>
    <w:next w:val="a4"/>
    <w:uiPriority w:val="99"/>
    <w:semiHidden/>
    <w:unhideWhenUsed/>
    <w:rsid w:val="00F400A3"/>
  </w:style>
  <w:style w:type="numbering" w:customStyle="1" w:styleId="112310">
    <w:name w:val="無清單11231"/>
    <w:next w:val="a4"/>
    <w:uiPriority w:val="99"/>
    <w:semiHidden/>
    <w:unhideWhenUsed/>
    <w:rsid w:val="00F400A3"/>
  </w:style>
  <w:style w:type="numbering" w:customStyle="1" w:styleId="2131">
    <w:name w:val="无列表2131"/>
    <w:next w:val="a4"/>
    <w:uiPriority w:val="99"/>
    <w:semiHidden/>
    <w:unhideWhenUsed/>
    <w:rsid w:val="00F400A3"/>
  </w:style>
  <w:style w:type="numbering" w:customStyle="1" w:styleId="NoList12221">
    <w:name w:val="No List12221"/>
    <w:next w:val="a4"/>
    <w:uiPriority w:val="99"/>
    <w:semiHidden/>
    <w:unhideWhenUsed/>
    <w:rsid w:val="00F400A3"/>
  </w:style>
  <w:style w:type="numbering" w:customStyle="1" w:styleId="112211">
    <w:name w:val="リストなし11221"/>
    <w:next w:val="a4"/>
    <w:uiPriority w:val="99"/>
    <w:semiHidden/>
    <w:unhideWhenUsed/>
    <w:rsid w:val="00F400A3"/>
  </w:style>
  <w:style w:type="numbering" w:customStyle="1" w:styleId="112212">
    <w:name w:val="无列表11221"/>
    <w:next w:val="a4"/>
    <w:semiHidden/>
    <w:rsid w:val="00F400A3"/>
  </w:style>
  <w:style w:type="numbering" w:customStyle="1" w:styleId="NoList21221">
    <w:name w:val="No List21221"/>
    <w:next w:val="a4"/>
    <w:semiHidden/>
    <w:rsid w:val="00F400A3"/>
  </w:style>
  <w:style w:type="numbering" w:customStyle="1" w:styleId="NoList31221">
    <w:name w:val="No List31221"/>
    <w:next w:val="a4"/>
    <w:uiPriority w:val="99"/>
    <w:semiHidden/>
    <w:rsid w:val="00F400A3"/>
  </w:style>
  <w:style w:type="numbering" w:customStyle="1" w:styleId="NoList111231">
    <w:name w:val="No List111231"/>
    <w:next w:val="a4"/>
    <w:uiPriority w:val="99"/>
    <w:semiHidden/>
    <w:unhideWhenUsed/>
    <w:rsid w:val="00F400A3"/>
  </w:style>
  <w:style w:type="numbering" w:customStyle="1" w:styleId="122210">
    <w:name w:val="無清單12221"/>
    <w:next w:val="a4"/>
    <w:uiPriority w:val="99"/>
    <w:semiHidden/>
    <w:unhideWhenUsed/>
    <w:rsid w:val="00F400A3"/>
  </w:style>
  <w:style w:type="numbering" w:customStyle="1" w:styleId="1112210">
    <w:name w:val="無清單111221"/>
    <w:next w:val="a4"/>
    <w:uiPriority w:val="99"/>
    <w:semiHidden/>
    <w:unhideWhenUsed/>
    <w:rsid w:val="00F400A3"/>
  </w:style>
  <w:style w:type="numbering" w:customStyle="1" w:styleId="4a">
    <w:name w:val="无列表4"/>
    <w:next w:val="a4"/>
    <w:uiPriority w:val="99"/>
    <w:semiHidden/>
    <w:unhideWhenUsed/>
    <w:rsid w:val="00F400A3"/>
  </w:style>
  <w:style w:type="numbering" w:customStyle="1" w:styleId="328">
    <w:name w:val="无列表32"/>
    <w:next w:val="a4"/>
    <w:uiPriority w:val="99"/>
    <w:semiHidden/>
    <w:unhideWhenUsed/>
    <w:rsid w:val="00F400A3"/>
  </w:style>
  <w:style w:type="numbering" w:customStyle="1" w:styleId="13122">
    <w:name w:val="无列表1312"/>
    <w:next w:val="a4"/>
    <w:semiHidden/>
    <w:rsid w:val="00F400A3"/>
  </w:style>
  <w:style w:type="numbering" w:customStyle="1" w:styleId="NoList4112">
    <w:name w:val="No List4112"/>
    <w:next w:val="a4"/>
    <w:uiPriority w:val="99"/>
    <w:semiHidden/>
    <w:unhideWhenUsed/>
    <w:rsid w:val="00F400A3"/>
  </w:style>
  <w:style w:type="numbering" w:customStyle="1" w:styleId="2212">
    <w:name w:val="无列表2212"/>
    <w:next w:val="a4"/>
    <w:uiPriority w:val="99"/>
    <w:semiHidden/>
    <w:unhideWhenUsed/>
    <w:rsid w:val="00F400A3"/>
  </w:style>
  <w:style w:type="numbering" w:customStyle="1" w:styleId="NoList121112">
    <w:name w:val="No List121112"/>
    <w:next w:val="a4"/>
    <w:uiPriority w:val="99"/>
    <w:semiHidden/>
    <w:unhideWhenUsed/>
    <w:rsid w:val="00F400A3"/>
  </w:style>
  <w:style w:type="numbering" w:customStyle="1" w:styleId="1111121">
    <w:name w:val="リストなし111112"/>
    <w:next w:val="a4"/>
    <w:uiPriority w:val="99"/>
    <w:semiHidden/>
    <w:unhideWhenUsed/>
    <w:rsid w:val="00F400A3"/>
  </w:style>
  <w:style w:type="numbering" w:customStyle="1" w:styleId="1111122">
    <w:name w:val="无列表111112"/>
    <w:next w:val="a4"/>
    <w:semiHidden/>
    <w:rsid w:val="00F400A3"/>
  </w:style>
  <w:style w:type="numbering" w:customStyle="1" w:styleId="NoList211112">
    <w:name w:val="No List211112"/>
    <w:next w:val="a4"/>
    <w:semiHidden/>
    <w:rsid w:val="00F400A3"/>
  </w:style>
  <w:style w:type="numbering" w:customStyle="1" w:styleId="NoList311112">
    <w:name w:val="No List311112"/>
    <w:next w:val="a4"/>
    <w:uiPriority w:val="99"/>
    <w:semiHidden/>
    <w:rsid w:val="00F400A3"/>
  </w:style>
  <w:style w:type="numbering" w:customStyle="1" w:styleId="NoList1111112">
    <w:name w:val="No List1111112"/>
    <w:next w:val="a4"/>
    <w:uiPriority w:val="99"/>
    <w:semiHidden/>
    <w:unhideWhenUsed/>
    <w:rsid w:val="00F400A3"/>
  </w:style>
  <w:style w:type="numbering" w:customStyle="1" w:styleId="1211120">
    <w:name w:val="無清單121112"/>
    <w:next w:val="a4"/>
    <w:uiPriority w:val="99"/>
    <w:semiHidden/>
    <w:unhideWhenUsed/>
    <w:rsid w:val="00F400A3"/>
  </w:style>
  <w:style w:type="numbering" w:customStyle="1" w:styleId="11111120">
    <w:name w:val="無清單1111112"/>
    <w:next w:val="a4"/>
    <w:uiPriority w:val="99"/>
    <w:semiHidden/>
    <w:unhideWhenUsed/>
    <w:rsid w:val="00F400A3"/>
  </w:style>
  <w:style w:type="numbering" w:customStyle="1" w:styleId="NoList13112">
    <w:name w:val="No List13112"/>
    <w:next w:val="a4"/>
    <w:uiPriority w:val="99"/>
    <w:semiHidden/>
    <w:unhideWhenUsed/>
    <w:rsid w:val="00F400A3"/>
  </w:style>
  <w:style w:type="numbering" w:customStyle="1" w:styleId="121122">
    <w:name w:val="リストなし12112"/>
    <w:next w:val="a4"/>
    <w:uiPriority w:val="99"/>
    <w:semiHidden/>
    <w:unhideWhenUsed/>
    <w:rsid w:val="00F400A3"/>
  </w:style>
  <w:style w:type="numbering" w:customStyle="1" w:styleId="121123">
    <w:name w:val="无列表12112"/>
    <w:next w:val="a4"/>
    <w:semiHidden/>
    <w:rsid w:val="00F400A3"/>
  </w:style>
  <w:style w:type="numbering" w:customStyle="1" w:styleId="NoList22112">
    <w:name w:val="No List22112"/>
    <w:next w:val="a4"/>
    <w:semiHidden/>
    <w:rsid w:val="00F400A3"/>
  </w:style>
  <w:style w:type="numbering" w:customStyle="1" w:styleId="NoList32112">
    <w:name w:val="No List32112"/>
    <w:next w:val="a4"/>
    <w:uiPriority w:val="99"/>
    <w:semiHidden/>
    <w:rsid w:val="00F400A3"/>
  </w:style>
  <w:style w:type="numbering" w:customStyle="1" w:styleId="NoList112112">
    <w:name w:val="No List112112"/>
    <w:next w:val="a4"/>
    <w:uiPriority w:val="99"/>
    <w:semiHidden/>
    <w:unhideWhenUsed/>
    <w:rsid w:val="00F400A3"/>
  </w:style>
  <w:style w:type="numbering" w:customStyle="1" w:styleId="131120">
    <w:name w:val="無清單13112"/>
    <w:next w:val="a4"/>
    <w:uiPriority w:val="99"/>
    <w:semiHidden/>
    <w:unhideWhenUsed/>
    <w:rsid w:val="00F400A3"/>
  </w:style>
  <w:style w:type="numbering" w:customStyle="1" w:styleId="1121120">
    <w:name w:val="無清單112112"/>
    <w:next w:val="a4"/>
    <w:uiPriority w:val="99"/>
    <w:semiHidden/>
    <w:unhideWhenUsed/>
    <w:rsid w:val="00F400A3"/>
  </w:style>
  <w:style w:type="numbering" w:customStyle="1" w:styleId="21112">
    <w:name w:val="无列表21112"/>
    <w:next w:val="a4"/>
    <w:uiPriority w:val="99"/>
    <w:semiHidden/>
    <w:unhideWhenUsed/>
    <w:rsid w:val="00F400A3"/>
  </w:style>
  <w:style w:type="numbering" w:customStyle="1" w:styleId="NoList122112">
    <w:name w:val="No List122112"/>
    <w:next w:val="a4"/>
    <w:uiPriority w:val="99"/>
    <w:semiHidden/>
    <w:unhideWhenUsed/>
    <w:rsid w:val="00F400A3"/>
  </w:style>
  <w:style w:type="numbering" w:customStyle="1" w:styleId="1121121">
    <w:name w:val="リストなし112112"/>
    <w:next w:val="a4"/>
    <w:uiPriority w:val="99"/>
    <w:semiHidden/>
    <w:unhideWhenUsed/>
    <w:rsid w:val="00F400A3"/>
  </w:style>
  <w:style w:type="numbering" w:customStyle="1" w:styleId="1121122">
    <w:name w:val="无列表112112"/>
    <w:next w:val="a4"/>
    <w:semiHidden/>
    <w:rsid w:val="00F400A3"/>
  </w:style>
  <w:style w:type="numbering" w:customStyle="1" w:styleId="NoList212112">
    <w:name w:val="No List212112"/>
    <w:next w:val="a4"/>
    <w:semiHidden/>
    <w:rsid w:val="00F400A3"/>
  </w:style>
  <w:style w:type="numbering" w:customStyle="1" w:styleId="NoList312112">
    <w:name w:val="No List312112"/>
    <w:next w:val="a4"/>
    <w:uiPriority w:val="99"/>
    <w:semiHidden/>
    <w:rsid w:val="00F400A3"/>
  </w:style>
  <w:style w:type="numbering" w:customStyle="1" w:styleId="NoList1112112">
    <w:name w:val="No List1112112"/>
    <w:next w:val="a4"/>
    <w:uiPriority w:val="99"/>
    <w:semiHidden/>
    <w:unhideWhenUsed/>
    <w:rsid w:val="00F400A3"/>
  </w:style>
  <w:style w:type="numbering" w:customStyle="1" w:styleId="122112">
    <w:name w:val="無清單122112"/>
    <w:next w:val="a4"/>
    <w:uiPriority w:val="99"/>
    <w:semiHidden/>
    <w:unhideWhenUsed/>
    <w:rsid w:val="00F400A3"/>
  </w:style>
  <w:style w:type="numbering" w:customStyle="1" w:styleId="1112112">
    <w:name w:val="無清單1112112"/>
    <w:next w:val="a4"/>
    <w:uiPriority w:val="99"/>
    <w:semiHidden/>
    <w:unhideWhenUsed/>
    <w:rsid w:val="00F400A3"/>
  </w:style>
  <w:style w:type="numbering" w:customStyle="1" w:styleId="12222">
    <w:name w:val="无列表1222"/>
    <w:next w:val="a4"/>
    <w:semiHidden/>
    <w:rsid w:val="00F400A3"/>
  </w:style>
  <w:style w:type="numbering" w:customStyle="1" w:styleId="NoList17">
    <w:name w:val="No List17"/>
    <w:next w:val="a4"/>
    <w:uiPriority w:val="99"/>
    <w:semiHidden/>
    <w:unhideWhenUsed/>
    <w:rsid w:val="00F400A3"/>
  </w:style>
  <w:style w:type="numbering" w:customStyle="1" w:styleId="163">
    <w:name w:val="リストなし16"/>
    <w:next w:val="a4"/>
    <w:uiPriority w:val="99"/>
    <w:semiHidden/>
    <w:unhideWhenUsed/>
    <w:rsid w:val="00F400A3"/>
  </w:style>
  <w:style w:type="numbering" w:customStyle="1" w:styleId="164">
    <w:name w:val="无列表16"/>
    <w:next w:val="a4"/>
    <w:semiHidden/>
    <w:rsid w:val="00F400A3"/>
  </w:style>
  <w:style w:type="numbering" w:customStyle="1" w:styleId="NoList26">
    <w:name w:val="No List26"/>
    <w:next w:val="a4"/>
    <w:semiHidden/>
    <w:rsid w:val="00F400A3"/>
  </w:style>
  <w:style w:type="numbering" w:customStyle="1" w:styleId="NoList36">
    <w:name w:val="No List36"/>
    <w:next w:val="a4"/>
    <w:uiPriority w:val="99"/>
    <w:semiHidden/>
    <w:rsid w:val="00F400A3"/>
  </w:style>
  <w:style w:type="numbering" w:customStyle="1" w:styleId="NoList117">
    <w:name w:val="No List117"/>
    <w:next w:val="a4"/>
    <w:uiPriority w:val="99"/>
    <w:semiHidden/>
    <w:unhideWhenUsed/>
    <w:rsid w:val="00F400A3"/>
  </w:style>
  <w:style w:type="numbering" w:customStyle="1" w:styleId="171">
    <w:name w:val="無清單17"/>
    <w:next w:val="a4"/>
    <w:uiPriority w:val="99"/>
    <w:semiHidden/>
    <w:unhideWhenUsed/>
    <w:rsid w:val="00F400A3"/>
  </w:style>
  <w:style w:type="numbering" w:customStyle="1" w:styleId="1161">
    <w:name w:val="無清單116"/>
    <w:next w:val="a4"/>
    <w:uiPriority w:val="99"/>
    <w:semiHidden/>
    <w:unhideWhenUsed/>
    <w:rsid w:val="00F400A3"/>
  </w:style>
  <w:style w:type="numbering" w:customStyle="1" w:styleId="NoList1116">
    <w:name w:val="No List1116"/>
    <w:next w:val="a4"/>
    <w:uiPriority w:val="99"/>
    <w:semiHidden/>
    <w:unhideWhenUsed/>
    <w:rsid w:val="00F400A3"/>
  </w:style>
  <w:style w:type="numbering" w:customStyle="1" w:styleId="251">
    <w:name w:val="无列表25"/>
    <w:next w:val="a4"/>
    <w:uiPriority w:val="99"/>
    <w:semiHidden/>
    <w:unhideWhenUsed/>
    <w:rsid w:val="00F400A3"/>
  </w:style>
  <w:style w:type="numbering" w:customStyle="1" w:styleId="NoList126">
    <w:name w:val="No List126"/>
    <w:next w:val="a4"/>
    <w:uiPriority w:val="99"/>
    <w:semiHidden/>
    <w:unhideWhenUsed/>
    <w:rsid w:val="00F400A3"/>
  </w:style>
  <w:style w:type="numbering" w:customStyle="1" w:styleId="1162">
    <w:name w:val="リストなし116"/>
    <w:next w:val="a4"/>
    <w:uiPriority w:val="99"/>
    <w:semiHidden/>
    <w:unhideWhenUsed/>
    <w:rsid w:val="00F400A3"/>
  </w:style>
  <w:style w:type="numbering" w:customStyle="1" w:styleId="1163">
    <w:name w:val="无列表116"/>
    <w:next w:val="a4"/>
    <w:semiHidden/>
    <w:rsid w:val="00F400A3"/>
  </w:style>
  <w:style w:type="numbering" w:customStyle="1" w:styleId="NoList216">
    <w:name w:val="No List216"/>
    <w:next w:val="a4"/>
    <w:semiHidden/>
    <w:rsid w:val="00F400A3"/>
  </w:style>
  <w:style w:type="numbering" w:customStyle="1" w:styleId="NoList316">
    <w:name w:val="No List316"/>
    <w:next w:val="a4"/>
    <w:uiPriority w:val="99"/>
    <w:semiHidden/>
    <w:rsid w:val="00F400A3"/>
  </w:style>
  <w:style w:type="numbering" w:customStyle="1" w:styleId="1261">
    <w:name w:val="無清單126"/>
    <w:next w:val="a4"/>
    <w:uiPriority w:val="99"/>
    <w:semiHidden/>
    <w:unhideWhenUsed/>
    <w:rsid w:val="00F400A3"/>
  </w:style>
  <w:style w:type="numbering" w:customStyle="1" w:styleId="11161">
    <w:name w:val="無清單1116"/>
    <w:next w:val="a4"/>
    <w:uiPriority w:val="99"/>
    <w:semiHidden/>
    <w:unhideWhenUsed/>
    <w:rsid w:val="00F400A3"/>
  </w:style>
  <w:style w:type="numbering" w:customStyle="1" w:styleId="NoList45">
    <w:name w:val="No List45"/>
    <w:next w:val="a4"/>
    <w:uiPriority w:val="99"/>
    <w:semiHidden/>
    <w:unhideWhenUsed/>
    <w:rsid w:val="00F400A3"/>
  </w:style>
  <w:style w:type="numbering" w:customStyle="1" w:styleId="NoList1125">
    <w:name w:val="No List1125"/>
    <w:next w:val="a4"/>
    <w:uiPriority w:val="99"/>
    <w:semiHidden/>
    <w:unhideWhenUsed/>
    <w:rsid w:val="00F400A3"/>
  </w:style>
  <w:style w:type="numbering" w:customStyle="1" w:styleId="NoList1215">
    <w:name w:val="No List1215"/>
    <w:next w:val="a4"/>
    <w:uiPriority w:val="99"/>
    <w:semiHidden/>
    <w:unhideWhenUsed/>
    <w:rsid w:val="00F400A3"/>
  </w:style>
  <w:style w:type="numbering" w:customStyle="1" w:styleId="11151">
    <w:name w:val="リストなし1115"/>
    <w:next w:val="a4"/>
    <w:uiPriority w:val="99"/>
    <w:semiHidden/>
    <w:unhideWhenUsed/>
    <w:rsid w:val="00F400A3"/>
  </w:style>
  <w:style w:type="numbering" w:customStyle="1" w:styleId="11152">
    <w:name w:val="无列表1115"/>
    <w:next w:val="a4"/>
    <w:semiHidden/>
    <w:rsid w:val="00F400A3"/>
  </w:style>
  <w:style w:type="numbering" w:customStyle="1" w:styleId="NoList2115">
    <w:name w:val="No List2115"/>
    <w:next w:val="a4"/>
    <w:semiHidden/>
    <w:rsid w:val="00F400A3"/>
  </w:style>
  <w:style w:type="numbering" w:customStyle="1" w:styleId="NoList3115">
    <w:name w:val="No List3115"/>
    <w:next w:val="a4"/>
    <w:uiPriority w:val="99"/>
    <w:semiHidden/>
    <w:rsid w:val="00F400A3"/>
  </w:style>
  <w:style w:type="numbering" w:customStyle="1" w:styleId="NoList11115">
    <w:name w:val="No List11115"/>
    <w:next w:val="a4"/>
    <w:uiPriority w:val="99"/>
    <w:semiHidden/>
    <w:unhideWhenUsed/>
    <w:rsid w:val="00F400A3"/>
  </w:style>
  <w:style w:type="numbering" w:customStyle="1" w:styleId="12151">
    <w:name w:val="無清單1215"/>
    <w:next w:val="a4"/>
    <w:uiPriority w:val="99"/>
    <w:semiHidden/>
    <w:unhideWhenUsed/>
    <w:rsid w:val="00F400A3"/>
  </w:style>
  <w:style w:type="numbering" w:customStyle="1" w:styleId="11115">
    <w:name w:val="無清單11115"/>
    <w:next w:val="a4"/>
    <w:uiPriority w:val="99"/>
    <w:semiHidden/>
    <w:unhideWhenUsed/>
    <w:rsid w:val="00F400A3"/>
  </w:style>
  <w:style w:type="numbering" w:customStyle="1" w:styleId="NoList55">
    <w:name w:val="No List55"/>
    <w:next w:val="a4"/>
    <w:uiPriority w:val="99"/>
    <w:semiHidden/>
    <w:unhideWhenUsed/>
    <w:rsid w:val="00F400A3"/>
  </w:style>
  <w:style w:type="numbering" w:customStyle="1" w:styleId="NoList135">
    <w:name w:val="No List135"/>
    <w:next w:val="a4"/>
    <w:uiPriority w:val="99"/>
    <w:semiHidden/>
    <w:unhideWhenUsed/>
    <w:rsid w:val="00F400A3"/>
  </w:style>
  <w:style w:type="numbering" w:customStyle="1" w:styleId="1251">
    <w:name w:val="リストなし125"/>
    <w:next w:val="a4"/>
    <w:uiPriority w:val="99"/>
    <w:semiHidden/>
    <w:unhideWhenUsed/>
    <w:rsid w:val="00F400A3"/>
  </w:style>
  <w:style w:type="numbering" w:customStyle="1" w:styleId="1252">
    <w:name w:val="无列表125"/>
    <w:next w:val="a4"/>
    <w:semiHidden/>
    <w:rsid w:val="00F400A3"/>
  </w:style>
  <w:style w:type="numbering" w:customStyle="1" w:styleId="NoList225">
    <w:name w:val="No List225"/>
    <w:next w:val="a4"/>
    <w:semiHidden/>
    <w:rsid w:val="00F400A3"/>
  </w:style>
  <w:style w:type="numbering" w:customStyle="1" w:styleId="NoList325">
    <w:name w:val="No List325"/>
    <w:next w:val="a4"/>
    <w:uiPriority w:val="99"/>
    <w:semiHidden/>
    <w:rsid w:val="00F400A3"/>
  </w:style>
  <w:style w:type="numbering" w:customStyle="1" w:styleId="1351">
    <w:name w:val="無清單135"/>
    <w:next w:val="a4"/>
    <w:uiPriority w:val="99"/>
    <w:semiHidden/>
    <w:unhideWhenUsed/>
    <w:rsid w:val="00F400A3"/>
  </w:style>
  <w:style w:type="numbering" w:customStyle="1" w:styleId="11251">
    <w:name w:val="無清單1125"/>
    <w:next w:val="a4"/>
    <w:uiPriority w:val="99"/>
    <w:semiHidden/>
    <w:unhideWhenUsed/>
    <w:rsid w:val="00F400A3"/>
  </w:style>
  <w:style w:type="numbering" w:customStyle="1" w:styleId="2150">
    <w:name w:val="无列表215"/>
    <w:next w:val="a4"/>
    <w:uiPriority w:val="99"/>
    <w:semiHidden/>
    <w:unhideWhenUsed/>
    <w:rsid w:val="00F400A3"/>
  </w:style>
  <w:style w:type="numbering" w:customStyle="1" w:styleId="NoList1224">
    <w:name w:val="No List1224"/>
    <w:next w:val="a4"/>
    <w:uiPriority w:val="99"/>
    <w:semiHidden/>
    <w:unhideWhenUsed/>
    <w:rsid w:val="00F400A3"/>
  </w:style>
  <w:style w:type="numbering" w:customStyle="1" w:styleId="11241">
    <w:name w:val="リストなし1124"/>
    <w:next w:val="a4"/>
    <w:uiPriority w:val="99"/>
    <w:semiHidden/>
    <w:unhideWhenUsed/>
    <w:rsid w:val="00F400A3"/>
  </w:style>
  <w:style w:type="numbering" w:customStyle="1" w:styleId="11242">
    <w:name w:val="无列表1124"/>
    <w:next w:val="a4"/>
    <w:semiHidden/>
    <w:rsid w:val="00F400A3"/>
  </w:style>
  <w:style w:type="numbering" w:customStyle="1" w:styleId="NoList2124">
    <w:name w:val="No List2124"/>
    <w:next w:val="a4"/>
    <w:semiHidden/>
    <w:rsid w:val="00F400A3"/>
  </w:style>
  <w:style w:type="numbering" w:customStyle="1" w:styleId="NoList3124">
    <w:name w:val="No List3124"/>
    <w:next w:val="a4"/>
    <w:uiPriority w:val="99"/>
    <w:semiHidden/>
    <w:rsid w:val="00F400A3"/>
  </w:style>
  <w:style w:type="numbering" w:customStyle="1" w:styleId="NoList11125">
    <w:name w:val="No List11125"/>
    <w:next w:val="a4"/>
    <w:uiPriority w:val="99"/>
    <w:semiHidden/>
    <w:unhideWhenUsed/>
    <w:rsid w:val="00F400A3"/>
  </w:style>
  <w:style w:type="numbering" w:customStyle="1" w:styleId="12241">
    <w:name w:val="無清單1224"/>
    <w:next w:val="a4"/>
    <w:uiPriority w:val="99"/>
    <w:semiHidden/>
    <w:unhideWhenUsed/>
    <w:rsid w:val="00F400A3"/>
  </w:style>
  <w:style w:type="numbering" w:customStyle="1" w:styleId="111240">
    <w:name w:val="無清單11124"/>
    <w:next w:val="a4"/>
    <w:uiPriority w:val="99"/>
    <w:semiHidden/>
    <w:unhideWhenUsed/>
    <w:rsid w:val="00F400A3"/>
  </w:style>
  <w:style w:type="numbering" w:customStyle="1" w:styleId="336">
    <w:name w:val="无列表33"/>
    <w:next w:val="a4"/>
    <w:uiPriority w:val="99"/>
    <w:semiHidden/>
    <w:unhideWhenUsed/>
    <w:rsid w:val="00F400A3"/>
  </w:style>
  <w:style w:type="numbering" w:customStyle="1" w:styleId="1332">
    <w:name w:val="无列表133"/>
    <w:next w:val="a4"/>
    <w:semiHidden/>
    <w:rsid w:val="00F400A3"/>
  </w:style>
  <w:style w:type="numbering" w:customStyle="1" w:styleId="NoList1133">
    <w:name w:val="No List1133"/>
    <w:next w:val="a4"/>
    <w:uiPriority w:val="99"/>
    <w:semiHidden/>
    <w:unhideWhenUsed/>
    <w:rsid w:val="00F400A3"/>
  </w:style>
  <w:style w:type="numbering" w:customStyle="1" w:styleId="NoList413">
    <w:name w:val="No List413"/>
    <w:next w:val="a4"/>
    <w:uiPriority w:val="99"/>
    <w:semiHidden/>
    <w:unhideWhenUsed/>
    <w:rsid w:val="00F400A3"/>
  </w:style>
  <w:style w:type="numbering" w:customStyle="1" w:styleId="2230">
    <w:name w:val="无列表223"/>
    <w:next w:val="a4"/>
    <w:uiPriority w:val="99"/>
    <w:semiHidden/>
    <w:unhideWhenUsed/>
    <w:rsid w:val="00F400A3"/>
  </w:style>
  <w:style w:type="numbering" w:customStyle="1" w:styleId="NoList12113">
    <w:name w:val="No List12113"/>
    <w:next w:val="a4"/>
    <w:uiPriority w:val="99"/>
    <w:semiHidden/>
    <w:unhideWhenUsed/>
    <w:rsid w:val="00F400A3"/>
  </w:style>
  <w:style w:type="numbering" w:customStyle="1" w:styleId="111132">
    <w:name w:val="リストなし11113"/>
    <w:next w:val="a4"/>
    <w:uiPriority w:val="99"/>
    <w:semiHidden/>
    <w:unhideWhenUsed/>
    <w:rsid w:val="00F400A3"/>
  </w:style>
  <w:style w:type="numbering" w:customStyle="1" w:styleId="111133">
    <w:name w:val="无列表11113"/>
    <w:next w:val="a4"/>
    <w:semiHidden/>
    <w:rsid w:val="00F400A3"/>
  </w:style>
  <w:style w:type="numbering" w:customStyle="1" w:styleId="NoList21113">
    <w:name w:val="No List21113"/>
    <w:next w:val="a4"/>
    <w:semiHidden/>
    <w:rsid w:val="00F400A3"/>
  </w:style>
  <w:style w:type="numbering" w:customStyle="1" w:styleId="NoList31113">
    <w:name w:val="No List31113"/>
    <w:next w:val="a4"/>
    <w:uiPriority w:val="99"/>
    <w:semiHidden/>
    <w:rsid w:val="00F400A3"/>
  </w:style>
  <w:style w:type="numbering" w:customStyle="1" w:styleId="NoList111113">
    <w:name w:val="No List111113"/>
    <w:next w:val="a4"/>
    <w:uiPriority w:val="99"/>
    <w:semiHidden/>
    <w:unhideWhenUsed/>
    <w:rsid w:val="00F400A3"/>
  </w:style>
  <w:style w:type="numbering" w:customStyle="1" w:styleId="121130">
    <w:name w:val="無清單12113"/>
    <w:next w:val="a4"/>
    <w:uiPriority w:val="99"/>
    <w:semiHidden/>
    <w:unhideWhenUsed/>
    <w:rsid w:val="00F400A3"/>
  </w:style>
  <w:style w:type="numbering" w:customStyle="1" w:styleId="1111130">
    <w:name w:val="無清單111113"/>
    <w:next w:val="a4"/>
    <w:uiPriority w:val="99"/>
    <w:semiHidden/>
    <w:unhideWhenUsed/>
    <w:rsid w:val="00F400A3"/>
  </w:style>
  <w:style w:type="numbering" w:customStyle="1" w:styleId="NoList1313">
    <w:name w:val="No List1313"/>
    <w:next w:val="a4"/>
    <w:uiPriority w:val="99"/>
    <w:semiHidden/>
    <w:unhideWhenUsed/>
    <w:rsid w:val="00F400A3"/>
  </w:style>
  <w:style w:type="numbering" w:customStyle="1" w:styleId="12132">
    <w:name w:val="リストなし1213"/>
    <w:next w:val="a4"/>
    <w:uiPriority w:val="99"/>
    <w:semiHidden/>
    <w:unhideWhenUsed/>
    <w:rsid w:val="00F400A3"/>
  </w:style>
  <w:style w:type="numbering" w:customStyle="1" w:styleId="12133">
    <w:name w:val="无列表1213"/>
    <w:next w:val="a4"/>
    <w:semiHidden/>
    <w:rsid w:val="00F400A3"/>
  </w:style>
  <w:style w:type="numbering" w:customStyle="1" w:styleId="NoList2213">
    <w:name w:val="No List2213"/>
    <w:next w:val="a4"/>
    <w:semiHidden/>
    <w:rsid w:val="00F400A3"/>
  </w:style>
  <w:style w:type="numbering" w:customStyle="1" w:styleId="NoList3213">
    <w:name w:val="No List3213"/>
    <w:next w:val="a4"/>
    <w:uiPriority w:val="99"/>
    <w:semiHidden/>
    <w:rsid w:val="00F400A3"/>
  </w:style>
  <w:style w:type="numbering" w:customStyle="1" w:styleId="NoList11213">
    <w:name w:val="No List11213"/>
    <w:next w:val="a4"/>
    <w:uiPriority w:val="99"/>
    <w:semiHidden/>
    <w:unhideWhenUsed/>
    <w:rsid w:val="00F400A3"/>
  </w:style>
  <w:style w:type="numbering" w:customStyle="1" w:styleId="13130">
    <w:name w:val="無清單1313"/>
    <w:next w:val="a4"/>
    <w:uiPriority w:val="99"/>
    <w:semiHidden/>
    <w:unhideWhenUsed/>
    <w:rsid w:val="00F400A3"/>
  </w:style>
  <w:style w:type="numbering" w:customStyle="1" w:styleId="112130">
    <w:name w:val="無清單11213"/>
    <w:next w:val="a4"/>
    <w:uiPriority w:val="99"/>
    <w:semiHidden/>
    <w:unhideWhenUsed/>
    <w:rsid w:val="00F400A3"/>
  </w:style>
  <w:style w:type="numbering" w:customStyle="1" w:styleId="2113">
    <w:name w:val="无列表2113"/>
    <w:next w:val="a4"/>
    <w:uiPriority w:val="99"/>
    <w:semiHidden/>
    <w:unhideWhenUsed/>
    <w:rsid w:val="00F400A3"/>
  </w:style>
  <w:style w:type="numbering" w:customStyle="1" w:styleId="NoList12213">
    <w:name w:val="No List12213"/>
    <w:next w:val="a4"/>
    <w:uiPriority w:val="99"/>
    <w:semiHidden/>
    <w:unhideWhenUsed/>
    <w:rsid w:val="00F400A3"/>
  </w:style>
  <w:style w:type="numbering" w:customStyle="1" w:styleId="112131">
    <w:name w:val="リストなし11213"/>
    <w:next w:val="a4"/>
    <w:uiPriority w:val="99"/>
    <w:semiHidden/>
    <w:unhideWhenUsed/>
    <w:rsid w:val="00F400A3"/>
  </w:style>
  <w:style w:type="numbering" w:customStyle="1" w:styleId="112132">
    <w:name w:val="无列表11213"/>
    <w:next w:val="a4"/>
    <w:semiHidden/>
    <w:rsid w:val="00F400A3"/>
  </w:style>
  <w:style w:type="numbering" w:customStyle="1" w:styleId="NoList21213">
    <w:name w:val="No List21213"/>
    <w:next w:val="a4"/>
    <w:semiHidden/>
    <w:rsid w:val="00F400A3"/>
  </w:style>
  <w:style w:type="numbering" w:customStyle="1" w:styleId="NoList31213">
    <w:name w:val="No List31213"/>
    <w:next w:val="a4"/>
    <w:uiPriority w:val="99"/>
    <w:semiHidden/>
    <w:rsid w:val="00F400A3"/>
  </w:style>
  <w:style w:type="numbering" w:customStyle="1" w:styleId="NoList111213">
    <w:name w:val="No List111213"/>
    <w:next w:val="a4"/>
    <w:uiPriority w:val="99"/>
    <w:semiHidden/>
    <w:unhideWhenUsed/>
    <w:rsid w:val="00F400A3"/>
  </w:style>
  <w:style w:type="numbering" w:customStyle="1" w:styleId="122130">
    <w:name w:val="無清單12213"/>
    <w:next w:val="a4"/>
    <w:uiPriority w:val="99"/>
    <w:semiHidden/>
    <w:unhideWhenUsed/>
    <w:rsid w:val="00F400A3"/>
  </w:style>
  <w:style w:type="numbering" w:customStyle="1" w:styleId="1112130">
    <w:name w:val="無清單111213"/>
    <w:next w:val="a4"/>
    <w:uiPriority w:val="99"/>
    <w:semiHidden/>
    <w:unhideWhenUsed/>
    <w:rsid w:val="00F400A3"/>
  </w:style>
  <w:style w:type="numbering" w:customStyle="1" w:styleId="NoList63">
    <w:name w:val="No List63"/>
    <w:next w:val="a4"/>
    <w:uiPriority w:val="99"/>
    <w:semiHidden/>
    <w:unhideWhenUsed/>
    <w:rsid w:val="00F400A3"/>
  </w:style>
  <w:style w:type="numbering" w:customStyle="1" w:styleId="NoList143">
    <w:name w:val="No List143"/>
    <w:next w:val="a4"/>
    <w:uiPriority w:val="99"/>
    <w:semiHidden/>
    <w:unhideWhenUsed/>
    <w:rsid w:val="00F400A3"/>
  </w:style>
  <w:style w:type="numbering" w:customStyle="1" w:styleId="1333">
    <w:name w:val="リストなし133"/>
    <w:next w:val="a4"/>
    <w:uiPriority w:val="99"/>
    <w:semiHidden/>
    <w:unhideWhenUsed/>
    <w:rsid w:val="00F400A3"/>
  </w:style>
  <w:style w:type="numbering" w:customStyle="1" w:styleId="NoList233">
    <w:name w:val="No List233"/>
    <w:next w:val="a4"/>
    <w:semiHidden/>
    <w:rsid w:val="00F400A3"/>
  </w:style>
  <w:style w:type="numbering" w:customStyle="1" w:styleId="NoList333">
    <w:name w:val="No List333"/>
    <w:next w:val="a4"/>
    <w:uiPriority w:val="99"/>
    <w:semiHidden/>
    <w:rsid w:val="00F400A3"/>
  </w:style>
  <w:style w:type="numbering" w:customStyle="1" w:styleId="1431">
    <w:name w:val="無清單143"/>
    <w:next w:val="a4"/>
    <w:uiPriority w:val="99"/>
    <w:semiHidden/>
    <w:unhideWhenUsed/>
    <w:rsid w:val="00F400A3"/>
  </w:style>
  <w:style w:type="numbering" w:customStyle="1" w:styleId="11331">
    <w:name w:val="無清單1133"/>
    <w:next w:val="a4"/>
    <w:uiPriority w:val="99"/>
    <w:semiHidden/>
    <w:unhideWhenUsed/>
    <w:rsid w:val="00F400A3"/>
  </w:style>
  <w:style w:type="numbering" w:customStyle="1" w:styleId="NoList1233">
    <w:name w:val="No List1233"/>
    <w:next w:val="a4"/>
    <w:uiPriority w:val="99"/>
    <w:semiHidden/>
    <w:unhideWhenUsed/>
    <w:rsid w:val="00F400A3"/>
  </w:style>
  <w:style w:type="numbering" w:customStyle="1" w:styleId="11332">
    <w:name w:val="リストなし1133"/>
    <w:next w:val="a4"/>
    <w:uiPriority w:val="99"/>
    <w:semiHidden/>
    <w:unhideWhenUsed/>
    <w:rsid w:val="00F400A3"/>
  </w:style>
  <w:style w:type="numbering" w:customStyle="1" w:styleId="11333">
    <w:name w:val="无列表1133"/>
    <w:next w:val="a4"/>
    <w:semiHidden/>
    <w:rsid w:val="00F400A3"/>
  </w:style>
  <w:style w:type="numbering" w:customStyle="1" w:styleId="NoList2133">
    <w:name w:val="No List2133"/>
    <w:next w:val="a4"/>
    <w:semiHidden/>
    <w:rsid w:val="00F400A3"/>
  </w:style>
  <w:style w:type="numbering" w:customStyle="1" w:styleId="NoList3133">
    <w:name w:val="No List3133"/>
    <w:next w:val="a4"/>
    <w:uiPriority w:val="99"/>
    <w:semiHidden/>
    <w:rsid w:val="00F400A3"/>
  </w:style>
  <w:style w:type="numbering" w:customStyle="1" w:styleId="NoList11133">
    <w:name w:val="No List11133"/>
    <w:next w:val="a4"/>
    <w:uiPriority w:val="99"/>
    <w:semiHidden/>
    <w:unhideWhenUsed/>
    <w:rsid w:val="00F400A3"/>
  </w:style>
  <w:style w:type="numbering" w:customStyle="1" w:styleId="12331">
    <w:name w:val="無清單1233"/>
    <w:next w:val="a4"/>
    <w:uiPriority w:val="99"/>
    <w:semiHidden/>
    <w:unhideWhenUsed/>
    <w:rsid w:val="00F400A3"/>
  </w:style>
  <w:style w:type="numbering" w:customStyle="1" w:styleId="111330">
    <w:name w:val="無清單11133"/>
    <w:next w:val="a4"/>
    <w:uiPriority w:val="99"/>
    <w:semiHidden/>
    <w:unhideWhenUsed/>
    <w:rsid w:val="00F400A3"/>
  </w:style>
  <w:style w:type="numbering" w:customStyle="1" w:styleId="NoList513">
    <w:name w:val="No List513"/>
    <w:next w:val="a4"/>
    <w:uiPriority w:val="99"/>
    <w:semiHidden/>
    <w:unhideWhenUsed/>
    <w:rsid w:val="00F400A3"/>
  </w:style>
  <w:style w:type="numbering" w:customStyle="1" w:styleId="13131">
    <w:name w:val="无列表1313"/>
    <w:next w:val="a4"/>
    <w:semiHidden/>
    <w:rsid w:val="00F400A3"/>
  </w:style>
  <w:style w:type="numbering" w:customStyle="1" w:styleId="NoList11312">
    <w:name w:val="No List11312"/>
    <w:next w:val="a4"/>
    <w:uiPriority w:val="99"/>
    <w:semiHidden/>
    <w:unhideWhenUsed/>
    <w:rsid w:val="00F400A3"/>
  </w:style>
  <w:style w:type="numbering" w:customStyle="1" w:styleId="NoList4113">
    <w:name w:val="No List4113"/>
    <w:next w:val="a4"/>
    <w:uiPriority w:val="99"/>
    <w:semiHidden/>
    <w:unhideWhenUsed/>
    <w:rsid w:val="00F400A3"/>
  </w:style>
  <w:style w:type="numbering" w:customStyle="1" w:styleId="2213">
    <w:name w:val="无列表2213"/>
    <w:next w:val="a4"/>
    <w:uiPriority w:val="99"/>
    <w:semiHidden/>
    <w:unhideWhenUsed/>
    <w:rsid w:val="00F400A3"/>
  </w:style>
  <w:style w:type="numbering" w:customStyle="1" w:styleId="NoList121113">
    <w:name w:val="No List121113"/>
    <w:next w:val="a4"/>
    <w:uiPriority w:val="99"/>
    <w:semiHidden/>
    <w:unhideWhenUsed/>
    <w:rsid w:val="00F400A3"/>
  </w:style>
  <w:style w:type="numbering" w:customStyle="1" w:styleId="1111131">
    <w:name w:val="リストなし111113"/>
    <w:next w:val="a4"/>
    <w:uiPriority w:val="99"/>
    <w:semiHidden/>
    <w:unhideWhenUsed/>
    <w:rsid w:val="00F400A3"/>
  </w:style>
  <w:style w:type="numbering" w:customStyle="1" w:styleId="1111132">
    <w:name w:val="无列表111113"/>
    <w:next w:val="a4"/>
    <w:semiHidden/>
    <w:rsid w:val="00F400A3"/>
  </w:style>
  <w:style w:type="numbering" w:customStyle="1" w:styleId="NoList211113">
    <w:name w:val="No List211113"/>
    <w:next w:val="a4"/>
    <w:semiHidden/>
    <w:rsid w:val="00F400A3"/>
  </w:style>
  <w:style w:type="numbering" w:customStyle="1" w:styleId="NoList311113">
    <w:name w:val="No List311113"/>
    <w:next w:val="a4"/>
    <w:uiPriority w:val="99"/>
    <w:semiHidden/>
    <w:rsid w:val="00F400A3"/>
  </w:style>
  <w:style w:type="numbering" w:customStyle="1" w:styleId="NoList1111113">
    <w:name w:val="No List1111113"/>
    <w:next w:val="a4"/>
    <w:uiPriority w:val="99"/>
    <w:semiHidden/>
    <w:unhideWhenUsed/>
    <w:rsid w:val="00F400A3"/>
  </w:style>
  <w:style w:type="numbering" w:customStyle="1" w:styleId="1211130">
    <w:name w:val="無清單121113"/>
    <w:next w:val="a4"/>
    <w:uiPriority w:val="99"/>
    <w:semiHidden/>
    <w:unhideWhenUsed/>
    <w:rsid w:val="00F400A3"/>
  </w:style>
  <w:style w:type="numbering" w:customStyle="1" w:styleId="1111113">
    <w:name w:val="無清單1111113"/>
    <w:next w:val="a4"/>
    <w:uiPriority w:val="99"/>
    <w:semiHidden/>
    <w:unhideWhenUsed/>
    <w:rsid w:val="00F400A3"/>
  </w:style>
  <w:style w:type="numbering" w:customStyle="1" w:styleId="NoList13113">
    <w:name w:val="No List13113"/>
    <w:next w:val="a4"/>
    <w:uiPriority w:val="99"/>
    <w:semiHidden/>
    <w:unhideWhenUsed/>
    <w:rsid w:val="00F400A3"/>
  </w:style>
  <w:style w:type="numbering" w:customStyle="1" w:styleId="121131">
    <w:name w:val="リストなし12113"/>
    <w:next w:val="a4"/>
    <w:uiPriority w:val="99"/>
    <w:semiHidden/>
    <w:unhideWhenUsed/>
    <w:rsid w:val="00F400A3"/>
  </w:style>
  <w:style w:type="numbering" w:customStyle="1" w:styleId="121132">
    <w:name w:val="无列表12113"/>
    <w:next w:val="a4"/>
    <w:semiHidden/>
    <w:rsid w:val="00F400A3"/>
  </w:style>
  <w:style w:type="numbering" w:customStyle="1" w:styleId="NoList22113">
    <w:name w:val="No List22113"/>
    <w:next w:val="a4"/>
    <w:semiHidden/>
    <w:rsid w:val="00F400A3"/>
  </w:style>
  <w:style w:type="numbering" w:customStyle="1" w:styleId="NoList32113">
    <w:name w:val="No List32113"/>
    <w:next w:val="a4"/>
    <w:uiPriority w:val="99"/>
    <w:semiHidden/>
    <w:rsid w:val="00F400A3"/>
  </w:style>
  <w:style w:type="numbering" w:customStyle="1" w:styleId="NoList112113">
    <w:name w:val="No List112113"/>
    <w:next w:val="a4"/>
    <w:uiPriority w:val="99"/>
    <w:semiHidden/>
    <w:unhideWhenUsed/>
    <w:rsid w:val="00F400A3"/>
  </w:style>
  <w:style w:type="numbering" w:customStyle="1" w:styleId="131130">
    <w:name w:val="無清單13113"/>
    <w:next w:val="a4"/>
    <w:uiPriority w:val="99"/>
    <w:semiHidden/>
    <w:unhideWhenUsed/>
    <w:rsid w:val="00F400A3"/>
  </w:style>
  <w:style w:type="numbering" w:customStyle="1" w:styleId="1121130">
    <w:name w:val="無清單112113"/>
    <w:next w:val="a4"/>
    <w:uiPriority w:val="99"/>
    <w:semiHidden/>
    <w:unhideWhenUsed/>
    <w:rsid w:val="00F400A3"/>
  </w:style>
  <w:style w:type="numbering" w:customStyle="1" w:styleId="21113">
    <w:name w:val="无列表21113"/>
    <w:next w:val="a4"/>
    <w:uiPriority w:val="99"/>
    <w:semiHidden/>
    <w:unhideWhenUsed/>
    <w:rsid w:val="00F400A3"/>
  </w:style>
  <w:style w:type="numbering" w:customStyle="1" w:styleId="NoList122113">
    <w:name w:val="No List122113"/>
    <w:next w:val="a4"/>
    <w:uiPriority w:val="99"/>
    <w:semiHidden/>
    <w:unhideWhenUsed/>
    <w:rsid w:val="00F400A3"/>
  </w:style>
  <w:style w:type="numbering" w:customStyle="1" w:styleId="1121131">
    <w:name w:val="リストなし112113"/>
    <w:next w:val="a4"/>
    <w:uiPriority w:val="99"/>
    <w:semiHidden/>
    <w:unhideWhenUsed/>
    <w:rsid w:val="00F400A3"/>
  </w:style>
  <w:style w:type="numbering" w:customStyle="1" w:styleId="1121132">
    <w:name w:val="无列表112113"/>
    <w:next w:val="a4"/>
    <w:semiHidden/>
    <w:rsid w:val="00F400A3"/>
  </w:style>
  <w:style w:type="numbering" w:customStyle="1" w:styleId="NoList212113">
    <w:name w:val="No List212113"/>
    <w:next w:val="a4"/>
    <w:semiHidden/>
    <w:rsid w:val="00F400A3"/>
  </w:style>
  <w:style w:type="numbering" w:customStyle="1" w:styleId="NoList312113">
    <w:name w:val="No List312113"/>
    <w:next w:val="a4"/>
    <w:uiPriority w:val="99"/>
    <w:semiHidden/>
    <w:rsid w:val="00F400A3"/>
  </w:style>
  <w:style w:type="numbering" w:customStyle="1" w:styleId="NoList1112113">
    <w:name w:val="No List1112113"/>
    <w:next w:val="a4"/>
    <w:uiPriority w:val="99"/>
    <w:semiHidden/>
    <w:unhideWhenUsed/>
    <w:rsid w:val="00F400A3"/>
  </w:style>
  <w:style w:type="numbering" w:customStyle="1" w:styleId="122113">
    <w:name w:val="無清單122113"/>
    <w:next w:val="a4"/>
    <w:uiPriority w:val="99"/>
    <w:semiHidden/>
    <w:unhideWhenUsed/>
    <w:rsid w:val="00F400A3"/>
  </w:style>
  <w:style w:type="numbering" w:customStyle="1" w:styleId="1112113">
    <w:name w:val="無清單1112113"/>
    <w:next w:val="a4"/>
    <w:uiPriority w:val="99"/>
    <w:semiHidden/>
    <w:unhideWhenUsed/>
    <w:rsid w:val="00F400A3"/>
  </w:style>
  <w:style w:type="numbering" w:customStyle="1" w:styleId="NoList5112">
    <w:name w:val="No List5112"/>
    <w:next w:val="a4"/>
    <w:uiPriority w:val="99"/>
    <w:semiHidden/>
    <w:unhideWhenUsed/>
    <w:rsid w:val="00F400A3"/>
  </w:style>
  <w:style w:type="numbering" w:customStyle="1" w:styleId="NoList612">
    <w:name w:val="No List612"/>
    <w:next w:val="a4"/>
    <w:uiPriority w:val="99"/>
    <w:semiHidden/>
    <w:unhideWhenUsed/>
    <w:rsid w:val="00F400A3"/>
  </w:style>
  <w:style w:type="numbering" w:customStyle="1" w:styleId="NoList1412">
    <w:name w:val="No List1412"/>
    <w:next w:val="a4"/>
    <w:uiPriority w:val="99"/>
    <w:semiHidden/>
    <w:unhideWhenUsed/>
    <w:rsid w:val="00F400A3"/>
  </w:style>
  <w:style w:type="numbering" w:customStyle="1" w:styleId="13123">
    <w:name w:val="リストなし1312"/>
    <w:next w:val="a4"/>
    <w:uiPriority w:val="99"/>
    <w:semiHidden/>
    <w:unhideWhenUsed/>
    <w:rsid w:val="00F400A3"/>
  </w:style>
  <w:style w:type="numbering" w:customStyle="1" w:styleId="NoList2312">
    <w:name w:val="No List2312"/>
    <w:next w:val="a4"/>
    <w:semiHidden/>
    <w:rsid w:val="00F400A3"/>
  </w:style>
  <w:style w:type="numbering" w:customStyle="1" w:styleId="NoList3312">
    <w:name w:val="No List3312"/>
    <w:next w:val="a4"/>
    <w:uiPriority w:val="99"/>
    <w:semiHidden/>
    <w:rsid w:val="00F400A3"/>
  </w:style>
  <w:style w:type="numbering" w:customStyle="1" w:styleId="NoList1142">
    <w:name w:val="No List1142"/>
    <w:next w:val="a4"/>
    <w:uiPriority w:val="99"/>
    <w:semiHidden/>
    <w:unhideWhenUsed/>
    <w:rsid w:val="00F400A3"/>
  </w:style>
  <w:style w:type="numbering" w:customStyle="1" w:styleId="14120">
    <w:name w:val="無清單1412"/>
    <w:next w:val="a4"/>
    <w:uiPriority w:val="99"/>
    <w:semiHidden/>
    <w:unhideWhenUsed/>
    <w:rsid w:val="00F400A3"/>
  </w:style>
  <w:style w:type="numbering" w:customStyle="1" w:styleId="113120">
    <w:name w:val="無清單11312"/>
    <w:next w:val="a4"/>
    <w:uiPriority w:val="99"/>
    <w:semiHidden/>
    <w:unhideWhenUsed/>
    <w:rsid w:val="00F400A3"/>
  </w:style>
  <w:style w:type="numbering" w:customStyle="1" w:styleId="NoList422">
    <w:name w:val="No List422"/>
    <w:next w:val="a4"/>
    <w:uiPriority w:val="99"/>
    <w:semiHidden/>
    <w:unhideWhenUsed/>
    <w:rsid w:val="00F400A3"/>
  </w:style>
  <w:style w:type="numbering" w:customStyle="1" w:styleId="NoList12312">
    <w:name w:val="No List12312"/>
    <w:next w:val="a4"/>
    <w:uiPriority w:val="99"/>
    <w:semiHidden/>
    <w:unhideWhenUsed/>
    <w:rsid w:val="00F400A3"/>
  </w:style>
  <w:style w:type="numbering" w:customStyle="1" w:styleId="113121">
    <w:name w:val="リストなし11312"/>
    <w:next w:val="a4"/>
    <w:uiPriority w:val="99"/>
    <w:semiHidden/>
    <w:unhideWhenUsed/>
    <w:rsid w:val="00F400A3"/>
  </w:style>
  <w:style w:type="numbering" w:customStyle="1" w:styleId="113122">
    <w:name w:val="无列表11312"/>
    <w:next w:val="a4"/>
    <w:semiHidden/>
    <w:rsid w:val="00F400A3"/>
  </w:style>
  <w:style w:type="numbering" w:customStyle="1" w:styleId="NoList21312">
    <w:name w:val="No List21312"/>
    <w:next w:val="a4"/>
    <w:semiHidden/>
    <w:rsid w:val="00F400A3"/>
  </w:style>
  <w:style w:type="numbering" w:customStyle="1" w:styleId="NoList31312">
    <w:name w:val="No List31312"/>
    <w:next w:val="a4"/>
    <w:uiPriority w:val="99"/>
    <w:semiHidden/>
    <w:rsid w:val="00F400A3"/>
  </w:style>
  <w:style w:type="numbering" w:customStyle="1" w:styleId="NoList111312">
    <w:name w:val="No List111312"/>
    <w:next w:val="a4"/>
    <w:uiPriority w:val="99"/>
    <w:semiHidden/>
    <w:unhideWhenUsed/>
    <w:rsid w:val="00F400A3"/>
  </w:style>
  <w:style w:type="numbering" w:customStyle="1" w:styleId="123120">
    <w:name w:val="無清單12312"/>
    <w:next w:val="a4"/>
    <w:uiPriority w:val="99"/>
    <w:semiHidden/>
    <w:unhideWhenUsed/>
    <w:rsid w:val="00F400A3"/>
  </w:style>
  <w:style w:type="numbering" w:customStyle="1" w:styleId="1113120">
    <w:name w:val="無清單111312"/>
    <w:next w:val="a4"/>
    <w:uiPriority w:val="99"/>
    <w:semiHidden/>
    <w:unhideWhenUsed/>
    <w:rsid w:val="00F400A3"/>
  </w:style>
  <w:style w:type="numbering" w:customStyle="1" w:styleId="NoList12122">
    <w:name w:val="No List12122"/>
    <w:next w:val="a4"/>
    <w:uiPriority w:val="99"/>
    <w:semiHidden/>
    <w:unhideWhenUsed/>
    <w:rsid w:val="00F400A3"/>
  </w:style>
  <w:style w:type="numbering" w:customStyle="1" w:styleId="111222">
    <w:name w:val="リストなし11122"/>
    <w:next w:val="a4"/>
    <w:uiPriority w:val="99"/>
    <w:semiHidden/>
    <w:unhideWhenUsed/>
    <w:rsid w:val="00F400A3"/>
  </w:style>
  <w:style w:type="numbering" w:customStyle="1" w:styleId="111223">
    <w:name w:val="无列表11122"/>
    <w:next w:val="a4"/>
    <w:semiHidden/>
    <w:rsid w:val="00F400A3"/>
  </w:style>
  <w:style w:type="numbering" w:customStyle="1" w:styleId="NoList21122">
    <w:name w:val="No List21122"/>
    <w:next w:val="a4"/>
    <w:semiHidden/>
    <w:rsid w:val="00F400A3"/>
  </w:style>
  <w:style w:type="numbering" w:customStyle="1" w:styleId="NoList31122">
    <w:name w:val="No List31122"/>
    <w:next w:val="a4"/>
    <w:uiPriority w:val="99"/>
    <w:semiHidden/>
    <w:rsid w:val="00F400A3"/>
  </w:style>
  <w:style w:type="numbering" w:customStyle="1" w:styleId="NoList111122">
    <w:name w:val="No List111122"/>
    <w:next w:val="a4"/>
    <w:uiPriority w:val="99"/>
    <w:semiHidden/>
    <w:unhideWhenUsed/>
    <w:rsid w:val="00F400A3"/>
  </w:style>
  <w:style w:type="numbering" w:customStyle="1" w:styleId="121220">
    <w:name w:val="無清單12122"/>
    <w:next w:val="a4"/>
    <w:uiPriority w:val="99"/>
    <w:semiHidden/>
    <w:unhideWhenUsed/>
    <w:rsid w:val="00F400A3"/>
  </w:style>
  <w:style w:type="numbering" w:customStyle="1" w:styleId="1111220">
    <w:name w:val="無清單111122"/>
    <w:next w:val="a4"/>
    <w:uiPriority w:val="99"/>
    <w:semiHidden/>
    <w:unhideWhenUsed/>
    <w:rsid w:val="00F400A3"/>
  </w:style>
  <w:style w:type="numbering" w:customStyle="1" w:styleId="NoList522">
    <w:name w:val="No List522"/>
    <w:next w:val="a4"/>
    <w:uiPriority w:val="99"/>
    <w:semiHidden/>
    <w:unhideWhenUsed/>
    <w:rsid w:val="00F400A3"/>
  </w:style>
  <w:style w:type="numbering" w:customStyle="1" w:styleId="NoList1322">
    <w:name w:val="No List1322"/>
    <w:next w:val="a4"/>
    <w:uiPriority w:val="99"/>
    <w:semiHidden/>
    <w:unhideWhenUsed/>
    <w:rsid w:val="00F400A3"/>
  </w:style>
  <w:style w:type="numbering" w:customStyle="1" w:styleId="12223">
    <w:name w:val="リストなし1222"/>
    <w:next w:val="a4"/>
    <w:uiPriority w:val="99"/>
    <w:semiHidden/>
    <w:unhideWhenUsed/>
    <w:rsid w:val="00F400A3"/>
  </w:style>
  <w:style w:type="numbering" w:customStyle="1" w:styleId="12232">
    <w:name w:val="无列表1223"/>
    <w:next w:val="a4"/>
    <w:semiHidden/>
    <w:rsid w:val="00F400A3"/>
  </w:style>
  <w:style w:type="numbering" w:customStyle="1" w:styleId="NoList2222">
    <w:name w:val="No List2222"/>
    <w:next w:val="a4"/>
    <w:semiHidden/>
    <w:rsid w:val="00F400A3"/>
  </w:style>
  <w:style w:type="numbering" w:customStyle="1" w:styleId="NoList3222">
    <w:name w:val="No List3222"/>
    <w:next w:val="a4"/>
    <w:uiPriority w:val="99"/>
    <w:semiHidden/>
    <w:rsid w:val="00F400A3"/>
  </w:style>
  <w:style w:type="numbering" w:customStyle="1" w:styleId="NoList11222">
    <w:name w:val="No List11222"/>
    <w:next w:val="a4"/>
    <w:uiPriority w:val="99"/>
    <w:semiHidden/>
    <w:unhideWhenUsed/>
    <w:rsid w:val="00F400A3"/>
  </w:style>
  <w:style w:type="numbering" w:customStyle="1" w:styleId="13220">
    <w:name w:val="無清單1322"/>
    <w:next w:val="a4"/>
    <w:uiPriority w:val="99"/>
    <w:semiHidden/>
    <w:unhideWhenUsed/>
    <w:rsid w:val="00F400A3"/>
  </w:style>
  <w:style w:type="numbering" w:customStyle="1" w:styleId="112220">
    <w:name w:val="無清單11222"/>
    <w:next w:val="a4"/>
    <w:uiPriority w:val="99"/>
    <w:semiHidden/>
    <w:unhideWhenUsed/>
    <w:rsid w:val="00F400A3"/>
  </w:style>
  <w:style w:type="numbering" w:customStyle="1" w:styleId="2122">
    <w:name w:val="无列表2122"/>
    <w:next w:val="a4"/>
    <w:uiPriority w:val="99"/>
    <w:semiHidden/>
    <w:unhideWhenUsed/>
    <w:rsid w:val="00F400A3"/>
  </w:style>
  <w:style w:type="numbering" w:customStyle="1" w:styleId="NoList111222">
    <w:name w:val="No List111222"/>
    <w:next w:val="a4"/>
    <w:uiPriority w:val="99"/>
    <w:semiHidden/>
    <w:unhideWhenUsed/>
    <w:rsid w:val="00F400A3"/>
  </w:style>
  <w:style w:type="numbering" w:customStyle="1" w:styleId="NoList72">
    <w:name w:val="No List72"/>
    <w:next w:val="a4"/>
    <w:uiPriority w:val="99"/>
    <w:semiHidden/>
    <w:unhideWhenUsed/>
    <w:rsid w:val="00F400A3"/>
  </w:style>
  <w:style w:type="numbering" w:customStyle="1" w:styleId="NoList152">
    <w:name w:val="No List152"/>
    <w:next w:val="a4"/>
    <w:uiPriority w:val="99"/>
    <w:semiHidden/>
    <w:unhideWhenUsed/>
    <w:rsid w:val="00F400A3"/>
  </w:style>
  <w:style w:type="numbering" w:customStyle="1" w:styleId="1422">
    <w:name w:val="リストなし142"/>
    <w:next w:val="a4"/>
    <w:uiPriority w:val="99"/>
    <w:semiHidden/>
    <w:unhideWhenUsed/>
    <w:rsid w:val="00F400A3"/>
  </w:style>
  <w:style w:type="numbering" w:customStyle="1" w:styleId="1423">
    <w:name w:val="无列表142"/>
    <w:next w:val="a4"/>
    <w:semiHidden/>
    <w:rsid w:val="00F400A3"/>
  </w:style>
  <w:style w:type="numbering" w:customStyle="1" w:styleId="NoList242">
    <w:name w:val="No List242"/>
    <w:next w:val="a4"/>
    <w:semiHidden/>
    <w:rsid w:val="00F400A3"/>
  </w:style>
  <w:style w:type="numbering" w:customStyle="1" w:styleId="NoList342">
    <w:name w:val="No List342"/>
    <w:next w:val="a4"/>
    <w:uiPriority w:val="99"/>
    <w:semiHidden/>
    <w:rsid w:val="00F400A3"/>
  </w:style>
  <w:style w:type="numbering" w:customStyle="1" w:styleId="NoList1152">
    <w:name w:val="No List1152"/>
    <w:next w:val="a4"/>
    <w:uiPriority w:val="99"/>
    <w:semiHidden/>
    <w:unhideWhenUsed/>
    <w:rsid w:val="00F400A3"/>
  </w:style>
  <w:style w:type="numbering" w:customStyle="1" w:styleId="1521">
    <w:name w:val="無清單152"/>
    <w:next w:val="a4"/>
    <w:uiPriority w:val="99"/>
    <w:semiHidden/>
    <w:unhideWhenUsed/>
    <w:rsid w:val="00F400A3"/>
  </w:style>
  <w:style w:type="numbering" w:customStyle="1" w:styleId="11420">
    <w:name w:val="無清單1142"/>
    <w:next w:val="a4"/>
    <w:uiPriority w:val="99"/>
    <w:semiHidden/>
    <w:unhideWhenUsed/>
    <w:rsid w:val="00F400A3"/>
  </w:style>
  <w:style w:type="numbering" w:customStyle="1" w:styleId="NoList432">
    <w:name w:val="No List432"/>
    <w:next w:val="a4"/>
    <w:uiPriority w:val="99"/>
    <w:semiHidden/>
    <w:unhideWhenUsed/>
    <w:rsid w:val="00F400A3"/>
  </w:style>
  <w:style w:type="numbering" w:customStyle="1" w:styleId="NoList1242">
    <w:name w:val="No List1242"/>
    <w:next w:val="a4"/>
    <w:uiPriority w:val="99"/>
    <w:semiHidden/>
    <w:unhideWhenUsed/>
    <w:rsid w:val="00F400A3"/>
  </w:style>
  <w:style w:type="numbering" w:customStyle="1" w:styleId="11421">
    <w:name w:val="リストなし1142"/>
    <w:next w:val="a4"/>
    <w:uiPriority w:val="99"/>
    <w:semiHidden/>
    <w:unhideWhenUsed/>
    <w:rsid w:val="00F400A3"/>
  </w:style>
  <w:style w:type="numbering" w:customStyle="1" w:styleId="11422">
    <w:name w:val="无列表1142"/>
    <w:next w:val="a4"/>
    <w:semiHidden/>
    <w:rsid w:val="00F400A3"/>
  </w:style>
  <w:style w:type="numbering" w:customStyle="1" w:styleId="NoList2142">
    <w:name w:val="No List2142"/>
    <w:next w:val="a4"/>
    <w:semiHidden/>
    <w:rsid w:val="00F400A3"/>
  </w:style>
  <w:style w:type="numbering" w:customStyle="1" w:styleId="NoList3142">
    <w:name w:val="No List3142"/>
    <w:next w:val="a4"/>
    <w:uiPriority w:val="99"/>
    <w:semiHidden/>
    <w:rsid w:val="00F400A3"/>
  </w:style>
  <w:style w:type="numbering" w:customStyle="1" w:styleId="NoList11142">
    <w:name w:val="No List11142"/>
    <w:next w:val="a4"/>
    <w:uiPriority w:val="99"/>
    <w:semiHidden/>
    <w:unhideWhenUsed/>
    <w:rsid w:val="00F400A3"/>
  </w:style>
  <w:style w:type="numbering" w:customStyle="1" w:styleId="12420">
    <w:name w:val="無清單1242"/>
    <w:next w:val="a4"/>
    <w:uiPriority w:val="99"/>
    <w:semiHidden/>
    <w:unhideWhenUsed/>
    <w:rsid w:val="00F400A3"/>
  </w:style>
  <w:style w:type="numbering" w:customStyle="1" w:styleId="111420">
    <w:name w:val="無清單11142"/>
    <w:next w:val="a4"/>
    <w:uiPriority w:val="99"/>
    <w:semiHidden/>
    <w:unhideWhenUsed/>
    <w:rsid w:val="00F400A3"/>
  </w:style>
  <w:style w:type="numbering" w:customStyle="1" w:styleId="232">
    <w:name w:val="无列表232"/>
    <w:next w:val="a4"/>
    <w:uiPriority w:val="99"/>
    <w:semiHidden/>
    <w:unhideWhenUsed/>
    <w:rsid w:val="00F400A3"/>
  </w:style>
  <w:style w:type="numbering" w:customStyle="1" w:styleId="NoList12132">
    <w:name w:val="No List12132"/>
    <w:next w:val="a4"/>
    <w:uiPriority w:val="99"/>
    <w:semiHidden/>
    <w:unhideWhenUsed/>
    <w:rsid w:val="00F400A3"/>
  </w:style>
  <w:style w:type="numbering" w:customStyle="1" w:styleId="111321">
    <w:name w:val="リストなし11132"/>
    <w:next w:val="a4"/>
    <w:uiPriority w:val="99"/>
    <w:semiHidden/>
    <w:unhideWhenUsed/>
    <w:rsid w:val="00F400A3"/>
  </w:style>
  <w:style w:type="numbering" w:customStyle="1" w:styleId="111322">
    <w:name w:val="无列表11132"/>
    <w:next w:val="a4"/>
    <w:semiHidden/>
    <w:rsid w:val="00F400A3"/>
  </w:style>
  <w:style w:type="numbering" w:customStyle="1" w:styleId="NoList21132">
    <w:name w:val="No List21132"/>
    <w:next w:val="a4"/>
    <w:semiHidden/>
    <w:rsid w:val="00F400A3"/>
  </w:style>
  <w:style w:type="numbering" w:customStyle="1" w:styleId="NoList31132">
    <w:name w:val="No List31132"/>
    <w:next w:val="a4"/>
    <w:uiPriority w:val="99"/>
    <w:semiHidden/>
    <w:rsid w:val="00F400A3"/>
  </w:style>
  <w:style w:type="numbering" w:customStyle="1" w:styleId="NoList111132">
    <w:name w:val="No List111132"/>
    <w:next w:val="a4"/>
    <w:uiPriority w:val="99"/>
    <w:semiHidden/>
    <w:unhideWhenUsed/>
    <w:rsid w:val="00F400A3"/>
  </w:style>
  <w:style w:type="numbering" w:customStyle="1" w:styleId="121320">
    <w:name w:val="無清單12132"/>
    <w:next w:val="a4"/>
    <w:uiPriority w:val="99"/>
    <w:semiHidden/>
    <w:unhideWhenUsed/>
    <w:rsid w:val="00F400A3"/>
  </w:style>
  <w:style w:type="numbering" w:customStyle="1" w:styleId="1111320">
    <w:name w:val="無清單111132"/>
    <w:next w:val="a4"/>
    <w:uiPriority w:val="99"/>
    <w:semiHidden/>
    <w:unhideWhenUsed/>
    <w:rsid w:val="00F400A3"/>
  </w:style>
  <w:style w:type="numbering" w:customStyle="1" w:styleId="NoList532">
    <w:name w:val="No List532"/>
    <w:next w:val="a4"/>
    <w:uiPriority w:val="99"/>
    <w:semiHidden/>
    <w:unhideWhenUsed/>
    <w:rsid w:val="00F400A3"/>
  </w:style>
  <w:style w:type="numbering" w:customStyle="1" w:styleId="NoList1332">
    <w:name w:val="No List1332"/>
    <w:next w:val="a4"/>
    <w:uiPriority w:val="99"/>
    <w:semiHidden/>
    <w:unhideWhenUsed/>
    <w:rsid w:val="00F400A3"/>
  </w:style>
  <w:style w:type="numbering" w:customStyle="1" w:styleId="12322">
    <w:name w:val="リストなし1232"/>
    <w:next w:val="a4"/>
    <w:uiPriority w:val="99"/>
    <w:semiHidden/>
    <w:unhideWhenUsed/>
    <w:rsid w:val="00F400A3"/>
  </w:style>
  <w:style w:type="numbering" w:customStyle="1" w:styleId="12323">
    <w:name w:val="无列表1232"/>
    <w:next w:val="a4"/>
    <w:semiHidden/>
    <w:rsid w:val="00F400A3"/>
  </w:style>
  <w:style w:type="numbering" w:customStyle="1" w:styleId="NoList2232">
    <w:name w:val="No List2232"/>
    <w:next w:val="a4"/>
    <w:semiHidden/>
    <w:rsid w:val="00F400A3"/>
  </w:style>
  <w:style w:type="numbering" w:customStyle="1" w:styleId="NoList3232">
    <w:name w:val="No List3232"/>
    <w:next w:val="a4"/>
    <w:uiPriority w:val="99"/>
    <w:semiHidden/>
    <w:rsid w:val="00F400A3"/>
  </w:style>
  <w:style w:type="numbering" w:customStyle="1" w:styleId="NoList11232">
    <w:name w:val="No List11232"/>
    <w:next w:val="a4"/>
    <w:uiPriority w:val="99"/>
    <w:semiHidden/>
    <w:unhideWhenUsed/>
    <w:rsid w:val="00F400A3"/>
  </w:style>
  <w:style w:type="numbering" w:customStyle="1" w:styleId="13320">
    <w:name w:val="無清單1332"/>
    <w:next w:val="a4"/>
    <w:uiPriority w:val="99"/>
    <w:semiHidden/>
    <w:unhideWhenUsed/>
    <w:rsid w:val="00F400A3"/>
  </w:style>
  <w:style w:type="numbering" w:customStyle="1" w:styleId="112320">
    <w:name w:val="無清單11232"/>
    <w:next w:val="a4"/>
    <w:uiPriority w:val="99"/>
    <w:semiHidden/>
    <w:unhideWhenUsed/>
    <w:rsid w:val="00F400A3"/>
  </w:style>
  <w:style w:type="numbering" w:customStyle="1" w:styleId="2132">
    <w:name w:val="无列表2132"/>
    <w:next w:val="a4"/>
    <w:uiPriority w:val="99"/>
    <w:semiHidden/>
    <w:unhideWhenUsed/>
    <w:rsid w:val="00F400A3"/>
  </w:style>
  <w:style w:type="numbering" w:customStyle="1" w:styleId="NoList12222">
    <w:name w:val="No List12222"/>
    <w:next w:val="a4"/>
    <w:uiPriority w:val="99"/>
    <w:semiHidden/>
    <w:unhideWhenUsed/>
    <w:rsid w:val="00F400A3"/>
  </w:style>
  <w:style w:type="numbering" w:customStyle="1" w:styleId="112221">
    <w:name w:val="リストなし11222"/>
    <w:next w:val="a4"/>
    <w:uiPriority w:val="99"/>
    <w:semiHidden/>
    <w:unhideWhenUsed/>
    <w:rsid w:val="00F400A3"/>
  </w:style>
  <w:style w:type="numbering" w:customStyle="1" w:styleId="112222">
    <w:name w:val="无列表11222"/>
    <w:next w:val="a4"/>
    <w:semiHidden/>
    <w:rsid w:val="00F400A3"/>
  </w:style>
  <w:style w:type="numbering" w:customStyle="1" w:styleId="NoList21222">
    <w:name w:val="No List21222"/>
    <w:next w:val="a4"/>
    <w:semiHidden/>
    <w:rsid w:val="00F400A3"/>
  </w:style>
  <w:style w:type="numbering" w:customStyle="1" w:styleId="NoList31222">
    <w:name w:val="No List31222"/>
    <w:next w:val="a4"/>
    <w:uiPriority w:val="99"/>
    <w:semiHidden/>
    <w:rsid w:val="00F400A3"/>
  </w:style>
  <w:style w:type="numbering" w:customStyle="1" w:styleId="NoList111232">
    <w:name w:val="No List111232"/>
    <w:next w:val="a4"/>
    <w:uiPriority w:val="99"/>
    <w:semiHidden/>
    <w:unhideWhenUsed/>
    <w:rsid w:val="00F400A3"/>
  </w:style>
  <w:style w:type="numbering" w:customStyle="1" w:styleId="122220">
    <w:name w:val="無清單12222"/>
    <w:next w:val="a4"/>
    <w:uiPriority w:val="99"/>
    <w:semiHidden/>
    <w:unhideWhenUsed/>
    <w:rsid w:val="00F400A3"/>
  </w:style>
  <w:style w:type="numbering" w:customStyle="1" w:styleId="1112220">
    <w:name w:val="無清單111222"/>
    <w:next w:val="a4"/>
    <w:uiPriority w:val="99"/>
    <w:semiHidden/>
    <w:unhideWhenUsed/>
    <w:rsid w:val="00F400A3"/>
  </w:style>
  <w:style w:type="numbering" w:customStyle="1" w:styleId="NoList81">
    <w:name w:val="No List81"/>
    <w:next w:val="a4"/>
    <w:uiPriority w:val="99"/>
    <w:semiHidden/>
    <w:unhideWhenUsed/>
    <w:rsid w:val="00F400A3"/>
  </w:style>
  <w:style w:type="numbering" w:customStyle="1" w:styleId="NoList161">
    <w:name w:val="No List161"/>
    <w:next w:val="a4"/>
    <w:uiPriority w:val="99"/>
    <w:semiHidden/>
    <w:unhideWhenUsed/>
    <w:rsid w:val="00F400A3"/>
  </w:style>
  <w:style w:type="numbering" w:customStyle="1" w:styleId="1512">
    <w:name w:val="リストなし151"/>
    <w:next w:val="a4"/>
    <w:uiPriority w:val="99"/>
    <w:semiHidden/>
    <w:unhideWhenUsed/>
    <w:rsid w:val="00F400A3"/>
  </w:style>
  <w:style w:type="numbering" w:customStyle="1" w:styleId="1513">
    <w:name w:val="无列表151"/>
    <w:next w:val="a4"/>
    <w:semiHidden/>
    <w:rsid w:val="00F400A3"/>
  </w:style>
  <w:style w:type="numbering" w:customStyle="1" w:styleId="NoList251">
    <w:name w:val="No List251"/>
    <w:next w:val="a4"/>
    <w:semiHidden/>
    <w:rsid w:val="00F400A3"/>
  </w:style>
  <w:style w:type="numbering" w:customStyle="1" w:styleId="NoList351">
    <w:name w:val="No List351"/>
    <w:next w:val="a4"/>
    <w:uiPriority w:val="99"/>
    <w:semiHidden/>
    <w:rsid w:val="00F400A3"/>
  </w:style>
  <w:style w:type="numbering" w:customStyle="1" w:styleId="NoList1161">
    <w:name w:val="No List1161"/>
    <w:next w:val="a4"/>
    <w:uiPriority w:val="99"/>
    <w:semiHidden/>
    <w:unhideWhenUsed/>
    <w:rsid w:val="00F400A3"/>
  </w:style>
  <w:style w:type="numbering" w:customStyle="1" w:styleId="1610">
    <w:name w:val="無清單161"/>
    <w:next w:val="a4"/>
    <w:uiPriority w:val="99"/>
    <w:semiHidden/>
    <w:unhideWhenUsed/>
    <w:rsid w:val="00F400A3"/>
  </w:style>
  <w:style w:type="numbering" w:customStyle="1" w:styleId="11510">
    <w:name w:val="無清單1151"/>
    <w:next w:val="a4"/>
    <w:uiPriority w:val="99"/>
    <w:semiHidden/>
    <w:unhideWhenUsed/>
    <w:rsid w:val="00F400A3"/>
  </w:style>
  <w:style w:type="numbering" w:customStyle="1" w:styleId="NoList11151">
    <w:name w:val="No List11151"/>
    <w:next w:val="a4"/>
    <w:uiPriority w:val="99"/>
    <w:semiHidden/>
    <w:unhideWhenUsed/>
    <w:rsid w:val="00F400A3"/>
  </w:style>
  <w:style w:type="numbering" w:customStyle="1" w:styleId="2410">
    <w:name w:val="无列表241"/>
    <w:next w:val="a4"/>
    <w:uiPriority w:val="99"/>
    <w:semiHidden/>
    <w:unhideWhenUsed/>
    <w:rsid w:val="00F400A3"/>
  </w:style>
  <w:style w:type="numbering" w:customStyle="1" w:styleId="NoList1251">
    <w:name w:val="No List1251"/>
    <w:next w:val="a4"/>
    <w:uiPriority w:val="99"/>
    <w:semiHidden/>
    <w:unhideWhenUsed/>
    <w:rsid w:val="00F400A3"/>
  </w:style>
  <w:style w:type="numbering" w:customStyle="1" w:styleId="11511">
    <w:name w:val="リストなし1151"/>
    <w:next w:val="a4"/>
    <w:uiPriority w:val="99"/>
    <w:semiHidden/>
    <w:unhideWhenUsed/>
    <w:rsid w:val="00F400A3"/>
  </w:style>
  <w:style w:type="numbering" w:customStyle="1" w:styleId="11512">
    <w:name w:val="无列表1151"/>
    <w:next w:val="a4"/>
    <w:semiHidden/>
    <w:rsid w:val="00F400A3"/>
  </w:style>
  <w:style w:type="numbering" w:customStyle="1" w:styleId="NoList2151">
    <w:name w:val="No List2151"/>
    <w:next w:val="a4"/>
    <w:semiHidden/>
    <w:rsid w:val="00F400A3"/>
  </w:style>
  <w:style w:type="numbering" w:customStyle="1" w:styleId="NoList3151">
    <w:name w:val="No List3151"/>
    <w:next w:val="a4"/>
    <w:uiPriority w:val="99"/>
    <w:semiHidden/>
    <w:rsid w:val="00F400A3"/>
  </w:style>
  <w:style w:type="numbering" w:customStyle="1" w:styleId="12510">
    <w:name w:val="無清單1251"/>
    <w:next w:val="a4"/>
    <w:uiPriority w:val="99"/>
    <w:semiHidden/>
    <w:unhideWhenUsed/>
    <w:rsid w:val="00F400A3"/>
  </w:style>
  <w:style w:type="numbering" w:customStyle="1" w:styleId="111510">
    <w:name w:val="無清單11151"/>
    <w:next w:val="a4"/>
    <w:uiPriority w:val="99"/>
    <w:semiHidden/>
    <w:unhideWhenUsed/>
    <w:rsid w:val="00F400A3"/>
  </w:style>
  <w:style w:type="numbering" w:customStyle="1" w:styleId="NoList441">
    <w:name w:val="No List441"/>
    <w:next w:val="a4"/>
    <w:uiPriority w:val="99"/>
    <w:semiHidden/>
    <w:unhideWhenUsed/>
    <w:rsid w:val="00F400A3"/>
  </w:style>
  <w:style w:type="numbering" w:customStyle="1" w:styleId="NoList11241">
    <w:name w:val="No List11241"/>
    <w:next w:val="a4"/>
    <w:uiPriority w:val="99"/>
    <w:semiHidden/>
    <w:unhideWhenUsed/>
    <w:rsid w:val="00F400A3"/>
  </w:style>
  <w:style w:type="numbering" w:customStyle="1" w:styleId="NoList12141">
    <w:name w:val="No List12141"/>
    <w:next w:val="a4"/>
    <w:uiPriority w:val="99"/>
    <w:semiHidden/>
    <w:unhideWhenUsed/>
    <w:rsid w:val="00F400A3"/>
  </w:style>
  <w:style w:type="numbering" w:customStyle="1" w:styleId="111411">
    <w:name w:val="リストなし11141"/>
    <w:next w:val="a4"/>
    <w:uiPriority w:val="99"/>
    <w:semiHidden/>
    <w:unhideWhenUsed/>
    <w:rsid w:val="00F400A3"/>
  </w:style>
  <w:style w:type="numbering" w:customStyle="1" w:styleId="111412">
    <w:name w:val="无列表11141"/>
    <w:next w:val="a4"/>
    <w:semiHidden/>
    <w:rsid w:val="00F400A3"/>
  </w:style>
  <w:style w:type="numbering" w:customStyle="1" w:styleId="NoList21141">
    <w:name w:val="No List21141"/>
    <w:next w:val="a4"/>
    <w:semiHidden/>
    <w:rsid w:val="00F400A3"/>
  </w:style>
  <w:style w:type="numbering" w:customStyle="1" w:styleId="NoList31141">
    <w:name w:val="No List31141"/>
    <w:next w:val="a4"/>
    <w:uiPriority w:val="99"/>
    <w:semiHidden/>
    <w:rsid w:val="00F400A3"/>
  </w:style>
  <w:style w:type="numbering" w:customStyle="1" w:styleId="NoList111141">
    <w:name w:val="No List111141"/>
    <w:next w:val="a4"/>
    <w:uiPriority w:val="99"/>
    <w:semiHidden/>
    <w:unhideWhenUsed/>
    <w:rsid w:val="00F400A3"/>
  </w:style>
  <w:style w:type="numbering" w:customStyle="1" w:styleId="12141">
    <w:name w:val="無清單12141"/>
    <w:next w:val="a4"/>
    <w:uiPriority w:val="99"/>
    <w:semiHidden/>
    <w:unhideWhenUsed/>
    <w:rsid w:val="00F400A3"/>
  </w:style>
  <w:style w:type="numbering" w:customStyle="1" w:styleId="1111410">
    <w:name w:val="無清單111141"/>
    <w:next w:val="a4"/>
    <w:uiPriority w:val="99"/>
    <w:semiHidden/>
    <w:unhideWhenUsed/>
    <w:rsid w:val="00F400A3"/>
  </w:style>
  <w:style w:type="numbering" w:customStyle="1" w:styleId="NoList541">
    <w:name w:val="No List541"/>
    <w:next w:val="a4"/>
    <w:uiPriority w:val="99"/>
    <w:semiHidden/>
    <w:unhideWhenUsed/>
    <w:rsid w:val="00F400A3"/>
  </w:style>
  <w:style w:type="numbering" w:customStyle="1" w:styleId="NoList1341">
    <w:name w:val="No List1341"/>
    <w:next w:val="a4"/>
    <w:uiPriority w:val="99"/>
    <w:semiHidden/>
    <w:unhideWhenUsed/>
    <w:rsid w:val="00F400A3"/>
  </w:style>
  <w:style w:type="numbering" w:customStyle="1" w:styleId="12411">
    <w:name w:val="リストなし1241"/>
    <w:next w:val="a4"/>
    <w:uiPriority w:val="99"/>
    <w:semiHidden/>
    <w:unhideWhenUsed/>
    <w:rsid w:val="00F400A3"/>
  </w:style>
  <w:style w:type="numbering" w:customStyle="1" w:styleId="12412">
    <w:name w:val="无列表1241"/>
    <w:next w:val="a4"/>
    <w:semiHidden/>
    <w:rsid w:val="00F400A3"/>
  </w:style>
  <w:style w:type="numbering" w:customStyle="1" w:styleId="NoList2241">
    <w:name w:val="No List2241"/>
    <w:next w:val="a4"/>
    <w:semiHidden/>
    <w:rsid w:val="00F400A3"/>
  </w:style>
  <w:style w:type="numbering" w:customStyle="1" w:styleId="NoList3241">
    <w:name w:val="No List3241"/>
    <w:next w:val="a4"/>
    <w:uiPriority w:val="99"/>
    <w:semiHidden/>
    <w:rsid w:val="00F400A3"/>
  </w:style>
  <w:style w:type="numbering" w:customStyle="1" w:styleId="1341">
    <w:name w:val="無清單1341"/>
    <w:next w:val="a4"/>
    <w:uiPriority w:val="99"/>
    <w:semiHidden/>
    <w:unhideWhenUsed/>
    <w:rsid w:val="00F400A3"/>
  </w:style>
  <w:style w:type="numbering" w:customStyle="1" w:styleId="112410">
    <w:name w:val="無清單11241"/>
    <w:next w:val="a4"/>
    <w:uiPriority w:val="99"/>
    <w:semiHidden/>
    <w:unhideWhenUsed/>
    <w:rsid w:val="00F400A3"/>
  </w:style>
  <w:style w:type="numbering" w:customStyle="1" w:styleId="2141">
    <w:name w:val="无列表2141"/>
    <w:next w:val="a4"/>
    <w:uiPriority w:val="99"/>
    <w:semiHidden/>
    <w:unhideWhenUsed/>
    <w:rsid w:val="00F400A3"/>
  </w:style>
  <w:style w:type="numbering" w:customStyle="1" w:styleId="NoList12231">
    <w:name w:val="No List12231"/>
    <w:next w:val="a4"/>
    <w:uiPriority w:val="99"/>
    <w:semiHidden/>
    <w:unhideWhenUsed/>
    <w:rsid w:val="00F400A3"/>
  </w:style>
  <w:style w:type="numbering" w:customStyle="1" w:styleId="112311">
    <w:name w:val="リストなし11231"/>
    <w:next w:val="a4"/>
    <w:uiPriority w:val="99"/>
    <w:semiHidden/>
    <w:unhideWhenUsed/>
    <w:rsid w:val="00F400A3"/>
  </w:style>
  <w:style w:type="numbering" w:customStyle="1" w:styleId="112312">
    <w:name w:val="无列表11231"/>
    <w:next w:val="a4"/>
    <w:semiHidden/>
    <w:rsid w:val="00F400A3"/>
  </w:style>
  <w:style w:type="numbering" w:customStyle="1" w:styleId="NoList21231">
    <w:name w:val="No List21231"/>
    <w:next w:val="a4"/>
    <w:semiHidden/>
    <w:rsid w:val="00F400A3"/>
  </w:style>
  <w:style w:type="numbering" w:customStyle="1" w:styleId="NoList31231">
    <w:name w:val="No List31231"/>
    <w:next w:val="a4"/>
    <w:uiPriority w:val="99"/>
    <w:semiHidden/>
    <w:rsid w:val="00F400A3"/>
  </w:style>
  <w:style w:type="numbering" w:customStyle="1" w:styleId="NoList111241">
    <w:name w:val="No List111241"/>
    <w:next w:val="a4"/>
    <w:uiPriority w:val="99"/>
    <w:semiHidden/>
    <w:unhideWhenUsed/>
    <w:rsid w:val="00F400A3"/>
  </w:style>
  <w:style w:type="numbering" w:customStyle="1" w:styleId="122310">
    <w:name w:val="無清單12231"/>
    <w:next w:val="a4"/>
    <w:uiPriority w:val="99"/>
    <w:semiHidden/>
    <w:unhideWhenUsed/>
    <w:rsid w:val="00F400A3"/>
  </w:style>
  <w:style w:type="numbering" w:customStyle="1" w:styleId="1112310">
    <w:name w:val="無清單111231"/>
    <w:next w:val="a4"/>
    <w:uiPriority w:val="99"/>
    <w:semiHidden/>
    <w:unhideWhenUsed/>
    <w:rsid w:val="00F400A3"/>
  </w:style>
  <w:style w:type="numbering" w:customStyle="1" w:styleId="3110">
    <w:name w:val="无列表311"/>
    <w:next w:val="a4"/>
    <w:uiPriority w:val="99"/>
    <w:semiHidden/>
    <w:unhideWhenUsed/>
    <w:rsid w:val="00F400A3"/>
  </w:style>
  <w:style w:type="numbering" w:customStyle="1" w:styleId="13211">
    <w:name w:val="无列表1321"/>
    <w:next w:val="a4"/>
    <w:semiHidden/>
    <w:rsid w:val="00F400A3"/>
  </w:style>
  <w:style w:type="numbering" w:customStyle="1" w:styleId="NoList11321">
    <w:name w:val="No List11321"/>
    <w:next w:val="a4"/>
    <w:uiPriority w:val="99"/>
    <w:semiHidden/>
    <w:unhideWhenUsed/>
    <w:rsid w:val="00F400A3"/>
  </w:style>
  <w:style w:type="numbering" w:customStyle="1" w:styleId="NoList4121">
    <w:name w:val="No List4121"/>
    <w:next w:val="a4"/>
    <w:uiPriority w:val="99"/>
    <w:semiHidden/>
    <w:unhideWhenUsed/>
    <w:rsid w:val="00F400A3"/>
  </w:style>
  <w:style w:type="numbering" w:customStyle="1" w:styleId="2221">
    <w:name w:val="无列表2221"/>
    <w:next w:val="a4"/>
    <w:uiPriority w:val="99"/>
    <w:semiHidden/>
    <w:unhideWhenUsed/>
    <w:rsid w:val="00F400A3"/>
  </w:style>
  <w:style w:type="numbering" w:customStyle="1" w:styleId="NoList121121">
    <w:name w:val="No List121121"/>
    <w:next w:val="a4"/>
    <w:uiPriority w:val="99"/>
    <w:semiHidden/>
    <w:unhideWhenUsed/>
    <w:rsid w:val="00F400A3"/>
  </w:style>
  <w:style w:type="numbering" w:customStyle="1" w:styleId="1111211">
    <w:name w:val="リストなし111121"/>
    <w:next w:val="a4"/>
    <w:uiPriority w:val="99"/>
    <w:semiHidden/>
    <w:unhideWhenUsed/>
    <w:rsid w:val="00F400A3"/>
  </w:style>
  <w:style w:type="numbering" w:customStyle="1" w:styleId="1111212">
    <w:name w:val="无列表111121"/>
    <w:next w:val="a4"/>
    <w:semiHidden/>
    <w:rsid w:val="00F400A3"/>
  </w:style>
  <w:style w:type="numbering" w:customStyle="1" w:styleId="NoList211121">
    <w:name w:val="No List211121"/>
    <w:next w:val="a4"/>
    <w:semiHidden/>
    <w:rsid w:val="00F400A3"/>
  </w:style>
  <w:style w:type="numbering" w:customStyle="1" w:styleId="NoList311121">
    <w:name w:val="No List311121"/>
    <w:next w:val="a4"/>
    <w:uiPriority w:val="99"/>
    <w:semiHidden/>
    <w:rsid w:val="00F400A3"/>
  </w:style>
  <w:style w:type="numbering" w:customStyle="1" w:styleId="NoList1111121">
    <w:name w:val="No List1111121"/>
    <w:next w:val="a4"/>
    <w:uiPriority w:val="99"/>
    <w:semiHidden/>
    <w:unhideWhenUsed/>
    <w:rsid w:val="00F400A3"/>
  </w:style>
  <w:style w:type="numbering" w:customStyle="1" w:styleId="1211210">
    <w:name w:val="無清單121121"/>
    <w:next w:val="a4"/>
    <w:uiPriority w:val="99"/>
    <w:semiHidden/>
    <w:unhideWhenUsed/>
    <w:rsid w:val="00F400A3"/>
  </w:style>
  <w:style w:type="numbering" w:customStyle="1" w:styleId="11111210">
    <w:name w:val="無清單1111121"/>
    <w:next w:val="a4"/>
    <w:uiPriority w:val="99"/>
    <w:semiHidden/>
    <w:unhideWhenUsed/>
    <w:rsid w:val="00F400A3"/>
  </w:style>
  <w:style w:type="numbering" w:customStyle="1" w:styleId="NoList13121">
    <w:name w:val="No List13121"/>
    <w:next w:val="a4"/>
    <w:uiPriority w:val="99"/>
    <w:semiHidden/>
    <w:unhideWhenUsed/>
    <w:rsid w:val="00F400A3"/>
  </w:style>
  <w:style w:type="numbering" w:customStyle="1" w:styleId="121211">
    <w:name w:val="リストなし12121"/>
    <w:next w:val="a4"/>
    <w:uiPriority w:val="99"/>
    <w:semiHidden/>
    <w:unhideWhenUsed/>
    <w:rsid w:val="00F400A3"/>
  </w:style>
  <w:style w:type="numbering" w:customStyle="1" w:styleId="121212">
    <w:name w:val="无列表12121"/>
    <w:next w:val="a4"/>
    <w:semiHidden/>
    <w:rsid w:val="00F400A3"/>
  </w:style>
  <w:style w:type="numbering" w:customStyle="1" w:styleId="NoList22121">
    <w:name w:val="No List22121"/>
    <w:next w:val="a4"/>
    <w:semiHidden/>
    <w:rsid w:val="00F400A3"/>
  </w:style>
  <w:style w:type="numbering" w:customStyle="1" w:styleId="NoList32121">
    <w:name w:val="No List32121"/>
    <w:next w:val="a4"/>
    <w:uiPriority w:val="99"/>
    <w:semiHidden/>
    <w:rsid w:val="00F400A3"/>
  </w:style>
  <w:style w:type="numbering" w:customStyle="1" w:styleId="NoList112121">
    <w:name w:val="No List112121"/>
    <w:next w:val="a4"/>
    <w:uiPriority w:val="99"/>
    <w:semiHidden/>
    <w:unhideWhenUsed/>
    <w:rsid w:val="00F400A3"/>
  </w:style>
  <w:style w:type="numbering" w:customStyle="1" w:styleId="131210">
    <w:name w:val="無清單13121"/>
    <w:next w:val="a4"/>
    <w:uiPriority w:val="99"/>
    <w:semiHidden/>
    <w:unhideWhenUsed/>
    <w:rsid w:val="00F400A3"/>
  </w:style>
  <w:style w:type="numbering" w:customStyle="1" w:styleId="1121210">
    <w:name w:val="無清單112121"/>
    <w:next w:val="a4"/>
    <w:uiPriority w:val="99"/>
    <w:semiHidden/>
    <w:unhideWhenUsed/>
    <w:rsid w:val="00F400A3"/>
  </w:style>
  <w:style w:type="numbering" w:customStyle="1" w:styleId="21121">
    <w:name w:val="无列表21121"/>
    <w:next w:val="a4"/>
    <w:uiPriority w:val="99"/>
    <w:semiHidden/>
    <w:unhideWhenUsed/>
    <w:rsid w:val="00F400A3"/>
  </w:style>
  <w:style w:type="numbering" w:customStyle="1" w:styleId="NoList122121">
    <w:name w:val="No List122121"/>
    <w:next w:val="a4"/>
    <w:uiPriority w:val="99"/>
    <w:semiHidden/>
    <w:unhideWhenUsed/>
    <w:rsid w:val="00F400A3"/>
  </w:style>
  <w:style w:type="numbering" w:customStyle="1" w:styleId="1121211">
    <w:name w:val="リストなし112121"/>
    <w:next w:val="a4"/>
    <w:uiPriority w:val="99"/>
    <w:semiHidden/>
    <w:unhideWhenUsed/>
    <w:rsid w:val="00F400A3"/>
  </w:style>
  <w:style w:type="numbering" w:customStyle="1" w:styleId="1121212">
    <w:name w:val="无列表112121"/>
    <w:next w:val="a4"/>
    <w:semiHidden/>
    <w:rsid w:val="00F400A3"/>
  </w:style>
  <w:style w:type="numbering" w:customStyle="1" w:styleId="NoList212121">
    <w:name w:val="No List212121"/>
    <w:next w:val="a4"/>
    <w:semiHidden/>
    <w:rsid w:val="00F400A3"/>
  </w:style>
  <w:style w:type="numbering" w:customStyle="1" w:styleId="NoList312121">
    <w:name w:val="No List312121"/>
    <w:next w:val="a4"/>
    <w:uiPriority w:val="99"/>
    <w:semiHidden/>
    <w:rsid w:val="00F400A3"/>
  </w:style>
  <w:style w:type="numbering" w:customStyle="1" w:styleId="NoList1112121">
    <w:name w:val="No List1112121"/>
    <w:next w:val="a4"/>
    <w:uiPriority w:val="99"/>
    <w:semiHidden/>
    <w:unhideWhenUsed/>
    <w:rsid w:val="00F400A3"/>
  </w:style>
  <w:style w:type="numbering" w:customStyle="1" w:styleId="122121">
    <w:name w:val="無清單122121"/>
    <w:next w:val="a4"/>
    <w:uiPriority w:val="99"/>
    <w:semiHidden/>
    <w:unhideWhenUsed/>
    <w:rsid w:val="00F400A3"/>
  </w:style>
  <w:style w:type="numbering" w:customStyle="1" w:styleId="1112121">
    <w:name w:val="無清單1112121"/>
    <w:next w:val="a4"/>
    <w:uiPriority w:val="99"/>
    <w:semiHidden/>
    <w:unhideWhenUsed/>
    <w:rsid w:val="00F400A3"/>
  </w:style>
  <w:style w:type="numbering" w:customStyle="1" w:styleId="131111">
    <w:name w:val="无列表13111"/>
    <w:next w:val="a4"/>
    <w:semiHidden/>
    <w:rsid w:val="00F400A3"/>
  </w:style>
  <w:style w:type="numbering" w:customStyle="1" w:styleId="NoList41111">
    <w:name w:val="No List41111"/>
    <w:next w:val="a4"/>
    <w:uiPriority w:val="99"/>
    <w:semiHidden/>
    <w:unhideWhenUsed/>
    <w:rsid w:val="00F400A3"/>
  </w:style>
  <w:style w:type="numbering" w:customStyle="1" w:styleId="22111">
    <w:name w:val="无列表22111"/>
    <w:next w:val="a4"/>
    <w:uiPriority w:val="99"/>
    <w:semiHidden/>
    <w:unhideWhenUsed/>
    <w:rsid w:val="00F400A3"/>
  </w:style>
  <w:style w:type="numbering" w:customStyle="1" w:styleId="NoList1211111">
    <w:name w:val="No List1211111"/>
    <w:next w:val="a4"/>
    <w:uiPriority w:val="99"/>
    <w:semiHidden/>
    <w:unhideWhenUsed/>
    <w:rsid w:val="00F400A3"/>
  </w:style>
  <w:style w:type="numbering" w:customStyle="1" w:styleId="11111112">
    <w:name w:val="リストなし1111111"/>
    <w:next w:val="a4"/>
    <w:uiPriority w:val="99"/>
    <w:semiHidden/>
    <w:unhideWhenUsed/>
    <w:rsid w:val="00F400A3"/>
  </w:style>
  <w:style w:type="numbering" w:customStyle="1" w:styleId="111111110">
    <w:name w:val="无列表11111111"/>
    <w:next w:val="a4"/>
    <w:semiHidden/>
    <w:rsid w:val="00F400A3"/>
  </w:style>
  <w:style w:type="numbering" w:customStyle="1" w:styleId="NoList2111111">
    <w:name w:val="No List2111111"/>
    <w:next w:val="a4"/>
    <w:semiHidden/>
    <w:rsid w:val="00F400A3"/>
  </w:style>
  <w:style w:type="numbering" w:customStyle="1" w:styleId="NoList3111111">
    <w:name w:val="No List3111111"/>
    <w:next w:val="a4"/>
    <w:uiPriority w:val="99"/>
    <w:semiHidden/>
    <w:rsid w:val="00F400A3"/>
  </w:style>
  <w:style w:type="numbering" w:customStyle="1" w:styleId="NoList11111111">
    <w:name w:val="No List11111111"/>
    <w:next w:val="a4"/>
    <w:uiPriority w:val="99"/>
    <w:semiHidden/>
    <w:unhideWhenUsed/>
    <w:rsid w:val="00F400A3"/>
  </w:style>
  <w:style w:type="numbering" w:customStyle="1" w:styleId="1211111">
    <w:name w:val="無清單1211111"/>
    <w:next w:val="a4"/>
    <w:uiPriority w:val="99"/>
    <w:semiHidden/>
    <w:unhideWhenUsed/>
    <w:rsid w:val="00F400A3"/>
  </w:style>
  <w:style w:type="numbering" w:customStyle="1" w:styleId="111111111">
    <w:name w:val="無清單11111111"/>
    <w:next w:val="a4"/>
    <w:uiPriority w:val="99"/>
    <w:semiHidden/>
    <w:unhideWhenUsed/>
    <w:rsid w:val="00F400A3"/>
  </w:style>
  <w:style w:type="numbering" w:customStyle="1" w:styleId="NoList131111">
    <w:name w:val="No List131111"/>
    <w:next w:val="a4"/>
    <w:uiPriority w:val="99"/>
    <w:semiHidden/>
    <w:unhideWhenUsed/>
    <w:rsid w:val="00F400A3"/>
  </w:style>
  <w:style w:type="numbering" w:customStyle="1" w:styleId="1211110">
    <w:name w:val="リストなし121111"/>
    <w:next w:val="a4"/>
    <w:uiPriority w:val="99"/>
    <w:semiHidden/>
    <w:unhideWhenUsed/>
    <w:rsid w:val="00F400A3"/>
  </w:style>
  <w:style w:type="numbering" w:customStyle="1" w:styleId="1211112">
    <w:name w:val="无列表121111"/>
    <w:next w:val="a4"/>
    <w:semiHidden/>
    <w:rsid w:val="00F400A3"/>
  </w:style>
  <w:style w:type="numbering" w:customStyle="1" w:styleId="NoList221111">
    <w:name w:val="No List221111"/>
    <w:next w:val="a4"/>
    <w:semiHidden/>
    <w:rsid w:val="00F400A3"/>
  </w:style>
  <w:style w:type="numbering" w:customStyle="1" w:styleId="NoList321111">
    <w:name w:val="No List321111"/>
    <w:next w:val="a4"/>
    <w:uiPriority w:val="99"/>
    <w:semiHidden/>
    <w:rsid w:val="00F400A3"/>
  </w:style>
  <w:style w:type="numbering" w:customStyle="1" w:styleId="NoList1121111">
    <w:name w:val="No List1121111"/>
    <w:next w:val="a4"/>
    <w:uiPriority w:val="99"/>
    <w:semiHidden/>
    <w:unhideWhenUsed/>
    <w:rsid w:val="00F400A3"/>
  </w:style>
  <w:style w:type="numbering" w:customStyle="1" w:styleId="1311110">
    <w:name w:val="無清單131111"/>
    <w:next w:val="a4"/>
    <w:uiPriority w:val="99"/>
    <w:semiHidden/>
    <w:unhideWhenUsed/>
    <w:rsid w:val="00F400A3"/>
  </w:style>
  <w:style w:type="numbering" w:customStyle="1" w:styleId="11211110">
    <w:name w:val="無清單1121111"/>
    <w:next w:val="a4"/>
    <w:uiPriority w:val="99"/>
    <w:semiHidden/>
    <w:unhideWhenUsed/>
    <w:rsid w:val="00F400A3"/>
  </w:style>
  <w:style w:type="numbering" w:customStyle="1" w:styleId="211111">
    <w:name w:val="无列表211111"/>
    <w:next w:val="a4"/>
    <w:uiPriority w:val="99"/>
    <w:semiHidden/>
    <w:unhideWhenUsed/>
    <w:rsid w:val="00F400A3"/>
  </w:style>
  <w:style w:type="numbering" w:customStyle="1" w:styleId="NoList1221111">
    <w:name w:val="No List1221111"/>
    <w:next w:val="a4"/>
    <w:uiPriority w:val="99"/>
    <w:semiHidden/>
    <w:unhideWhenUsed/>
    <w:rsid w:val="00F400A3"/>
  </w:style>
  <w:style w:type="numbering" w:customStyle="1" w:styleId="11211111">
    <w:name w:val="リストなし1121111"/>
    <w:next w:val="a4"/>
    <w:uiPriority w:val="99"/>
    <w:semiHidden/>
    <w:unhideWhenUsed/>
    <w:rsid w:val="00F400A3"/>
  </w:style>
  <w:style w:type="numbering" w:customStyle="1" w:styleId="11211112">
    <w:name w:val="无列表1121111"/>
    <w:next w:val="a4"/>
    <w:semiHidden/>
    <w:rsid w:val="00F400A3"/>
  </w:style>
  <w:style w:type="numbering" w:customStyle="1" w:styleId="NoList2121111">
    <w:name w:val="No List2121111"/>
    <w:next w:val="a4"/>
    <w:semiHidden/>
    <w:rsid w:val="00F400A3"/>
  </w:style>
  <w:style w:type="numbering" w:customStyle="1" w:styleId="NoList3121111">
    <w:name w:val="No List3121111"/>
    <w:next w:val="a4"/>
    <w:uiPriority w:val="99"/>
    <w:semiHidden/>
    <w:rsid w:val="00F400A3"/>
  </w:style>
  <w:style w:type="numbering" w:customStyle="1" w:styleId="NoList11121111">
    <w:name w:val="No List11121111"/>
    <w:next w:val="a4"/>
    <w:uiPriority w:val="99"/>
    <w:semiHidden/>
    <w:unhideWhenUsed/>
    <w:rsid w:val="00F400A3"/>
  </w:style>
  <w:style w:type="numbering" w:customStyle="1" w:styleId="1221111">
    <w:name w:val="無清單1221111"/>
    <w:next w:val="a4"/>
    <w:uiPriority w:val="99"/>
    <w:semiHidden/>
    <w:unhideWhenUsed/>
    <w:rsid w:val="00F400A3"/>
  </w:style>
  <w:style w:type="numbering" w:customStyle="1" w:styleId="11121111">
    <w:name w:val="無清單11121111"/>
    <w:next w:val="a4"/>
    <w:uiPriority w:val="99"/>
    <w:semiHidden/>
    <w:unhideWhenUsed/>
    <w:rsid w:val="00F400A3"/>
  </w:style>
  <w:style w:type="numbering" w:customStyle="1" w:styleId="122114">
    <w:name w:val="无列表12211"/>
    <w:next w:val="a4"/>
    <w:semiHidden/>
    <w:rsid w:val="00F400A3"/>
  </w:style>
  <w:style w:type="numbering" w:customStyle="1" w:styleId="NoList10">
    <w:name w:val="No List10"/>
    <w:next w:val="a4"/>
    <w:uiPriority w:val="99"/>
    <w:semiHidden/>
    <w:unhideWhenUsed/>
    <w:rsid w:val="00F400A3"/>
  </w:style>
  <w:style w:type="numbering" w:customStyle="1" w:styleId="NoList18">
    <w:name w:val="No List18"/>
    <w:next w:val="a4"/>
    <w:uiPriority w:val="99"/>
    <w:semiHidden/>
    <w:unhideWhenUsed/>
    <w:rsid w:val="00F400A3"/>
  </w:style>
  <w:style w:type="numbering" w:customStyle="1" w:styleId="172">
    <w:name w:val="リストなし17"/>
    <w:next w:val="a4"/>
    <w:uiPriority w:val="99"/>
    <w:semiHidden/>
    <w:unhideWhenUsed/>
    <w:rsid w:val="00F400A3"/>
  </w:style>
  <w:style w:type="numbering" w:customStyle="1" w:styleId="173">
    <w:name w:val="无列表17"/>
    <w:next w:val="a4"/>
    <w:semiHidden/>
    <w:rsid w:val="00F400A3"/>
  </w:style>
  <w:style w:type="numbering" w:customStyle="1" w:styleId="NoList27">
    <w:name w:val="No List27"/>
    <w:next w:val="a4"/>
    <w:semiHidden/>
    <w:rsid w:val="00F400A3"/>
  </w:style>
  <w:style w:type="numbering" w:customStyle="1" w:styleId="NoList37">
    <w:name w:val="No List37"/>
    <w:next w:val="a4"/>
    <w:uiPriority w:val="99"/>
    <w:semiHidden/>
    <w:rsid w:val="00F400A3"/>
  </w:style>
  <w:style w:type="numbering" w:customStyle="1" w:styleId="NoList118">
    <w:name w:val="No List118"/>
    <w:next w:val="a4"/>
    <w:uiPriority w:val="99"/>
    <w:semiHidden/>
    <w:unhideWhenUsed/>
    <w:rsid w:val="00F400A3"/>
  </w:style>
  <w:style w:type="numbering" w:customStyle="1" w:styleId="181">
    <w:name w:val="無清單18"/>
    <w:next w:val="a4"/>
    <w:uiPriority w:val="99"/>
    <w:semiHidden/>
    <w:unhideWhenUsed/>
    <w:rsid w:val="00F400A3"/>
  </w:style>
  <w:style w:type="numbering" w:customStyle="1" w:styleId="1170">
    <w:name w:val="無清單117"/>
    <w:next w:val="a4"/>
    <w:uiPriority w:val="99"/>
    <w:semiHidden/>
    <w:unhideWhenUsed/>
    <w:rsid w:val="00F400A3"/>
  </w:style>
  <w:style w:type="numbering" w:customStyle="1" w:styleId="NoList46">
    <w:name w:val="No List46"/>
    <w:next w:val="a4"/>
    <w:uiPriority w:val="99"/>
    <w:semiHidden/>
    <w:unhideWhenUsed/>
    <w:rsid w:val="00F400A3"/>
  </w:style>
  <w:style w:type="numbering" w:customStyle="1" w:styleId="NoList127">
    <w:name w:val="No List127"/>
    <w:next w:val="a4"/>
    <w:uiPriority w:val="99"/>
    <w:semiHidden/>
    <w:unhideWhenUsed/>
    <w:rsid w:val="00F400A3"/>
  </w:style>
  <w:style w:type="numbering" w:customStyle="1" w:styleId="1171">
    <w:name w:val="リストなし117"/>
    <w:next w:val="a4"/>
    <w:uiPriority w:val="99"/>
    <w:semiHidden/>
    <w:unhideWhenUsed/>
    <w:rsid w:val="00F400A3"/>
  </w:style>
  <w:style w:type="numbering" w:customStyle="1" w:styleId="1172">
    <w:name w:val="无列表117"/>
    <w:next w:val="a4"/>
    <w:semiHidden/>
    <w:rsid w:val="00F400A3"/>
  </w:style>
  <w:style w:type="numbering" w:customStyle="1" w:styleId="NoList217">
    <w:name w:val="No List217"/>
    <w:next w:val="a4"/>
    <w:semiHidden/>
    <w:rsid w:val="00F400A3"/>
  </w:style>
  <w:style w:type="numbering" w:customStyle="1" w:styleId="NoList317">
    <w:name w:val="No List317"/>
    <w:next w:val="a4"/>
    <w:uiPriority w:val="99"/>
    <w:semiHidden/>
    <w:rsid w:val="00F400A3"/>
  </w:style>
  <w:style w:type="numbering" w:customStyle="1" w:styleId="NoList1117">
    <w:name w:val="No List1117"/>
    <w:next w:val="a4"/>
    <w:uiPriority w:val="99"/>
    <w:semiHidden/>
    <w:unhideWhenUsed/>
    <w:rsid w:val="00F400A3"/>
  </w:style>
  <w:style w:type="numbering" w:customStyle="1" w:styleId="1270">
    <w:name w:val="無清單127"/>
    <w:next w:val="a4"/>
    <w:uiPriority w:val="99"/>
    <w:semiHidden/>
    <w:unhideWhenUsed/>
    <w:rsid w:val="00F400A3"/>
  </w:style>
  <w:style w:type="numbering" w:customStyle="1" w:styleId="1117">
    <w:name w:val="無清單1117"/>
    <w:next w:val="a4"/>
    <w:uiPriority w:val="99"/>
    <w:semiHidden/>
    <w:unhideWhenUsed/>
    <w:rsid w:val="00F400A3"/>
  </w:style>
  <w:style w:type="numbering" w:customStyle="1" w:styleId="260">
    <w:name w:val="无列表26"/>
    <w:next w:val="a4"/>
    <w:uiPriority w:val="99"/>
    <w:semiHidden/>
    <w:unhideWhenUsed/>
    <w:rsid w:val="00F400A3"/>
  </w:style>
  <w:style w:type="numbering" w:customStyle="1" w:styleId="NoList1216">
    <w:name w:val="No List1216"/>
    <w:next w:val="a4"/>
    <w:uiPriority w:val="99"/>
    <w:semiHidden/>
    <w:unhideWhenUsed/>
    <w:rsid w:val="00F400A3"/>
  </w:style>
  <w:style w:type="numbering" w:customStyle="1" w:styleId="11162">
    <w:name w:val="リストなし1116"/>
    <w:next w:val="a4"/>
    <w:uiPriority w:val="99"/>
    <w:semiHidden/>
    <w:unhideWhenUsed/>
    <w:rsid w:val="00F400A3"/>
  </w:style>
  <w:style w:type="numbering" w:customStyle="1" w:styleId="11163">
    <w:name w:val="无列表1116"/>
    <w:next w:val="a4"/>
    <w:semiHidden/>
    <w:rsid w:val="00F400A3"/>
  </w:style>
  <w:style w:type="numbering" w:customStyle="1" w:styleId="NoList2116">
    <w:name w:val="No List2116"/>
    <w:next w:val="a4"/>
    <w:semiHidden/>
    <w:rsid w:val="00F400A3"/>
  </w:style>
  <w:style w:type="numbering" w:customStyle="1" w:styleId="NoList3116">
    <w:name w:val="No List3116"/>
    <w:next w:val="a4"/>
    <w:uiPriority w:val="99"/>
    <w:semiHidden/>
    <w:rsid w:val="00F400A3"/>
  </w:style>
  <w:style w:type="numbering" w:customStyle="1" w:styleId="NoList11116">
    <w:name w:val="No List11116"/>
    <w:next w:val="a4"/>
    <w:uiPriority w:val="99"/>
    <w:semiHidden/>
    <w:unhideWhenUsed/>
    <w:rsid w:val="00F400A3"/>
  </w:style>
  <w:style w:type="numbering" w:customStyle="1" w:styleId="1216">
    <w:name w:val="無清單1216"/>
    <w:next w:val="a4"/>
    <w:uiPriority w:val="99"/>
    <w:semiHidden/>
    <w:unhideWhenUsed/>
    <w:rsid w:val="00F400A3"/>
  </w:style>
  <w:style w:type="numbering" w:customStyle="1" w:styleId="11116">
    <w:name w:val="無清單11116"/>
    <w:next w:val="a4"/>
    <w:uiPriority w:val="99"/>
    <w:semiHidden/>
    <w:unhideWhenUsed/>
    <w:rsid w:val="00F400A3"/>
  </w:style>
  <w:style w:type="numbering" w:customStyle="1" w:styleId="NoList56">
    <w:name w:val="No List56"/>
    <w:next w:val="a4"/>
    <w:uiPriority w:val="99"/>
    <w:semiHidden/>
    <w:unhideWhenUsed/>
    <w:rsid w:val="00F400A3"/>
  </w:style>
  <w:style w:type="numbering" w:customStyle="1" w:styleId="NoList136">
    <w:name w:val="No List136"/>
    <w:next w:val="a4"/>
    <w:uiPriority w:val="99"/>
    <w:semiHidden/>
    <w:unhideWhenUsed/>
    <w:rsid w:val="00F400A3"/>
  </w:style>
  <w:style w:type="numbering" w:customStyle="1" w:styleId="1262">
    <w:name w:val="リストなし126"/>
    <w:next w:val="a4"/>
    <w:uiPriority w:val="99"/>
    <w:semiHidden/>
    <w:unhideWhenUsed/>
    <w:rsid w:val="00F400A3"/>
  </w:style>
  <w:style w:type="numbering" w:customStyle="1" w:styleId="1263">
    <w:name w:val="无列表126"/>
    <w:next w:val="a4"/>
    <w:semiHidden/>
    <w:rsid w:val="00F400A3"/>
  </w:style>
  <w:style w:type="numbering" w:customStyle="1" w:styleId="NoList226">
    <w:name w:val="No List226"/>
    <w:next w:val="a4"/>
    <w:semiHidden/>
    <w:rsid w:val="00F400A3"/>
  </w:style>
  <w:style w:type="numbering" w:customStyle="1" w:styleId="NoList326">
    <w:name w:val="No List326"/>
    <w:next w:val="a4"/>
    <w:uiPriority w:val="99"/>
    <w:semiHidden/>
    <w:rsid w:val="00F400A3"/>
  </w:style>
  <w:style w:type="numbering" w:customStyle="1" w:styleId="NoList1126">
    <w:name w:val="No List1126"/>
    <w:next w:val="a4"/>
    <w:uiPriority w:val="99"/>
    <w:semiHidden/>
    <w:unhideWhenUsed/>
    <w:rsid w:val="00F400A3"/>
  </w:style>
  <w:style w:type="numbering" w:customStyle="1" w:styleId="136">
    <w:name w:val="無清單136"/>
    <w:next w:val="a4"/>
    <w:uiPriority w:val="99"/>
    <w:semiHidden/>
    <w:unhideWhenUsed/>
    <w:rsid w:val="00F400A3"/>
  </w:style>
  <w:style w:type="numbering" w:customStyle="1" w:styleId="1126">
    <w:name w:val="無清單1126"/>
    <w:next w:val="a4"/>
    <w:uiPriority w:val="99"/>
    <w:semiHidden/>
    <w:unhideWhenUsed/>
    <w:rsid w:val="00F400A3"/>
  </w:style>
  <w:style w:type="numbering" w:customStyle="1" w:styleId="2160">
    <w:name w:val="无列表216"/>
    <w:next w:val="a4"/>
    <w:uiPriority w:val="99"/>
    <w:semiHidden/>
    <w:unhideWhenUsed/>
    <w:rsid w:val="00F400A3"/>
  </w:style>
  <w:style w:type="numbering" w:customStyle="1" w:styleId="NoList1225">
    <w:name w:val="No List1225"/>
    <w:next w:val="a4"/>
    <w:uiPriority w:val="99"/>
    <w:semiHidden/>
    <w:unhideWhenUsed/>
    <w:rsid w:val="00F400A3"/>
  </w:style>
  <w:style w:type="numbering" w:customStyle="1" w:styleId="11252">
    <w:name w:val="リストなし1125"/>
    <w:next w:val="a4"/>
    <w:uiPriority w:val="99"/>
    <w:semiHidden/>
    <w:unhideWhenUsed/>
    <w:rsid w:val="00F400A3"/>
  </w:style>
  <w:style w:type="numbering" w:customStyle="1" w:styleId="11253">
    <w:name w:val="无列表1125"/>
    <w:next w:val="a4"/>
    <w:semiHidden/>
    <w:rsid w:val="00F400A3"/>
  </w:style>
  <w:style w:type="numbering" w:customStyle="1" w:styleId="NoList2125">
    <w:name w:val="No List2125"/>
    <w:next w:val="a4"/>
    <w:semiHidden/>
    <w:rsid w:val="00F400A3"/>
  </w:style>
  <w:style w:type="numbering" w:customStyle="1" w:styleId="NoList3125">
    <w:name w:val="No List3125"/>
    <w:next w:val="a4"/>
    <w:uiPriority w:val="99"/>
    <w:semiHidden/>
    <w:rsid w:val="00F400A3"/>
  </w:style>
  <w:style w:type="numbering" w:customStyle="1" w:styleId="NoList11126">
    <w:name w:val="No List11126"/>
    <w:next w:val="a4"/>
    <w:uiPriority w:val="99"/>
    <w:semiHidden/>
    <w:unhideWhenUsed/>
    <w:rsid w:val="00F400A3"/>
  </w:style>
  <w:style w:type="numbering" w:customStyle="1" w:styleId="12250">
    <w:name w:val="無清單1225"/>
    <w:next w:val="a4"/>
    <w:uiPriority w:val="99"/>
    <w:semiHidden/>
    <w:unhideWhenUsed/>
    <w:rsid w:val="00F400A3"/>
  </w:style>
  <w:style w:type="numbering" w:customStyle="1" w:styleId="11125">
    <w:name w:val="無清單11125"/>
    <w:next w:val="a4"/>
    <w:uiPriority w:val="99"/>
    <w:semiHidden/>
    <w:unhideWhenUsed/>
    <w:rsid w:val="00F400A3"/>
  </w:style>
  <w:style w:type="numbering" w:customStyle="1" w:styleId="NoList64">
    <w:name w:val="No List64"/>
    <w:next w:val="a4"/>
    <w:uiPriority w:val="99"/>
    <w:semiHidden/>
    <w:unhideWhenUsed/>
    <w:rsid w:val="00F400A3"/>
  </w:style>
  <w:style w:type="numbering" w:customStyle="1" w:styleId="NoList144">
    <w:name w:val="No List144"/>
    <w:next w:val="a4"/>
    <w:uiPriority w:val="99"/>
    <w:semiHidden/>
    <w:unhideWhenUsed/>
    <w:rsid w:val="00F400A3"/>
  </w:style>
  <w:style w:type="numbering" w:customStyle="1" w:styleId="1342">
    <w:name w:val="リストなし134"/>
    <w:next w:val="a4"/>
    <w:uiPriority w:val="99"/>
    <w:semiHidden/>
    <w:unhideWhenUsed/>
    <w:rsid w:val="00F400A3"/>
  </w:style>
  <w:style w:type="numbering" w:customStyle="1" w:styleId="1343">
    <w:name w:val="无列表134"/>
    <w:next w:val="a4"/>
    <w:semiHidden/>
    <w:rsid w:val="00F400A3"/>
  </w:style>
  <w:style w:type="numbering" w:customStyle="1" w:styleId="NoList234">
    <w:name w:val="No List234"/>
    <w:next w:val="a4"/>
    <w:semiHidden/>
    <w:rsid w:val="00F400A3"/>
  </w:style>
  <w:style w:type="numbering" w:customStyle="1" w:styleId="NoList334">
    <w:name w:val="No List334"/>
    <w:next w:val="a4"/>
    <w:uiPriority w:val="99"/>
    <w:semiHidden/>
    <w:rsid w:val="00F400A3"/>
  </w:style>
  <w:style w:type="numbering" w:customStyle="1" w:styleId="NoList1134">
    <w:name w:val="No List1134"/>
    <w:next w:val="a4"/>
    <w:uiPriority w:val="99"/>
    <w:semiHidden/>
    <w:unhideWhenUsed/>
    <w:rsid w:val="00F400A3"/>
  </w:style>
  <w:style w:type="numbering" w:customStyle="1" w:styleId="1441">
    <w:name w:val="無清單144"/>
    <w:next w:val="a4"/>
    <w:uiPriority w:val="99"/>
    <w:semiHidden/>
    <w:unhideWhenUsed/>
    <w:rsid w:val="00F400A3"/>
  </w:style>
  <w:style w:type="numbering" w:customStyle="1" w:styleId="11341">
    <w:name w:val="無清單1134"/>
    <w:next w:val="a4"/>
    <w:uiPriority w:val="99"/>
    <w:semiHidden/>
    <w:unhideWhenUsed/>
    <w:rsid w:val="00F400A3"/>
  </w:style>
  <w:style w:type="numbering" w:customStyle="1" w:styleId="224">
    <w:name w:val="无列表224"/>
    <w:next w:val="a4"/>
    <w:uiPriority w:val="99"/>
    <w:semiHidden/>
    <w:unhideWhenUsed/>
    <w:rsid w:val="00F400A3"/>
  </w:style>
  <w:style w:type="numbering" w:customStyle="1" w:styleId="NoList1234">
    <w:name w:val="No List1234"/>
    <w:next w:val="a4"/>
    <w:uiPriority w:val="99"/>
    <w:semiHidden/>
    <w:unhideWhenUsed/>
    <w:rsid w:val="00F400A3"/>
  </w:style>
  <w:style w:type="numbering" w:customStyle="1" w:styleId="11342">
    <w:name w:val="リストなし1134"/>
    <w:next w:val="a4"/>
    <w:uiPriority w:val="99"/>
    <w:semiHidden/>
    <w:unhideWhenUsed/>
    <w:rsid w:val="00F400A3"/>
  </w:style>
  <w:style w:type="numbering" w:customStyle="1" w:styleId="11343">
    <w:name w:val="无列表1134"/>
    <w:next w:val="a4"/>
    <w:semiHidden/>
    <w:rsid w:val="00F400A3"/>
  </w:style>
  <w:style w:type="numbering" w:customStyle="1" w:styleId="NoList2134">
    <w:name w:val="No List2134"/>
    <w:next w:val="a4"/>
    <w:semiHidden/>
    <w:rsid w:val="00F400A3"/>
  </w:style>
  <w:style w:type="numbering" w:customStyle="1" w:styleId="NoList3134">
    <w:name w:val="No List3134"/>
    <w:next w:val="a4"/>
    <w:uiPriority w:val="99"/>
    <w:semiHidden/>
    <w:rsid w:val="00F400A3"/>
  </w:style>
  <w:style w:type="numbering" w:customStyle="1" w:styleId="NoList11134">
    <w:name w:val="No List11134"/>
    <w:next w:val="a4"/>
    <w:uiPriority w:val="99"/>
    <w:semiHidden/>
    <w:unhideWhenUsed/>
    <w:rsid w:val="00F400A3"/>
  </w:style>
  <w:style w:type="numbering" w:customStyle="1" w:styleId="12341">
    <w:name w:val="無清單1234"/>
    <w:next w:val="a4"/>
    <w:uiPriority w:val="99"/>
    <w:semiHidden/>
    <w:unhideWhenUsed/>
    <w:rsid w:val="00F400A3"/>
  </w:style>
  <w:style w:type="numbering" w:customStyle="1" w:styleId="111340">
    <w:name w:val="無清單11134"/>
    <w:next w:val="a4"/>
    <w:uiPriority w:val="99"/>
    <w:semiHidden/>
    <w:unhideWhenUsed/>
    <w:rsid w:val="00F400A3"/>
  </w:style>
  <w:style w:type="numbering" w:customStyle="1" w:styleId="NoList414">
    <w:name w:val="No List414"/>
    <w:next w:val="a4"/>
    <w:uiPriority w:val="99"/>
    <w:semiHidden/>
    <w:unhideWhenUsed/>
    <w:rsid w:val="00F400A3"/>
  </w:style>
  <w:style w:type="numbering" w:customStyle="1" w:styleId="NoList12114">
    <w:name w:val="No List12114"/>
    <w:next w:val="a4"/>
    <w:uiPriority w:val="99"/>
    <w:semiHidden/>
    <w:unhideWhenUsed/>
    <w:rsid w:val="00F400A3"/>
  </w:style>
  <w:style w:type="numbering" w:customStyle="1" w:styleId="111142">
    <w:name w:val="リストなし11114"/>
    <w:next w:val="a4"/>
    <w:uiPriority w:val="99"/>
    <w:semiHidden/>
    <w:unhideWhenUsed/>
    <w:rsid w:val="00F400A3"/>
  </w:style>
  <w:style w:type="numbering" w:customStyle="1" w:styleId="111143">
    <w:name w:val="无列表11114"/>
    <w:next w:val="a4"/>
    <w:semiHidden/>
    <w:rsid w:val="00F400A3"/>
  </w:style>
  <w:style w:type="numbering" w:customStyle="1" w:styleId="NoList21114">
    <w:name w:val="No List21114"/>
    <w:next w:val="a4"/>
    <w:semiHidden/>
    <w:rsid w:val="00F400A3"/>
  </w:style>
  <w:style w:type="numbering" w:customStyle="1" w:styleId="NoList31114">
    <w:name w:val="No List31114"/>
    <w:next w:val="a4"/>
    <w:uiPriority w:val="99"/>
    <w:semiHidden/>
    <w:rsid w:val="00F400A3"/>
  </w:style>
  <w:style w:type="numbering" w:customStyle="1" w:styleId="NoList111114">
    <w:name w:val="No List111114"/>
    <w:next w:val="a4"/>
    <w:uiPriority w:val="99"/>
    <w:semiHidden/>
    <w:unhideWhenUsed/>
    <w:rsid w:val="00F400A3"/>
  </w:style>
  <w:style w:type="numbering" w:customStyle="1" w:styleId="12114">
    <w:name w:val="無清單12114"/>
    <w:next w:val="a4"/>
    <w:uiPriority w:val="99"/>
    <w:semiHidden/>
    <w:unhideWhenUsed/>
    <w:rsid w:val="00F400A3"/>
  </w:style>
  <w:style w:type="numbering" w:customStyle="1" w:styleId="111114">
    <w:name w:val="無清單111114"/>
    <w:next w:val="a4"/>
    <w:uiPriority w:val="99"/>
    <w:semiHidden/>
    <w:unhideWhenUsed/>
    <w:rsid w:val="00F400A3"/>
  </w:style>
  <w:style w:type="numbering" w:customStyle="1" w:styleId="NoList514">
    <w:name w:val="No List514"/>
    <w:next w:val="a4"/>
    <w:uiPriority w:val="99"/>
    <w:semiHidden/>
    <w:unhideWhenUsed/>
    <w:rsid w:val="00F400A3"/>
  </w:style>
  <w:style w:type="numbering" w:customStyle="1" w:styleId="NoList1314">
    <w:name w:val="No List1314"/>
    <w:next w:val="a4"/>
    <w:uiPriority w:val="99"/>
    <w:semiHidden/>
    <w:unhideWhenUsed/>
    <w:rsid w:val="00F400A3"/>
  </w:style>
  <w:style w:type="numbering" w:customStyle="1" w:styleId="12142">
    <w:name w:val="リストなし1214"/>
    <w:next w:val="a4"/>
    <w:uiPriority w:val="99"/>
    <w:semiHidden/>
    <w:unhideWhenUsed/>
    <w:rsid w:val="00F400A3"/>
  </w:style>
  <w:style w:type="numbering" w:customStyle="1" w:styleId="12143">
    <w:name w:val="无列表1214"/>
    <w:next w:val="a4"/>
    <w:semiHidden/>
    <w:rsid w:val="00F400A3"/>
  </w:style>
  <w:style w:type="numbering" w:customStyle="1" w:styleId="NoList2214">
    <w:name w:val="No List2214"/>
    <w:next w:val="a4"/>
    <w:semiHidden/>
    <w:rsid w:val="00F400A3"/>
  </w:style>
  <w:style w:type="numbering" w:customStyle="1" w:styleId="NoList3214">
    <w:name w:val="No List3214"/>
    <w:next w:val="a4"/>
    <w:uiPriority w:val="99"/>
    <w:semiHidden/>
    <w:rsid w:val="00F400A3"/>
  </w:style>
  <w:style w:type="numbering" w:customStyle="1" w:styleId="NoList11214">
    <w:name w:val="No List11214"/>
    <w:next w:val="a4"/>
    <w:uiPriority w:val="99"/>
    <w:semiHidden/>
    <w:unhideWhenUsed/>
    <w:rsid w:val="00F400A3"/>
  </w:style>
  <w:style w:type="numbering" w:customStyle="1" w:styleId="1314">
    <w:name w:val="無清單1314"/>
    <w:next w:val="a4"/>
    <w:uiPriority w:val="99"/>
    <w:semiHidden/>
    <w:unhideWhenUsed/>
    <w:rsid w:val="00F400A3"/>
  </w:style>
  <w:style w:type="numbering" w:customStyle="1" w:styleId="11214">
    <w:name w:val="無清單11214"/>
    <w:next w:val="a4"/>
    <w:uiPriority w:val="99"/>
    <w:semiHidden/>
    <w:unhideWhenUsed/>
    <w:rsid w:val="00F400A3"/>
  </w:style>
  <w:style w:type="numbering" w:customStyle="1" w:styleId="2114">
    <w:name w:val="无列表2114"/>
    <w:next w:val="a4"/>
    <w:uiPriority w:val="99"/>
    <w:semiHidden/>
    <w:unhideWhenUsed/>
    <w:rsid w:val="00F400A3"/>
  </w:style>
  <w:style w:type="numbering" w:customStyle="1" w:styleId="NoList12214">
    <w:name w:val="No List12214"/>
    <w:next w:val="a4"/>
    <w:uiPriority w:val="99"/>
    <w:semiHidden/>
    <w:unhideWhenUsed/>
    <w:rsid w:val="00F400A3"/>
  </w:style>
  <w:style w:type="numbering" w:customStyle="1" w:styleId="112140">
    <w:name w:val="リストなし11214"/>
    <w:next w:val="a4"/>
    <w:uiPriority w:val="99"/>
    <w:semiHidden/>
    <w:unhideWhenUsed/>
    <w:rsid w:val="00F400A3"/>
  </w:style>
  <w:style w:type="numbering" w:customStyle="1" w:styleId="112141">
    <w:name w:val="无列表11214"/>
    <w:next w:val="a4"/>
    <w:semiHidden/>
    <w:rsid w:val="00F400A3"/>
  </w:style>
  <w:style w:type="numbering" w:customStyle="1" w:styleId="NoList21214">
    <w:name w:val="No List21214"/>
    <w:next w:val="a4"/>
    <w:semiHidden/>
    <w:rsid w:val="00F400A3"/>
  </w:style>
  <w:style w:type="numbering" w:customStyle="1" w:styleId="NoList31214">
    <w:name w:val="No List31214"/>
    <w:next w:val="a4"/>
    <w:uiPriority w:val="99"/>
    <w:semiHidden/>
    <w:rsid w:val="00F400A3"/>
  </w:style>
  <w:style w:type="numbering" w:customStyle="1" w:styleId="NoList111214">
    <w:name w:val="No List111214"/>
    <w:next w:val="a4"/>
    <w:uiPriority w:val="99"/>
    <w:semiHidden/>
    <w:unhideWhenUsed/>
    <w:rsid w:val="00F400A3"/>
  </w:style>
  <w:style w:type="numbering" w:customStyle="1" w:styleId="122140">
    <w:name w:val="無清單12214"/>
    <w:next w:val="a4"/>
    <w:uiPriority w:val="99"/>
    <w:semiHidden/>
    <w:unhideWhenUsed/>
    <w:rsid w:val="00F400A3"/>
  </w:style>
  <w:style w:type="numbering" w:customStyle="1" w:styleId="1112140">
    <w:name w:val="無清單111214"/>
    <w:next w:val="a4"/>
    <w:uiPriority w:val="99"/>
    <w:semiHidden/>
    <w:unhideWhenUsed/>
    <w:rsid w:val="00F400A3"/>
  </w:style>
  <w:style w:type="numbering" w:customStyle="1" w:styleId="346">
    <w:name w:val="无列表34"/>
    <w:next w:val="a4"/>
    <w:uiPriority w:val="99"/>
    <w:semiHidden/>
    <w:unhideWhenUsed/>
    <w:rsid w:val="00F400A3"/>
  </w:style>
  <w:style w:type="numbering" w:customStyle="1" w:styleId="13140">
    <w:name w:val="无列表1314"/>
    <w:next w:val="a4"/>
    <w:semiHidden/>
    <w:rsid w:val="00F400A3"/>
  </w:style>
  <w:style w:type="numbering" w:customStyle="1" w:styleId="NoList11313">
    <w:name w:val="No List11313"/>
    <w:next w:val="a4"/>
    <w:uiPriority w:val="99"/>
    <w:semiHidden/>
    <w:unhideWhenUsed/>
    <w:rsid w:val="00F400A3"/>
  </w:style>
  <w:style w:type="numbering" w:customStyle="1" w:styleId="NoList4114">
    <w:name w:val="No List4114"/>
    <w:next w:val="a4"/>
    <w:uiPriority w:val="99"/>
    <w:semiHidden/>
    <w:unhideWhenUsed/>
    <w:rsid w:val="00F400A3"/>
  </w:style>
  <w:style w:type="numbering" w:customStyle="1" w:styleId="2214">
    <w:name w:val="无列表2214"/>
    <w:next w:val="a4"/>
    <w:uiPriority w:val="99"/>
    <w:semiHidden/>
    <w:unhideWhenUsed/>
    <w:rsid w:val="00F400A3"/>
  </w:style>
  <w:style w:type="numbering" w:customStyle="1" w:styleId="NoList121114">
    <w:name w:val="No List121114"/>
    <w:next w:val="a4"/>
    <w:uiPriority w:val="99"/>
    <w:semiHidden/>
    <w:unhideWhenUsed/>
    <w:rsid w:val="00F400A3"/>
  </w:style>
  <w:style w:type="numbering" w:customStyle="1" w:styleId="1111140">
    <w:name w:val="リストなし111114"/>
    <w:next w:val="a4"/>
    <w:uiPriority w:val="99"/>
    <w:semiHidden/>
    <w:unhideWhenUsed/>
    <w:rsid w:val="00F400A3"/>
  </w:style>
  <w:style w:type="numbering" w:customStyle="1" w:styleId="1111141">
    <w:name w:val="无列表111114"/>
    <w:next w:val="a4"/>
    <w:semiHidden/>
    <w:rsid w:val="00F400A3"/>
  </w:style>
  <w:style w:type="numbering" w:customStyle="1" w:styleId="NoList211114">
    <w:name w:val="No List211114"/>
    <w:next w:val="a4"/>
    <w:semiHidden/>
    <w:rsid w:val="00F400A3"/>
  </w:style>
  <w:style w:type="numbering" w:customStyle="1" w:styleId="NoList311114">
    <w:name w:val="No List311114"/>
    <w:next w:val="a4"/>
    <w:uiPriority w:val="99"/>
    <w:semiHidden/>
    <w:rsid w:val="00F400A3"/>
  </w:style>
  <w:style w:type="numbering" w:customStyle="1" w:styleId="NoList1111114">
    <w:name w:val="No List1111114"/>
    <w:next w:val="a4"/>
    <w:uiPriority w:val="99"/>
    <w:semiHidden/>
    <w:unhideWhenUsed/>
    <w:rsid w:val="00F400A3"/>
  </w:style>
  <w:style w:type="numbering" w:customStyle="1" w:styleId="121114">
    <w:name w:val="無清單121114"/>
    <w:next w:val="a4"/>
    <w:uiPriority w:val="99"/>
    <w:semiHidden/>
    <w:unhideWhenUsed/>
    <w:rsid w:val="00F400A3"/>
  </w:style>
  <w:style w:type="numbering" w:customStyle="1" w:styleId="1111114">
    <w:name w:val="無清單1111114"/>
    <w:next w:val="a4"/>
    <w:uiPriority w:val="99"/>
    <w:semiHidden/>
    <w:unhideWhenUsed/>
    <w:rsid w:val="00F400A3"/>
  </w:style>
  <w:style w:type="numbering" w:customStyle="1" w:styleId="NoList13114">
    <w:name w:val="No List13114"/>
    <w:next w:val="a4"/>
    <w:uiPriority w:val="99"/>
    <w:semiHidden/>
    <w:unhideWhenUsed/>
    <w:rsid w:val="00F400A3"/>
  </w:style>
  <w:style w:type="numbering" w:customStyle="1" w:styleId="121140">
    <w:name w:val="リストなし12114"/>
    <w:next w:val="a4"/>
    <w:uiPriority w:val="99"/>
    <w:semiHidden/>
    <w:unhideWhenUsed/>
    <w:rsid w:val="00F400A3"/>
  </w:style>
  <w:style w:type="numbering" w:customStyle="1" w:styleId="121141">
    <w:name w:val="无列表12114"/>
    <w:next w:val="a4"/>
    <w:semiHidden/>
    <w:rsid w:val="00F400A3"/>
  </w:style>
  <w:style w:type="numbering" w:customStyle="1" w:styleId="NoList22114">
    <w:name w:val="No List22114"/>
    <w:next w:val="a4"/>
    <w:semiHidden/>
    <w:rsid w:val="00F400A3"/>
  </w:style>
  <w:style w:type="numbering" w:customStyle="1" w:styleId="NoList32114">
    <w:name w:val="No List32114"/>
    <w:next w:val="a4"/>
    <w:uiPriority w:val="99"/>
    <w:semiHidden/>
    <w:rsid w:val="00F400A3"/>
  </w:style>
  <w:style w:type="numbering" w:customStyle="1" w:styleId="NoList112114">
    <w:name w:val="No List112114"/>
    <w:next w:val="a4"/>
    <w:uiPriority w:val="99"/>
    <w:semiHidden/>
    <w:unhideWhenUsed/>
    <w:rsid w:val="00F400A3"/>
  </w:style>
  <w:style w:type="numbering" w:customStyle="1" w:styleId="13114">
    <w:name w:val="無清單13114"/>
    <w:next w:val="a4"/>
    <w:uiPriority w:val="99"/>
    <w:semiHidden/>
    <w:unhideWhenUsed/>
    <w:rsid w:val="00F400A3"/>
  </w:style>
  <w:style w:type="numbering" w:customStyle="1" w:styleId="112114">
    <w:name w:val="無清單112114"/>
    <w:next w:val="a4"/>
    <w:uiPriority w:val="99"/>
    <w:semiHidden/>
    <w:unhideWhenUsed/>
    <w:rsid w:val="00F400A3"/>
  </w:style>
  <w:style w:type="numbering" w:customStyle="1" w:styleId="21114">
    <w:name w:val="无列表21114"/>
    <w:next w:val="a4"/>
    <w:uiPriority w:val="99"/>
    <w:semiHidden/>
    <w:unhideWhenUsed/>
    <w:rsid w:val="00F400A3"/>
  </w:style>
  <w:style w:type="numbering" w:customStyle="1" w:styleId="NoList122114">
    <w:name w:val="No List122114"/>
    <w:next w:val="a4"/>
    <w:uiPriority w:val="99"/>
    <w:semiHidden/>
    <w:unhideWhenUsed/>
    <w:rsid w:val="00F400A3"/>
  </w:style>
  <w:style w:type="numbering" w:customStyle="1" w:styleId="1121140">
    <w:name w:val="リストなし112114"/>
    <w:next w:val="a4"/>
    <w:uiPriority w:val="99"/>
    <w:semiHidden/>
    <w:unhideWhenUsed/>
    <w:rsid w:val="00F400A3"/>
  </w:style>
  <w:style w:type="numbering" w:customStyle="1" w:styleId="1121141">
    <w:name w:val="无列表112114"/>
    <w:next w:val="a4"/>
    <w:semiHidden/>
    <w:rsid w:val="00F400A3"/>
  </w:style>
  <w:style w:type="numbering" w:customStyle="1" w:styleId="NoList212114">
    <w:name w:val="No List212114"/>
    <w:next w:val="a4"/>
    <w:semiHidden/>
    <w:rsid w:val="00F400A3"/>
  </w:style>
  <w:style w:type="numbering" w:customStyle="1" w:styleId="NoList312114">
    <w:name w:val="No List312114"/>
    <w:next w:val="a4"/>
    <w:uiPriority w:val="99"/>
    <w:semiHidden/>
    <w:rsid w:val="00F400A3"/>
  </w:style>
  <w:style w:type="numbering" w:customStyle="1" w:styleId="NoList1112114">
    <w:name w:val="No List1112114"/>
    <w:next w:val="a4"/>
    <w:uiPriority w:val="99"/>
    <w:semiHidden/>
    <w:unhideWhenUsed/>
    <w:rsid w:val="00F400A3"/>
  </w:style>
  <w:style w:type="numbering" w:customStyle="1" w:styleId="1221140">
    <w:name w:val="無清單122114"/>
    <w:next w:val="a4"/>
    <w:uiPriority w:val="99"/>
    <w:semiHidden/>
    <w:unhideWhenUsed/>
    <w:rsid w:val="00F400A3"/>
  </w:style>
  <w:style w:type="numbering" w:customStyle="1" w:styleId="1112114">
    <w:name w:val="無清單1112114"/>
    <w:next w:val="a4"/>
    <w:uiPriority w:val="99"/>
    <w:semiHidden/>
    <w:unhideWhenUsed/>
    <w:rsid w:val="00F400A3"/>
  </w:style>
  <w:style w:type="numbering" w:customStyle="1" w:styleId="NoList5113">
    <w:name w:val="No List5113"/>
    <w:next w:val="a4"/>
    <w:uiPriority w:val="99"/>
    <w:semiHidden/>
    <w:unhideWhenUsed/>
    <w:rsid w:val="00F400A3"/>
  </w:style>
  <w:style w:type="numbering" w:customStyle="1" w:styleId="NoList613">
    <w:name w:val="No List613"/>
    <w:next w:val="a4"/>
    <w:uiPriority w:val="99"/>
    <w:semiHidden/>
    <w:unhideWhenUsed/>
    <w:rsid w:val="00F400A3"/>
  </w:style>
  <w:style w:type="numbering" w:customStyle="1" w:styleId="NoList1413">
    <w:name w:val="No List1413"/>
    <w:next w:val="a4"/>
    <w:uiPriority w:val="99"/>
    <w:semiHidden/>
    <w:unhideWhenUsed/>
    <w:rsid w:val="00F400A3"/>
  </w:style>
  <w:style w:type="numbering" w:customStyle="1" w:styleId="13132">
    <w:name w:val="リストなし1313"/>
    <w:next w:val="a4"/>
    <w:uiPriority w:val="99"/>
    <w:semiHidden/>
    <w:unhideWhenUsed/>
    <w:rsid w:val="00F400A3"/>
  </w:style>
  <w:style w:type="numbering" w:customStyle="1" w:styleId="NoList2313">
    <w:name w:val="No List2313"/>
    <w:next w:val="a4"/>
    <w:semiHidden/>
    <w:rsid w:val="00F400A3"/>
  </w:style>
  <w:style w:type="numbering" w:customStyle="1" w:styleId="NoList3313">
    <w:name w:val="No List3313"/>
    <w:next w:val="a4"/>
    <w:uiPriority w:val="99"/>
    <w:semiHidden/>
    <w:rsid w:val="00F400A3"/>
  </w:style>
  <w:style w:type="numbering" w:customStyle="1" w:styleId="NoList1143">
    <w:name w:val="No List1143"/>
    <w:next w:val="a4"/>
    <w:uiPriority w:val="99"/>
    <w:semiHidden/>
    <w:unhideWhenUsed/>
    <w:rsid w:val="00F400A3"/>
  </w:style>
  <w:style w:type="numbering" w:customStyle="1" w:styleId="14130">
    <w:name w:val="無清單1413"/>
    <w:next w:val="a4"/>
    <w:uiPriority w:val="99"/>
    <w:semiHidden/>
    <w:unhideWhenUsed/>
    <w:rsid w:val="00F400A3"/>
  </w:style>
  <w:style w:type="numbering" w:customStyle="1" w:styleId="113130">
    <w:name w:val="無清單11313"/>
    <w:next w:val="a4"/>
    <w:uiPriority w:val="99"/>
    <w:semiHidden/>
    <w:unhideWhenUsed/>
    <w:rsid w:val="00F400A3"/>
  </w:style>
  <w:style w:type="numbering" w:customStyle="1" w:styleId="NoList423">
    <w:name w:val="No List423"/>
    <w:next w:val="a4"/>
    <w:uiPriority w:val="99"/>
    <w:semiHidden/>
    <w:unhideWhenUsed/>
    <w:rsid w:val="00F400A3"/>
  </w:style>
  <w:style w:type="numbering" w:customStyle="1" w:styleId="NoList12313">
    <w:name w:val="No List12313"/>
    <w:next w:val="a4"/>
    <w:uiPriority w:val="99"/>
    <w:semiHidden/>
    <w:unhideWhenUsed/>
    <w:rsid w:val="00F400A3"/>
  </w:style>
  <w:style w:type="numbering" w:customStyle="1" w:styleId="113131">
    <w:name w:val="リストなし11313"/>
    <w:next w:val="a4"/>
    <w:uiPriority w:val="99"/>
    <w:semiHidden/>
    <w:unhideWhenUsed/>
    <w:rsid w:val="00F400A3"/>
  </w:style>
  <w:style w:type="numbering" w:customStyle="1" w:styleId="113132">
    <w:name w:val="无列表11313"/>
    <w:next w:val="a4"/>
    <w:semiHidden/>
    <w:rsid w:val="00F400A3"/>
  </w:style>
  <w:style w:type="numbering" w:customStyle="1" w:styleId="NoList21313">
    <w:name w:val="No List21313"/>
    <w:next w:val="a4"/>
    <w:semiHidden/>
    <w:rsid w:val="00F400A3"/>
  </w:style>
  <w:style w:type="numbering" w:customStyle="1" w:styleId="NoList31313">
    <w:name w:val="No List31313"/>
    <w:next w:val="a4"/>
    <w:uiPriority w:val="99"/>
    <w:semiHidden/>
    <w:rsid w:val="00F400A3"/>
  </w:style>
  <w:style w:type="numbering" w:customStyle="1" w:styleId="NoList111313">
    <w:name w:val="No List111313"/>
    <w:next w:val="a4"/>
    <w:uiPriority w:val="99"/>
    <w:semiHidden/>
    <w:unhideWhenUsed/>
    <w:rsid w:val="00F400A3"/>
  </w:style>
  <w:style w:type="numbering" w:customStyle="1" w:styleId="123130">
    <w:name w:val="無清單12313"/>
    <w:next w:val="a4"/>
    <w:uiPriority w:val="99"/>
    <w:semiHidden/>
    <w:unhideWhenUsed/>
    <w:rsid w:val="00F400A3"/>
  </w:style>
  <w:style w:type="numbering" w:customStyle="1" w:styleId="111313">
    <w:name w:val="無清單111313"/>
    <w:next w:val="a4"/>
    <w:uiPriority w:val="99"/>
    <w:semiHidden/>
    <w:unhideWhenUsed/>
    <w:rsid w:val="00F400A3"/>
  </w:style>
  <w:style w:type="numbering" w:customStyle="1" w:styleId="NoList12123">
    <w:name w:val="No List12123"/>
    <w:next w:val="a4"/>
    <w:uiPriority w:val="99"/>
    <w:semiHidden/>
    <w:unhideWhenUsed/>
    <w:rsid w:val="00F400A3"/>
  </w:style>
  <w:style w:type="numbering" w:customStyle="1" w:styleId="111232">
    <w:name w:val="リストなし11123"/>
    <w:next w:val="a4"/>
    <w:uiPriority w:val="99"/>
    <w:semiHidden/>
    <w:unhideWhenUsed/>
    <w:rsid w:val="00F400A3"/>
  </w:style>
  <w:style w:type="numbering" w:customStyle="1" w:styleId="111233">
    <w:name w:val="无列表11123"/>
    <w:next w:val="a4"/>
    <w:semiHidden/>
    <w:rsid w:val="00F400A3"/>
  </w:style>
  <w:style w:type="numbering" w:customStyle="1" w:styleId="NoList21123">
    <w:name w:val="No List21123"/>
    <w:next w:val="a4"/>
    <w:semiHidden/>
    <w:rsid w:val="00F400A3"/>
  </w:style>
  <w:style w:type="numbering" w:customStyle="1" w:styleId="NoList31123">
    <w:name w:val="No List31123"/>
    <w:next w:val="a4"/>
    <w:uiPriority w:val="99"/>
    <w:semiHidden/>
    <w:rsid w:val="00F400A3"/>
  </w:style>
  <w:style w:type="numbering" w:customStyle="1" w:styleId="NoList111123">
    <w:name w:val="No List111123"/>
    <w:next w:val="a4"/>
    <w:uiPriority w:val="99"/>
    <w:semiHidden/>
    <w:unhideWhenUsed/>
    <w:rsid w:val="00F400A3"/>
  </w:style>
  <w:style w:type="numbering" w:customStyle="1" w:styleId="121230">
    <w:name w:val="無清單12123"/>
    <w:next w:val="a4"/>
    <w:uiPriority w:val="99"/>
    <w:semiHidden/>
    <w:unhideWhenUsed/>
    <w:rsid w:val="00F400A3"/>
  </w:style>
  <w:style w:type="numbering" w:customStyle="1" w:styleId="1111230">
    <w:name w:val="無清單111123"/>
    <w:next w:val="a4"/>
    <w:uiPriority w:val="99"/>
    <w:semiHidden/>
    <w:unhideWhenUsed/>
    <w:rsid w:val="00F400A3"/>
  </w:style>
  <w:style w:type="numbering" w:customStyle="1" w:styleId="NoList523">
    <w:name w:val="No List523"/>
    <w:next w:val="a4"/>
    <w:uiPriority w:val="99"/>
    <w:semiHidden/>
    <w:unhideWhenUsed/>
    <w:rsid w:val="00F400A3"/>
  </w:style>
  <w:style w:type="numbering" w:customStyle="1" w:styleId="NoList1323">
    <w:name w:val="No List1323"/>
    <w:next w:val="a4"/>
    <w:uiPriority w:val="99"/>
    <w:semiHidden/>
    <w:unhideWhenUsed/>
    <w:rsid w:val="00F400A3"/>
  </w:style>
  <w:style w:type="numbering" w:customStyle="1" w:styleId="12233">
    <w:name w:val="リストなし1223"/>
    <w:next w:val="a4"/>
    <w:uiPriority w:val="99"/>
    <w:semiHidden/>
    <w:unhideWhenUsed/>
    <w:rsid w:val="00F400A3"/>
  </w:style>
  <w:style w:type="numbering" w:customStyle="1" w:styleId="12242">
    <w:name w:val="无列表1224"/>
    <w:next w:val="a4"/>
    <w:semiHidden/>
    <w:rsid w:val="00F400A3"/>
  </w:style>
  <w:style w:type="numbering" w:customStyle="1" w:styleId="NoList2223">
    <w:name w:val="No List2223"/>
    <w:next w:val="a4"/>
    <w:semiHidden/>
    <w:rsid w:val="00F400A3"/>
  </w:style>
  <w:style w:type="numbering" w:customStyle="1" w:styleId="NoList3223">
    <w:name w:val="No List3223"/>
    <w:next w:val="a4"/>
    <w:uiPriority w:val="99"/>
    <w:semiHidden/>
    <w:rsid w:val="00F400A3"/>
  </w:style>
  <w:style w:type="numbering" w:customStyle="1" w:styleId="NoList11223">
    <w:name w:val="No List11223"/>
    <w:next w:val="a4"/>
    <w:uiPriority w:val="99"/>
    <w:semiHidden/>
    <w:unhideWhenUsed/>
    <w:rsid w:val="00F400A3"/>
  </w:style>
  <w:style w:type="numbering" w:customStyle="1" w:styleId="13230">
    <w:name w:val="無清單1323"/>
    <w:next w:val="a4"/>
    <w:uiPriority w:val="99"/>
    <w:semiHidden/>
    <w:unhideWhenUsed/>
    <w:rsid w:val="00F400A3"/>
  </w:style>
  <w:style w:type="numbering" w:customStyle="1" w:styleId="112230">
    <w:name w:val="無清單11223"/>
    <w:next w:val="a4"/>
    <w:uiPriority w:val="99"/>
    <w:semiHidden/>
    <w:unhideWhenUsed/>
    <w:rsid w:val="00F400A3"/>
  </w:style>
  <w:style w:type="numbering" w:customStyle="1" w:styleId="2123">
    <w:name w:val="无列表2123"/>
    <w:next w:val="a4"/>
    <w:uiPriority w:val="99"/>
    <w:semiHidden/>
    <w:unhideWhenUsed/>
    <w:rsid w:val="00F400A3"/>
  </w:style>
  <w:style w:type="numbering" w:customStyle="1" w:styleId="NoList111223">
    <w:name w:val="No List111223"/>
    <w:next w:val="a4"/>
    <w:uiPriority w:val="99"/>
    <w:semiHidden/>
    <w:unhideWhenUsed/>
    <w:rsid w:val="00F400A3"/>
  </w:style>
  <w:style w:type="numbering" w:customStyle="1" w:styleId="NoList73">
    <w:name w:val="No List73"/>
    <w:next w:val="a4"/>
    <w:uiPriority w:val="99"/>
    <w:semiHidden/>
    <w:unhideWhenUsed/>
    <w:rsid w:val="00F400A3"/>
  </w:style>
  <w:style w:type="numbering" w:customStyle="1" w:styleId="NoList153">
    <w:name w:val="No List153"/>
    <w:next w:val="a4"/>
    <w:uiPriority w:val="99"/>
    <w:semiHidden/>
    <w:unhideWhenUsed/>
    <w:rsid w:val="00F400A3"/>
  </w:style>
  <w:style w:type="numbering" w:customStyle="1" w:styleId="1432">
    <w:name w:val="リストなし143"/>
    <w:next w:val="a4"/>
    <w:uiPriority w:val="99"/>
    <w:semiHidden/>
    <w:unhideWhenUsed/>
    <w:rsid w:val="00F400A3"/>
  </w:style>
  <w:style w:type="numbering" w:customStyle="1" w:styleId="1433">
    <w:name w:val="无列表143"/>
    <w:next w:val="a4"/>
    <w:semiHidden/>
    <w:rsid w:val="00F400A3"/>
  </w:style>
  <w:style w:type="numbering" w:customStyle="1" w:styleId="NoList243">
    <w:name w:val="No List243"/>
    <w:next w:val="a4"/>
    <w:semiHidden/>
    <w:rsid w:val="00F400A3"/>
  </w:style>
  <w:style w:type="numbering" w:customStyle="1" w:styleId="NoList343">
    <w:name w:val="No List343"/>
    <w:next w:val="a4"/>
    <w:uiPriority w:val="99"/>
    <w:semiHidden/>
    <w:rsid w:val="00F400A3"/>
  </w:style>
  <w:style w:type="numbering" w:customStyle="1" w:styleId="NoList1153">
    <w:name w:val="No List1153"/>
    <w:next w:val="a4"/>
    <w:uiPriority w:val="99"/>
    <w:semiHidden/>
    <w:unhideWhenUsed/>
    <w:rsid w:val="00F400A3"/>
  </w:style>
  <w:style w:type="numbering" w:customStyle="1" w:styleId="1531">
    <w:name w:val="無清單153"/>
    <w:next w:val="a4"/>
    <w:uiPriority w:val="99"/>
    <w:semiHidden/>
    <w:unhideWhenUsed/>
    <w:rsid w:val="00F400A3"/>
  </w:style>
  <w:style w:type="numbering" w:customStyle="1" w:styleId="11430">
    <w:name w:val="無清單1143"/>
    <w:next w:val="a4"/>
    <w:uiPriority w:val="99"/>
    <w:semiHidden/>
    <w:unhideWhenUsed/>
    <w:rsid w:val="00F400A3"/>
  </w:style>
  <w:style w:type="numbering" w:customStyle="1" w:styleId="NoList433">
    <w:name w:val="No List433"/>
    <w:next w:val="a4"/>
    <w:uiPriority w:val="99"/>
    <w:semiHidden/>
    <w:unhideWhenUsed/>
    <w:rsid w:val="00F400A3"/>
  </w:style>
  <w:style w:type="numbering" w:customStyle="1" w:styleId="NoList1243">
    <w:name w:val="No List1243"/>
    <w:next w:val="a4"/>
    <w:uiPriority w:val="99"/>
    <w:semiHidden/>
    <w:unhideWhenUsed/>
    <w:rsid w:val="00F400A3"/>
  </w:style>
  <w:style w:type="numbering" w:customStyle="1" w:styleId="11431">
    <w:name w:val="リストなし1143"/>
    <w:next w:val="a4"/>
    <w:uiPriority w:val="99"/>
    <w:semiHidden/>
    <w:unhideWhenUsed/>
    <w:rsid w:val="00F400A3"/>
  </w:style>
  <w:style w:type="numbering" w:customStyle="1" w:styleId="11432">
    <w:name w:val="无列表1143"/>
    <w:next w:val="a4"/>
    <w:semiHidden/>
    <w:rsid w:val="00F400A3"/>
  </w:style>
  <w:style w:type="numbering" w:customStyle="1" w:styleId="NoList2143">
    <w:name w:val="No List2143"/>
    <w:next w:val="a4"/>
    <w:semiHidden/>
    <w:rsid w:val="00F400A3"/>
  </w:style>
  <w:style w:type="numbering" w:customStyle="1" w:styleId="NoList3143">
    <w:name w:val="No List3143"/>
    <w:next w:val="a4"/>
    <w:uiPriority w:val="99"/>
    <w:semiHidden/>
    <w:rsid w:val="00F400A3"/>
  </w:style>
  <w:style w:type="numbering" w:customStyle="1" w:styleId="NoList11143">
    <w:name w:val="No List11143"/>
    <w:next w:val="a4"/>
    <w:uiPriority w:val="99"/>
    <w:semiHidden/>
    <w:unhideWhenUsed/>
    <w:rsid w:val="00F400A3"/>
  </w:style>
  <w:style w:type="numbering" w:customStyle="1" w:styleId="12430">
    <w:name w:val="無清單1243"/>
    <w:next w:val="a4"/>
    <w:uiPriority w:val="99"/>
    <w:semiHidden/>
    <w:unhideWhenUsed/>
    <w:rsid w:val="00F400A3"/>
  </w:style>
  <w:style w:type="numbering" w:customStyle="1" w:styleId="11143">
    <w:name w:val="無清單11143"/>
    <w:next w:val="a4"/>
    <w:uiPriority w:val="99"/>
    <w:semiHidden/>
    <w:unhideWhenUsed/>
    <w:rsid w:val="00F400A3"/>
  </w:style>
  <w:style w:type="numbering" w:customStyle="1" w:styleId="233">
    <w:name w:val="无列表233"/>
    <w:next w:val="a4"/>
    <w:uiPriority w:val="99"/>
    <w:semiHidden/>
    <w:unhideWhenUsed/>
    <w:rsid w:val="00F400A3"/>
  </w:style>
  <w:style w:type="numbering" w:customStyle="1" w:styleId="NoList12133">
    <w:name w:val="No List12133"/>
    <w:next w:val="a4"/>
    <w:uiPriority w:val="99"/>
    <w:semiHidden/>
    <w:unhideWhenUsed/>
    <w:rsid w:val="00F400A3"/>
  </w:style>
  <w:style w:type="numbering" w:customStyle="1" w:styleId="111331">
    <w:name w:val="リストなし11133"/>
    <w:next w:val="a4"/>
    <w:uiPriority w:val="99"/>
    <w:semiHidden/>
    <w:unhideWhenUsed/>
    <w:rsid w:val="00F400A3"/>
  </w:style>
  <w:style w:type="numbering" w:customStyle="1" w:styleId="111332">
    <w:name w:val="无列表11133"/>
    <w:next w:val="a4"/>
    <w:semiHidden/>
    <w:rsid w:val="00F400A3"/>
  </w:style>
  <w:style w:type="numbering" w:customStyle="1" w:styleId="NoList21133">
    <w:name w:val="No List21133"/>
    <w:next w:val="a4"/>
    <w:semiHidden/>
    <w:rsid w:val="00F400A3"/>
  </w:style>
  <w:style w:type="numbering" w:customStyle="1" w:styleId="NoList31133">
    <w:name w:val="No List31133"/>
    <w:next w:val="a4"/>
    <w:uiPriority w:val="99"/>
    <w:semiHidden/>
    <w:rsid w:val="00F400A3"/>
  </w:style>
  <w:style w:type="numbering" w:customStyle="1" w:styleId="NoList111133">
    <w:name w:val="No List111133"/>
    <w:next w:val="a4"/>
    <w:uiPriority w:val="99"/>
    <w:semiHidden/>
    <w:unhideWhenUsed/>
    <w:rsid w:val="00F400A3"/>
  </w:style>
  <w:style w:type="numbering" w:customStyle="1" w:styleId="121330">
    <w:name w:val="無清單12133"/>
    <w:next w:val="a4"/>
    <w:uiPriority w:val="99"/>
    <w:semiHidden/>
    <w:unhideWhenUsed/>
    <w:rsid w:val="00F400A3"/>
  </w:style>
  <w:style w:type="numbering" w:customStyle="1" w:styleId="1111330">
    <w:name w:val="無清單111133"/>
    <w:next w:val="a4"/>
    <w:uiPriority w:val="99"/>
    <w:semiHidden/>
    <w:unhideWhenUsed/>
    <w:rsid w:val="00F400A3"/>
  </w:style>
  <w:style w:type="numbering" w:customStyle="1" w:styleId="NoList533">
    <w:name w:val="No List533"/>
    <w:next w:val="a4"/>
    <w:uiPriority w:val="99"/>
    <w:semiHidden/>
    <w:unhideWhenUsed/>
    <w:rsid w:val="00F400A3"/>
  </w:style>
  <w:style w:type="numbering" w:customStyle="1" w:styleId="NoList1333">
    <w:name w:val="No List1333"/>
    <w:next w:val="a4"/>
    <w:uiPriority w:val="99"/>
    <w:semiHidden/>
    <w:unhideWhenUsed/>
    <w:rsid w:val="00F400A3"/>
  </w:style>
  <w:style w:type="numbering" w:customStyle="1" w:styleId="12332">
    <w:name w:val="リストなし1233"/>
    <w:next w:val="a4"/>
    <w:uiPriority w:val="99"/>
    <w:semiHidden/>
    <w:unhideWhenUsed/>
    <w:rsid w:val="00F400A3"/>
  </w:style>
  <w:style w:type="numbering" w:customStyle="1" w:styleId="12333">
    <w:name w:val="无列表1233"/>
    <w:next w:val="a4"/>
    <w:semiHidden/>
    <w:rsid w:val="00F400A3"/>
  </w:style>
  <w:style w:type="numbering" w:customStyle="1" w:styleId="NoList2233">
    <w:name w:val="No List2233"/>
    <w:next w:val="a4"/>
    <w:semiHidden/>
    <w:rsid w:val="00F400A3"/>
  </w:style>
  <w:style w:type="numbering" w:customStyle="1" w:styleId="NoList3233">
    <w:name w:val="No List3233"/>
    <w:next w:val="a4"/>
    <w:uiPriority w:val="99"/>
    <w:semiHidden/>
    <w:rsid w:val="00F400A3"/>
  </w:style>
  <w:style w:type="numbering" w:customStyle="1" w:styleId="NoList11233">
    <w:name w:val="No List11233"/>
    <w:next w:val="a4"/>
    <w:uiPriority w:val="99"/>
    <w:semiHidden/>
    <w:unhideWhenUsed/>
    <w:rsid w:val="00F400A3"/>
  </w:style>
  <w:style w:type="numbering" w:customStyle="1" w:styleId="13330">
    <w:name w:val="無清單1333"/>
    <w:next w:val="a4"/>
    <w:uiPriority w:val="99"/>
    <w:semiHidden/>
    <w:unhideWhenUsed/>
    <w:rsid w:val="00F400A3"/>
  </w:style>
  <w:style w:type="numbering" w:customStyle="1" w:styleId="112330">
    <w:name w:val="無清單11233"/>
    <w:next w:val="a4"/>
    <w:uiPriority w:val="99"/>
    <w:semiHidden/>
    <w:unhideWhenUsed/>
    <w:rsid w:val="00F400A3"/>
  </w:style>
  <w:style w:type="numbering" w:customStyle="1" w:styleId="2133">
    <w:name w:val="无列表2133"/>
    <w:next w:val="a4"/>
    <w:uiPriority w:val="99"/>
    <w:semiHidden/>
    <w:unhideWhenUsed/>
    <w:rsid w:val="00F400A3"/>
  </w:style>
  <w:style w:type="numbering" w:customStyle="1" w:styleId="NoList12223">
    <w:name w:val="No List12223"/>
    <w:next w:val="a4"/>
    <w:uiPriority w:val="99"/>
    <w:semiHidden/>
    <w:unhideWhenUsed/>
    <w:rsid w:val="00F400A3"/>
  </w:style>
  <w:style w:type="numbering" w:customStyle="1" w:styleId="112231">
    <w:name w:val="リストなし11223"/>
    <w:next w:val="a4"/>
    <w:uiPriority w:val="99"/>
    <w:semiHidden/>
    <w:unhideWhenUsed/>
    <w:rsid w:val="00F400A3"/>
  </w:style>
  <w:style w:type="numbering" w:customStyle="1" w:styleId="112232">
    <w:name w:val="无列表11223"/>
    <w:next w:val="a4"/>
    <w:semiHidden/>
    <w:rsid w:val="00F400A3"/>
  </w:style>
  <w:style w:type="numbering" w:customStyle="1" w:styleId="NoList21223">
    <w:name w:val="No List21223"/>
    <w:next w:val="a4"/>
    <w:semiHidden/>
    <w:rsid w:val="00F400A3"/>
  </w:style>
  <w:style w:type="numbering" w:customStyle="1" w:styleId="NoList31223">
    <w:name w:val="No List31223"/>
    <w:next w:val="a4"/>
    <w:uiPriority w:val="99"/>
    <w:semiHidden/>
    <w:rsid w:val="00F400A3"/>
  </w:style>
  <w:style w:type="numbering" w:customStyle="1" w:styleId="NoList111233">
    <w:name w:val="No List111233"/>
    <w:next w:val="a4"/>
    <w:uiPriority w:val="99"/>
    <w:semiHidden/>
    <w:unhideWhenUsed/>
    <w:rsid w:val="00F400A3"/>
  </w:style>
  <w:style w:type="numbering" w:customStyle="1" w:styleId="122230">
    <w:name w:val="無清單12223"/>
    <w:next w:val="a4"/>
    <w:uiPriority w:val="99"/>
    <w:semiHidden/>
    <w:unhideWhenUsed/>
    <w:rsid w:val="00F400A3"/>
  </w:style>
  <w:style w:type="numbering" w:customStyle="1" w:styleId="1112230">
    <w:name w:val="無清單111223"/>
    <w:next w:val="a4"/>
    <w:uiPriority w:val="99"/>
    <w:semiHidden/>
    <w:unhideWhenUsed/>
    <w:rsid w:val="00F400A3"/>
  </w:style>
  <w:style w:type="numbering" w:customStyle="1" w:styleId="NoList82">
    <w:name w:val="No List82"/>
    <w:next w:val="a4"/>
    <w:uiPriority w:val="99"/>
    <w:semiHidden/>
    <w:unhideWhenUsed/>
    <w:rsid w:val="00F400A3"/>
  </w:style>
  <w:style w:type="numbering" w:customStyle="1" w:styleId="NoList162">
    <w:name w:val="No List162"/>
    <w:next w:val="a4"/>
    <w:uiPriority w:val="99"/>
    <w:semiHidden/>
    <w:unhideWhenUsed/>
    <w:rsid w:val="00F400A3"/>
  </w:style>
  <w:style w:type="numbering" w:customStyle="1" w:styleId="1522">
    <w:name w:val="リストなし152"/>
    <w:next w:val="a4"/>
    <w:uiPriority w:val="99"/>
    <w:semiHidden/>
    <w:unhideWhenUsed/>
    <w:rsid w:val="00F400A3"/>
  </w:style>
  <w:style w:type="numbering" w:customStyle="1" w:styleId="1523">
    <w:name w:val="无列表152"/>
    <w:next w:val="a4"/>
    <w:semiHidden/>
    <w:rsid w:val="00F400A3"/>
  </w:style>
  <w:style w:type="numbering" w:customStyle="1" w:styleId="NoList252">
    <w:name w:val="No List252"/>
    <w:next w:val="a4"/>
    <w:semiHidden/>
    <w:rsid w:val="00F400A3"/>
  </w:style>
  <w:style w:type="numbering" w:customStyle="1" w:styleId="NoList352">
    <w:name w:val="No List352"/>
    <w:next w:val="a4"/>
    <w:uiPriority w:val="99"/>
    <w:semiHidden/>
    <w:rsid w:val="00F400A3"/>
  </w:style>
  <w:style w:type="numbering" w:customStyle="1" w:styleId="NoList1162">
    <w:name w:val="No List1162"/>
    <w:next w:val="a4"/>
    <w:uiPriority w:val="99"/>
    <w:semiHidden/>
    <w:unhideWhenUsed/>
    <w:rsid w:val="00F400A3"/>
  </w:style>
  <w:style w:type="numbering" w:customStyle="1" w:styleId="1620">
    <w:name w:val="無清單162"/>
    <w:next w:val="a4"/>
    <w:uiPriority w:val="99"/>
    <w:semiHidden/>
    <w:unhideWhenUsed/>
    <w:rsid w:val="00F400A3"/>
  </w:style>
  <w:style w:type="numbering" w:customStyle="1" w:styleId="11520">
    <w:name w:val="無清單1152"/>
    <w:next w:val="a4"/>
    <w:uiPriority w:val="99"/>
    <w:semiHidden/>
    <w:unhideWhenUsed/>
    <w:rsid w:val="00F400A3"/>
  </w:style>
  <w:style w:type="numbering" w:customStyle="1" w:styleId="NoList442">
    <w:name w:val="No List442"/>
    <w:next w:val="a4"/>
    <w:uiPriority w:val="99"/>
    <w:semiHidden/>
    <w:unhideWhenUsed/>
    <w:rsid w:val="00F400A3"/>
  </w:style>
  <w:style w:type="numbering" w:customStyle="1" w:styleId="NoList1252">
    <w:name w:val="No List1252"/>
    <w:next w:val="a4"/>
    <w:uiPriority w:val="99"/>
    <w:semiHidden/>
    <w:unhideWhenUsed/>
    <w:rsid w:val="00F400A3"/>
  </w:style>
  <w:style w:type="numbering" w:customStyle="1" w:styleId="11521">
    <w:name w:val="リストなし1152"/>
    <w:next w:val="a4"/>
    <w:uiPriority w:val="99"/>
    <w:semiHidden/>
    <w:unhideWhenUsed/>
    <w:rsid w:val="00F400A3"/>
  </w:style>
  <w:style w:type="numbering" w:customStyle="1" w:styleId="11522">
    <w:name w:val="无列表1152"/>
    <w:next w:val="a4"/>
    <w:semiHidden/>
    <w:rsid w:val="00F400A3"/>
  </w:style>
  <w:style w:type="numbering" w:customStyle="1" w:styleId="NoList2152">
    <w:name w:val="No List2152"/>
    <w:next w:val="a4"/>
    <w:semiHidden/>
    <w:rsid w:val="00F400A3"/>
  </w:style>
  <w:style w:type="numbering" w:customStyle="1" w:styleId="NoList3152">
    <w:name w:val="No List3152"/>
    <w:next w:val="a4"/>
    <w:uiPriority w:val="99"/>
    <w:semiHidden/>
    <w:rsid w:val="00F400A3"/>
  </w:style>
  <w:style w:type="numbering" w:customStyle="1" w:styleId="NoList11152">
    <w:name w:val="No List11152"/>
    <w:next w:val="a4"/>
    <w:uiPriority w:val="99"/>
    <w:semiHidden/>
    <w:unhideWhenUsed/>
    <w:rsid w:val="00F400A3"/>
  </w:style>
  <w:style w:type="numbering" w:customStyle="1" w:styleId="12520">
    <w:name w:val="無清單1252"/>
    <w:next w:val="a4"/>
    <w:uiPriority w:val="99"/>
    <w:semiHidden/>
    <w:unhideWhenUsed/>
    <w:rsid w:val="00F400A3"/>
  </w:style>
  <w:style w:type="numbering" w:customStyle="1" w:styleId="111520">
    <w:name w:val="無清單11152"/>
    <w:next w:val="a4"/>
    <w:uiPriority w:val="99"/>
    <w:semiHidden/>
    <w:unhideWhenUsed/>
    <w:rsid w:val="00F400A3"/>
  </w:style>
  <w:style w:type="numbering" w:customStyle="1" w:styleId="242">
    <w:name w:val="无列表242"/>
    <w:next w:val="a4"/>
    <w:uiPriority w:val="99"/>
    <w:semiHidden/>
    <w:unhideWhenUsed/>
    <w:rsid w:val="00F400A3"/>
  </w:style>
  <w:style w:type="numbering" w:customStyle="1" w:styleId="NoList12142">
    <w:name w:val="No List12142"/>
    <w:next w:val="a4"/>
    <w:uiPriority w:val="99"/>
    <w:semiHidden/>
    <w:unhideWhenUsed/>
    <w:rsid w:val="00F400A3"/>
  </w:style>
  <w:style w:type="numbering" w:customStyle="1" w:styleId="111421">
    <w:name w:val="リストなし11142"/>
    <w:next w:val="a4"/>
    <w:uiPriority w:val="99"/>
    <w:semiHidden/>
    <w:unhideWhenUsed/>
    <w:rsid w:val="00F400A3"/>
  </w:style>
  <w:style w:type="numbering" w:customStyle="1" w:styleId="111422">
    <w:name w:val="无列表11142"/>
    <w:next w:val="a4"/>
    <w:semiHidden/>
    <w:rsid w:val="00F400A3"/>
  </w:style>
  <w:style w:type="numbering" w:customStyle="1" w:styleId="NoList21142">
    <w:name w:val="No List21142"/>
    <w:next w:val="a4"/>
    <w:semiHidden/>
    <w:rsid w:val="00F400A3"/>
  </w:style>
  <w:style w:type="numbering" w:customStyle="1" w:styleId="NoList31142">
    <w:name w:val="No List31142"/>
    <w:next w:val="a4"/>
    <w:uiPriority w:val="99"/>
    <w:semiHidden/>
    <w:rsid w:val="00F400A3"/>
  </w:style>
  <w:style w:type="numbering" w:customStyle="1" w:styleId="NoList111142">
    <w:name w:val="No List111142"/>
    <w:next w:val="a4"/>
    <w:uiPriority w:val="99"/>
    <w:semiHidden/>
    <w:unhideWhenUsed/>
    <w:rsid w:val="00F400A3"/>
  </w:style>
  <w:style w:type="numbering" w:customStyle="1" w:styleId="121420">
    <w:name w:val="無清單12142"/>
    <w:next w:val="a4"/>
    <w:uiPriority w:val="99"/>
    <w:semiHidden/>
    <w:unhideWhenUsed/>
    <w:rsid w:val="00F400A3"/>
  </w:style>
  <w:style w:type="numbering" w:customStyle="1" w:styleId="1111420">
    <w:name w:val="無清單111142"/>
    <w:next w:val="a4"/>
    <w:uiPriority w:val="99"/>
    <w:semiHidden/>
    <w:unhideWhenUsed/>
    <w:rsid w:val="00F400A3"/>
  </w:style>
  <w:style w:type="numbering" w:customStyle="1" w:styleId="NoList542">
    <w:name w:val="No List542"/>
    <w:next w:val="a4"/>
    <w:uiPriority w:val="99"/>
    <w:semiHidden/>
    <w:unhideWhenUsed/>
    <w:rsid w:val="00F400A3"/>
  </w:style>
  <w:style w:type="numbering" w:customStyle="1" w:styleId="NoList1342">
    <w:name w:val="No List1342"/>
    <w:next w:val="a4"/>
    <w:uiPriority w:val="99"/>
    <w:semiHidden/>
    <w:unhideWhenUsed/>
    <w:rsid w:val="00F400A3"/>
  </w:style>
  <w:style w:type="numbering" w:customStyle="1" w:styleId="12421">
    <w:name w:val="リストなし1242"/>
    <w:next w:val="a4"/>
    <w:uiPriority w:val="99"/>
    <w:semiHidden/>
    <w:unhideWhenUsed/>
    <w:rsid w:val="00F400A3"/>
  </w:style>
  <w:style w:type="numbering" w:customStyle="1" w:styleId="12422">
    <w:name w:val="无列表1242"/>
    <w:next w:val="a4"/>
    <w:semiHidden/>
    <w:rsid w:val="00F400A3"/>
  </w:style>
  <w:style w:type="numbering" w:customStyle="1" w:styleId="NoList2242">
    <w:name w:val="No List2242"/>
    <w:next w:val="a4"/>
    <w:semiHidden/>
    <w:rsid w:val="00F400A3"/>
  </w:style>
  <w:style w:type="numbering" w:customStyle="1" w:styleId="NoList3242">
    <w:name w:val="No List3242"/>
    <w:next w:val="a4"/>
    <w:uiPriority w:val="99"/>
    <w:semiHidden/>
    <w:rsid w:val="00F400A3"/>
  </w:style>
  <w:style w:type="numbering" w:customStyle="1" w:styleId="NoList11242">
    <w:name w:val="No List11242"/>
    <w:next w:val="a4"/>
    <w:uiPriority w:val="99"/>
    <w:semiHidden/>
    <w:unhideWhenUsed/>
    <w:rsid w:val="00F400A3"/>
  </w:style>
  <w:style w:type="numbering" w:customStyle="1" w:styleId="13420">
    <w:name w:val="無清單1342"/>
    <w:next w:val="a4"/>
    <w:uiPriority w:val="99"/>
    <w:semiHidden/>
    <w:unhideWhenUsed/>
    <w:rsid w:val="00F400A3"/>
  </w:style>
  <w:style w:type="numbering" w:customStyle="1" w:styleId="112420">
    <w:name w:val="無清單11242"/>
    <w:next w:val="a4"/>
    <w:uiPriority w:val="99"/>
    <w:semiHidden/>
    <w:unhideWhenUsed/>
    <w:rsid w:val="00F400A3"/>
  </w:style>
  <w:style w:type="numbering" w:customStyle="1" w:styleId="2142">
    <w:name w:val="无列表2142"/>
    <w:next w:val="a4"/>
    <w:uiPriority w:val="99"/>
    <w:semiHidden/>
    <w:unhideWhenUsed/>
    <w:rsid w:val="00F400A3"/>
  </w:style>
  <w:style w:type="numbering" w:customStyle="1" w:styleId="NoList12232">
    <w:name w:val="No List12232"/>
    <w:next w:val="a4"/>
    <w:uiPriority w:val="99"/>
    <w:semiHidden/>
    <w:unhideWhenUsed/>
    <w:rsid w:val="00F400A3"/>
  </w:style>
  <w:style w:type="numbering" w:customStyle="1" w:styleId="112321">
    <w:name w:val="リストなし11232"/>
    <w:next w:val="a4"/>
    <w:uiPriority w:val="99"/>
    <w:semiHidden/>
    <w:unhideWhenUsed/>
    <w:rsid w:val="00F400A3"/>
  </w:style>
  <w:style w:type="numbering" w:customStyle="1" w:styleId="112322">
    <w:name w:val="无列表11232"/>
    <w:next w:val="a4"/>
    <w:semiHidden/>
    <w:rsid w:val="00F400A3"/>
  </w:style>
  <w:style w:type="numbering" w:customStyle="1" w:styleId="NoList21232">
    <w:name w:val="No List21232"/>
    <w:next w:val="a4"/>
    <w:semiHidden/>
    <w:rsid w:val="00F400A3"/>
  </w:style>
  <w:style w:type="numbering" w:customStyle="1" w:styleId="NoList31232">
    <w:name w:val="No List31232"/>
    <w:next w:val="a4"/>
    <w:uiPriority w:val="99"/>
    <w:semiHidden/>
    <w:rsid w:val="00F400A3"/>
  </w:style>
  <w:style w:type="numbering" w:customStyle="1" w:styleId="NoList111242">
    <w:name w:val="No List111242"/>
    <w:next w:val="a4"/>
    <w:uiPriority w:val="99"/>
    <w:semiHidden/>
    <w:unhideWhenUsed/>
    <w:rsid w:val="00F400A3"/>
  </w:style>
  <w:style w:type="numbering" w:customStyle="1" w:styleId="122320">
    <w:name w:val="無清單12232"/>
    <w:next w:val="a4"/>
    <w:uiPriority w:val="99"/>
    <w:semiHidden/>
    <w:unhideWhenUsed/>
    <w:rsid w:val="00F400A3"/>
  </w:style>
  <w:style w:type="numbering" w:customStyle="1" w:styleId="1112320">
    <w:name w:val="無清單111232"/>
    <w:next w:val="a4"/>
    <w:uiPriority w:val="99"/>
    <w:semiHidden/>
    <w:unhideWhenUsed/>
    <w:rsid w:val="00F400A3"/>
  </w:style>
  <w:style w:type="numbering" w:customStyle="1" w:styleId="NoList621">
    <w:name w:val="No List621"/>
    <w:next w:val="a4"/>
    <w:uiPriority w:val="99"/>
    <w:semiHidden/>
    <w:unhideWhenUsed/>
    <w:rsid w:val="00F400A3"/>
  </w:style>
  <w:style w:type="numbering" w:customStyle="1" w:styleId="NoList1421">
    <w:name w:val="No List1421"/>
    <w:next w:val="a4"/>
    <w:uiPriority w:val="99"/>
    <w:semiHidden/>
    <w:unhideWhenUsed/>
    <w:rsid w:val="00F400A3"/>
  </w:style>
  <w:style w:type="numbering" w:customStyle="1" w:styleId="13212">
    <w:name w:val="リストなし1321"/>
    <w:next w:val="a4"/>
    <w:uiPriority w:val="99"/>
    <w:semiHidden/>
    <w:unhideWhenUsed/>
    <w:rsid w:val="00F400A3"/>
  </w:style>
  <w:style w:type="numbering" w:customStyle="1" w:styleId="13221">
    <w:name w:val="无列表1322"/>
    <w:next w:val="a4"/>
    <w:semiHidden/>
    <w:rsid w:val="00F400A3"/>
  </w:style>
  <w:style w:type="numbering" w:customStyle="1" w:styleId="NoList2321">
    <w:name w:val="No List2321"/>
    <w:next w:val="a4"/>
    <w:semiHidden/>
    <w:rsid w:val="00F400A3"/>
  </w:style>
  <w:style w:type="numbering" w:customStyle="1" w:styleId="NoList3321">
    <w:name w:val="No List3321"/>
    <w:next w:val="a4"/>
    <w:uiPriority w:val="99"/>
    <w:semiHidden/>
    <w:rsid w:val="00F400A3"/>
  </w:style>
  <w:style w:type="numbering" w:customStyle="1" w:styleId="NoList11322">
    <w:name w:val="No List11322"/>
    <w:next w:val="a4"/>
    <w:uiPriority w:val="99"/>
    <w:semiHidden/>
    <w:unhideWhenUsed/>
    <w:rsid w:val="00F400A3"/>
  </w:style>
  <w:style w:type="numbering" w:customStyle="1" w:styleId="14210">
    <w:name w:val="無清單1421"/>
    <w:next w:val="a4"/>
    <w:uiPriority w:val="99"/>
    <w:semiHidden/>
    <w:unhideWhenUsed/>
    <w:rsid w:val="00F400A3"/>
  </w:style>
  <w:style w:type="numbering" w:customStyle="1" w:styleId="113210">
    <w:name w:val="無清單11321"/>
    <w:next w:val="a4"/>
    <w:uiPriority w:val="99"/>
    <w:semiHidden/>
    <w:unhideWhenUsed/>
    <w:rsid w:val="00F400A3"/>
  </w:style>
  <w:style w:type="numbering" w:customStyle="1" w:styleId="2222">
    <w:name w:val="无列表2222"/>
    <w:next w:val="a4"/>
    <w:uiPriority w:val="99"/>
    <w:semiHidden/>
    <w:unhideWhenUsed/>
    <w:rsid w:val="00F400A3"/>
  </w:style>
  <w:style w:type="numbering" w:customStyle="1" w:styleId="NoList12321">
    <w:name w:val="No List12321"/>
    <w:next w:val="a4"/>
    <w:uiPriority w:val="99"/>
    <w:semiHidden/>
    <w:unhideWhenUsed/>
    <w:rsid w:val="00F400A3"/>
  </w:style>
  <w:style w:type="numbering" w:customStyle="1" w:styleId="113211">
    <w:name w:val="リストなし11321"/>
    <w:next w:val="a4"/>
    <w:uiPriority w:val="99"/>
    <w:semiHidden/>
    <w:unhideWhenUsed/>
    <w:rsid w:val="00F400A3"/>
  </w:style>
  <w:style w:type="numbering" w:customStyle="1" w:styleId="113212">
    <w:name w:val="无列表11321"/>
    <w:next w:val="a4"/>
    <w:semiHidden/>
    <w:rsid w:val="00F400A3"/>
  </w:style>
  <w:style w:type="numbering" w:customStyle="1" w:styleId="NoList21321">
    <w:name w:val="No List21321"/>
    <w:next w:val="a4"/>
    <w:semiHidden/>
    <w:rsid w:val="00F400A3"/>
  </w:style>
  <w:style w:type="numbering" w:customStyle="1" w:styleId="NoList31321">
    <w:name w:val="No List31321"/>
    <w:next w:val="a4"/>
    <w:uiPriority w:val="99"/>
    <w:semiHidden/>
    <w:rsid w:val="00F400A3"/>
  </w:style>
  <w:style w:type="numbering" w:customStyle="1" w:styleId="NoList111321">
    <w:name w:val="No List111321"/>
    <w:next w:val="a4"/>
    <w:uiPriority w:val="99"/>
    <w:semiHidden/>
    <w:unhideWhenUsed/>
    <w:rsid w:val="00F400A3"/>
  </w:style>
  <w:style w:type="numbering" w:customStyle="1" w:styleId="123210">
    <w:name w:val="無清單12321"/>
    <w:next w:val="a4"/>
    <w:uiPriority w:val="99"/>
    <w:semiHidden/>
    <w:unhideWhenUsed/>
    <w:rsid w:val="00F400A3"/>
  </w:style>
  <w:style w:type="numbering" w:customStyle="1" w:styleId="1113210">
    <w:name w:val="無清單111321"/>
    <w:next w:val="a4"/>
    <w:uiPriority w:val="99"/>
    <w:semiHidden/>
    <w:unhideWhenUsed/>
    <w:rsid w:val="00F400A3"/>
  </w:style>
  <w:style w:type="numbering" w:customStyle="1" w:styleId="NoList4122">
    <w:name w:val="No List4122"/>
    <w:next w:val="a4"/>
    <w:uiPriority w:val="99"/>
    <w:semiHidden/>
    <w:unhideWhenUsed/>
    <w:rsid w:val="00F400A3"/>
  </w:style>
  <w:style w:type="numbering" w:customStyle="1" w:styleId="NoList121122">
    <w:name w:val="No List121122"/>
    <w:next w:val="a4"/>
    <w:uiPriority w:val="99"/>
    <w:semiHidden/>
    <w:unhideWhenUsed/>
    <w:rsid w:val="00F400A3"/>
  </w:style>
  <w:style w:type="numbering" w:customStyle="1" w:styleId="1111221">
    <w:name w:val="リストなし111122"/>
    <w:next w:val="a4"/>
    <w:uiPriority w:val="99"/>
    <w:semiHidden/>
    <w:unhideWhenUsed/>
    <w:rsid w:val="00F400A3"/>
  </w:style>
  <w:style w:type="numbering" w:customStyle="1" w:styleId="1111222">
    <w:name w:val="无列表111122"/>
    <w:next w:val="a4"/>
    <w:semiHidden/>
    <w:rsid w:val="00F400A3"/>
  </w:style>
  <w:style w:type="numbering" w:customStyle="1" w:styleId="NoList211122">
    <w:name w:val="No List211122"/>
    <w:next w:val="a4"/>
    <w:semiHidden/>
    <w:rsid w:val="00F400A3"/>
  </w:style>
  <w:style w:type="numbering" w:customStyle="1" w:styleId="NoList311122">
    <w:name w:val="No List311122"/>
    <w:next w:val="a4"/>
    <w:uiPriority w:val="99"/>
    <w:semiHidden/>
    <w:rsid w:val="00F400A3"/>
  </w:style>
  <w:style w:type="numbering" w:customStyle="1" w:styleId="NoList1111122">
    <w:name w:val="No List1111122"/>
    <w:next w:val="a4"/>
    <w:uiPriority w:val="99"/>
    <w:semiHidden/>
    <w:unhideWhenUsed/>
    <w:rsid w:val="00F400A3"/>
  </w:style>
  <w:style w:type="numbering" w:customStyle="1" w:styleId="1211220">
    <w:name w:val="無清單121122"/>
    <w:next w:val="a4"/>
    <w:uiPriority w:val="99"/>
    <w:semiHidden/>
    <w:unhideWhenUsed/>
    <w:rsid w:val="00F400A3"/>
  </w:style>
  <w:style w:type="numbering" w:customStyle="1" w:styleId="11111220">
    <w:name w:val="無清單1111122"/>
    <w:next w:val="a4"/>
    <w:uiPriority w:val="99"/>
    <w:semiHidden/>
    <w:unhideWhenUsed/>
    <w:rsid w:val="00F400A3"/>
  </w:style>
  <w:style w:type="numbering" w:customStyle="1" w:styleId="NoList5121">
    <w:name w:val="No List5121"/>
    <w:next w:val="a4"/>
    <w:uiPriority w:val="99"/>
    <w:semiHidden/>
    <w:unhideWhenUsed/>
    <w:rsid w:val="00F400A3"/>
  </w:style>
  <w:style w:type="numbering" w:customStyle="1" w:styleId="NoList13122">
    <w:name w:val="No List13122"/>
    <w:next w:val="a4"/>
    <w:uiPriority w:val="99"/>
    <w:semiHidden/>
    <w:unhideWhenUsed/>
    <w:rsid w:val="00F400A3"/>
  </w:style>
  <w:style w:type="numbering" w:customStyle="1" w:styleId="121221">
    <w:name w:val="リストなし12122"/>
    <w:next w:val="a4"/>
    <w:uiPriority w:val="99"/>
    <w:semiHidden/>
    <w:unhideWhenUsed/>
    <w:rsid w:val="00F400A3"/>
  </w:style>
  <w:style w:type="numbering" w:customStyle="1" w:styleId="121222">
    <w:name w:val="无列表12122"/>
    <w:next w:val="a4"/>
    <w:semiHidden/>
    <w:rsid w:val="00F400A3"/>
  </w:style>
  <w:style w:type="numbering" w:customStyle="1" w:styleId="NoList22122">
    <w:name w:val="No List22122"/>
    <w:next w:val="a4"/>
    <w:semiHidden/>
    <w:rsid w:val="00F400A3"/>
  </w:style>
  <w:style w:type="numbering" w:customStyle="1" w:styleId="NoList32122">
    <w:name w:val="No List32122"/>
    <w:next w:val="a4"/>
    <w:uiPriority w:val="99"/>
    <w:semiHidden/>
    <w:rsid w:val="00F400A3"/>
  </w:style>
  <w:style w:type="numbering" w:customStyle="1" w:styleId="NoList112122">
    <w:name w:val="No List112122"/>
    <w:next w:val="a4"/>
    <w:uiPriority w:val="99"/>
    <w:semiHidden/>
    <w:unhideWhenUsed/>
    <w:rsid w:val="00F400A3"/>
  </w:style>
  <w:style w:type="numbering" w:customStyle="1" w:styleId="131220">
    <w:name w:val="無清單13122"/>
    <w:next w:val="a4"/>
    <w:uiPriority w:val="99"/>
    <w:semiHidden/>
    <w:unhideWhenUsed/>
    <w:rsid w:val="00F400A3"/>
  </w:style>
  <w:style w:type="numbering" w:customStyle="1" w:styleId="1121220">
    <w:name w:val="無清單112122"/>
    <w:next w:val="a4"/>
    <w:uiPriority w:val="99"/>
    <w:semiHidden/>
    <w:unhideWhenUsed/>
    <w:rsid w:val="00F400A3"/>
  </w:style>
  <w:style w:type="numbering" w:customStyle="1" w:styleId="21122">
    <w:name w:val="无列表21122"/>
    <w:next w:val="a4"/>
    <w:uiPriority w:val="99"/>
    <w:semiHidden/>
    <w:unhideWhenUsed/>
    <w:rsid w:val="00F400A3"/>
  </w:style>
  <w:style w:type="numbering" w:customStyle="1" w:styleId="NoList122122">
    <w:name w:val="No List122122"/>
    <w:next w:val="a4"/>
    <w:uiPriority w:val="99"/>
    <w:semiHidden/>
    <w:unhideWhenUsed/>
    <w:rsid w:val="00F400A3"/>
  </w:style>
  <w:style w:type="numbering" w:customStyle="1" w:styleId="1121221">
    <w:name w:val="リストなし112122"/>
    <w:next w:val="a4"/>
    <w:uiPriority w:val="99"/>
    <w:semiHidden/>
    <w:unhideWhenUsed/>
    <w:rsid w:val="00F400A3"/>
  </w:style>
  <w:style w:type="numbering" w:customStyle="1" w:styleId="1121222">
    <w:name w:val="无列表112122"/>
    <w:next w:val="a4"/>
    <w:semiHidden/>
    <w:rsid w:val="00F400A3"/>
  </w:style>
  <w:style w:type="numbering" w:customStyle="1" w:styleId="NoList212122">
    <w:name w:val="No List212122"/>
    <w:next w:val="a4"/>
    <w:semiHidden/>
    <w:rsid w:val="00F400A3"/>
  </w:style>
  <w:style w:type="numbering" w:customStyle="1" w:styleId="NoList312122">
    <w:name w:val="No List312122"/>
    <w:next w:val="a4"/>
    <w:uiPriority w:val="99"/>
    <w:semiHidden/>
    <w:rsid w:val="00F400A3"/>
  </w:style>
  <w:style w:type="numbering" w:customStyle="1" w:styleId="NoList1112122">
    <w:name w:val="No List1112122"/>
    <w:next w:val="a4"/>
    <w:uiPriority w:val="99"/>
    <w:semiHidden/>
    <w:unhideWhenUsed/>
    <w:rsid w:val="00F400A3"/>
  </w:style>
  <w:style w:type="numbering" w:customStyle="1" w:styleId="122122">
    <w:name w:val="無清單122122"/>
    <w:next w:val="a4"/>
    <w:uiPriority w:val="99"/>
    <w:semiHidden/>
    <w:unhideWhenUsed/>
    <w:rsid w:val="00F400A3"/>
  </w:style>
  <w:style w:type="numbering" w:customStyle="1" w:styleId="1112122">
    <w:name w:val="無清單1112122"/>
    <w:next w:val="a4"/>
    <w:uiPriority w:val="99"/>
    <w:semiHidden/>
    <w:unhideWhenUsed/>
    <w:rsid w:val="00F400A3"/>
  </w:style>
  <w:style w:type="numbering" w:customStyle="1" w:styleId="3120">
    <w:name w:val="无列表312"/>
    <w:next w:val="a4"/>
    <w:uiPriority w:val="99"/>
    <w:semiHidden/>
    <w:unhideWhenUsed/>
    <w:rsid w:val="00F400A3"/>
  </w:style>
  <w:style w:type="numbering" w:customStyle="1" w:styleId="131121">
    <w:name w:val="无列表13112"/>
    <w:next w:val="a4"/>
    <w:semiHidden/>
    <w:rsid w:val="00F400A3"/>
  </w:style>
  <w:style w:type="numbering" w:customStyle="1" w:styleId="NoList113111">
    <w:name w:val="No List113111"/>
    <w:next w:val="a4"/>
    <w:uiPriority w:val="99"/>
    <w:semiHidden/>
    <w:unhideWhenUsed/>
    <w:rsid w:val="00F400A3"/>
  </w:style>
  <w:style w:type="numbering" w:customStyle="1" w:styleId="NoList41112">
    <w:name w:val="No List41112"/>
    <w:next w:val="a4"/>
    <w:uiPriority w:val="99"/>
    <w:semiHidden/>
    <w:unhideWhenUsed/>
    <w:rsid w:val="00F400A3"/>
  </w:style>
  <w:style w:type="numbering" w:customStyle="1" w:styleId="22112">
    <w:name w:val="无列表22112"/>
    <w:next w:val="a4"/>
    <w:uiPriority w:val="99"/>
    <w:semiHidden/>
    <w:unhideWhenUsed/>
    <w:rsid w:val="00F400A3"/>
  </w:style>
  <w:style w:type="numbering" w:customStyle="1" w:styleId="NoList1211112">
    <w:name w:val="No List1211112"/>
    <w:next w:val="a4"/>
    <w:uiPriority w:val="99"/>
    <w:semiHidden/>
    <w:unhideWhenUsed/>
    <w:rsid w:val="00F400A3"/>
  </w:style>
  <w:style w:type="numbering" w:customStyle="1" w:styleId="11111121">
    <w:name w:val="リストなし1111112"/>
    <w:next w:val="a4"/>
    <w:uiPriority w:val="99"/>
    <w:semiHidden/>
    <w:unhideWhenUsed/>
    <w:rsid w:val="00F400A3"/>
  </w:style>
  <w:style w:type="numbering" w:customStyle="1" w:styleId="11111122">
    <w:name w:val="无列表1111112"/>
    <w:next w:val="a4"/>
    <w:semiHidden/>
    <w:rsid w:val="00F400A3"/>
  </w:style>
  <w:style w:type="numbering" w:customStyle="1" w:styleId="NoList2111112">
    <w:name w:val="No List2111112"/>
    <w:next w:val="a4"/>
    <w:semiHidden/>
    <w:rsid w:val="00F400A3"/>
  </w:style>
  <w:style w:type="numbering" w:customStyle="1" w:styleId="NoList3111112">
    <w:name w:val="No List3111112"/>
    <w:next w:val="a4"/>
    <w:uiPriority w:val="99"/>
    <w:semiHidden/>
    <w:rsid w:val="00F400A3"/>
  </w:style>
  <w:style w:type="numbering" w:customStyle="1" w:styleId="NoList11111112">
    <w:name w:val="No List11111112"/>
    <w:next w:val="a4"/>
    <w:uiPriority w:val="99"/>
    <w:semiHidden/>
    <w:unhideWhenUsed/>
    <w:rsid w:val="00F400A3"/>
  </w:style>
  <w:style w:type="numbering" w:customStyle="1" w:styleId="12111120">
    <w:name w:val="無清單1211112"/>
    <w:next w:val="a4"/>
    <w:uiPriority w:val="99"/>
    <w:semiHidden/>
    <w:unhideWhenUsed/>
    <w:rsid w:val="00F400A3"/>
  </w:style>
  <w:style w:type="numbering" w:customStyle="1" w:styleId="111111120">
    <w:name w:val="無清單11111112"/>
    <w:next w:val="a4"/>
    <w:uiPriority w:val="99"/>
    <w:semiHidden/>
    <w:unhideWhenUsed/>
    <w:rsid w:val="00F400A3"/>
  </w:style>
  <w:style w:type="numbering" w:customStyle="1" w:styleId="NoList131112">
    <w:name w:val="No List131112"/>
    <w:next w:val="a4"/>
    <w:uiPriority w:val="99"/>
    <w:semiHidden/>
    <w:unhideWhenUsed/>
    <w:rsid w:val="00F400A3"/>
  </w:style>
  <w:style w:type="numbering" w:customStyle="1" w:styleId="1211121">
    <w:name w:val="リストなし121112"/>
    <w:next w:val="a4"/>
    <w:uiPriority w:val="99"/>
    <w:semiHidden/>
    <w:unhideWhenUsed/>
    <w:rsid w:val="00F400A3"/>
  </w:style>
  <w:style w:type="numbering" w:customStyle="1" w:styleId="1211122">
    <w:name w:val="无列表121112"/>
    <w:next w:val="a4"/>
    <w:semiHidden/>
    <w:rsid w:val="00F400A3"/>
  </w:style>
  <w:style w:type="numbering" w:customStyle="1" w:styleId="NoList221112">
    <w:name w:val="No List221112"/>
    <w:next w:val="a4"/>
    <w:semiHidden/>
    <w:rsid w:val="00F400A3"/>
  </w:style>
  <w:style w:type="numbering" w:customStyle="1" w:styleId="NoList321112">
    <w:name w:val="No List321112"/>
    <w:next w:val="a4"/>
    <w:uiPriority w:val="99"/>
    <w:semiHidden/>
    <w:rsid w:val="00F400A3"/>
  </w:style>
  <w:style w:type="numbering" w:customStyle="1" w:styleId="NoList1121112">
    <w:name w:val="No List1121112"/>
    <w:next w:val="a4"/>
    <w:uiPriority w:val="99"/>
    <w:semiHidden/>
    <w:unhideWhenUsed/>
    <w:rsid w:val="00F400A3"/>
  </w:style>
  <w:style w:type="numbering" w:customStyle="1" w:styleId="131112">
    <w:name w:val="無清單131112"/>
    <w:next w:val="a4"/>
    <w:uiPriority w:val="99"/>
    <w:semiHidden/>
    <w:unhideWhenUsed/>
    <w:rsid w:val="00F400A3"/>
  </w:style>
  <w:style w:type="numbering" w:customStyle="1" w:styleId="11211120">
    <w:name w:val="無清單1121112"/>
    <w:next w:val="a4"/>
    <w:uiPriority w:val="99"/>
    <w:semiHidden/>
    <w:unhideWhenUsed/>
    <w:rsid w:val="00F400A3"/>
  </w:style>
  <w:style w:type="numbering" w:customStyle="1" w:styleId="211112">
    <w:name w:val="无列表211112"/>
    <w:next w:val="a4"/>
    <w:uiPriority w:val="99"/>
    <w:semiHidden/>
    <w:unhideWhenUsed/>
    <w:rsid w:val="00F400A3"/>
  </w:style>
  <w:style w:type="numbering" w:customStyle="1" w:styleId="NoList1221112">
    <w:name w:val="No List1221112"/>
    <w:next w:val="a4"/>
    <w:uiPriority w:val="99"/>
    <w:semiHidden/>
    <w:unhideWhenUsed/>
    <w:rsid w:val="00F400A3"/>
  </w:style>
  <w:style w:type="numbering" w:customStyle="1" w:styleId="11211121">
    <w:name w:val="リストなし1121112"/>
    <w:next w:val="a4"/>
    <w:uiPriority w:val="99"/>
    <w:semiHidden/>
    <w:unhideWhenUsed/>
    <w:rsid w:val="00F400A3"/>
  </w:style>
  <w:style w:type="numbering" w:customStyle="1" w:styleId="11211122">
    <w:name w:val="无列表1121112"/>
    <w:next w:val="a4"/>
    <w:semiHidden/>
    <w:rsid w:val="00F400A3"/>
  </w:style>
  <w:style w:type="numbering" w:customStyle="1" w:styleId="NoList2121112">
    <w:name w:val="No List2121112"/>
    <w:next w:val="a4"/>
    <w:semiHidden/>
    <w:rsid w:val="00F400A3"/>
  </w:style>
  <w:style w:type="numbering" w:customStyle="1" w:styleId="NoList3121112">
    <w:name w:val="No List3121112"/>
    <w:next w:val="a4"/>
    <w:uiPriority w:val="99"/>
    <w:semiHidden/>
    <w:rsid w:val="00F400A3"/>
  </w:style>
  <w:style w:type="numbering" w:customStyle="1" w:styleId="NoList11121112">
    <w:name w:val="No List11121112"/>
    <w:next w:val="a4"/>
    <w:uiPriority w:val="99"/>
    <w:semiHidden/>
    <w:unhideWhenUsed/>
    <w:rsid w:val="00F400A3"/>
  </w:style>
  <w:style w:type="numbering" w:customStyle="1" w:styleId="1221112">
    <w:name w:val="無清單1221112"/>
    <w:next w:val="a4"/>
    <w:uiPriority w:val="99"/>
    <w:semiHidden/>
    <w:unhideWhenUsed/>
    <w:rsid w:val="00F400A3"/>
  </w:style>
  <w:style w:type="numbering" w:customStyle="1" w:styleId="11121112">
    <w:name w:val="無清單11121112"/>
    <w:next w:val="a4"/>
    <w:uiPriority w:val="99"/>
    <w:semiHidden/>
    <w:unhideWhenUsed/>
    <w:rsid w:val="00F400A3"/>
  </w:style>
  <w:style w:type="numbering" w:customStyle="1" w:styleId="NoList51111">
    <w:name w:val="No List51111"/>
    <w:next w:val="a4"/>
    <w:uiPriority w:val="99"/>
    <w:semiHidden/>
    <w:unhideWhenUsed/>
    <w:rsid w:val="00F400A3"/>
  </w:style>
  <w:style w:type="numbering" w:customStyle="1" w:styleId="NoList6111">
    <w:name w:val="No List6111"/>
    <w:next w:val="a4"/>
    <w:uiPriority w:val="99"/>
    <w:semiHidden/>
    <w:unhideWhenUsed/>
    <w:rsid w:val="00F400A3"/>
  </w:style>
  <w:style w:type="numbering" w:customStyle="1" w:styleId="NoList14111">
    <w:name w:val="No List14111"/>
    <w:next w:val="a4"/>
    <w:uiPriority w:val="99"/>
    <w:semiHidden/>
    <w:unhideWhenUsed/>
    <w:rsid w:val="00F400A3"/>
  </w:style>
  <w:style w:type="numbering" w:customStyle="1" w:styleId="131113">
    <w:name w:val="リストなし13111"/>
    <w:next w:val="a4"/>
    <w:uiPriority w:val="99"/>
    <w:semiHidden/>
    <w:unhideWhenUsed/>
    <w:rsid w:val="00F400A3"/>
  </w:style>
  <w:style w:type="numbering" w:customStyle="1" w:styleId="NoList23111">
    <w:name w:val="No List23111"/>
    <w:next w:val="a4"/>
    <w:semiHidden/>
    <w:rsid w:val="00F400A3"/>
  </w:style>
  <w:style w:type="numbering" w:customStyle="1" w:styleId="NoList33111">
    <w:name w:val="No List33111"/>
    <w:next w:val="a4"/>
    <w:uiPriority w:val="99"/>
    <w:semiHidden/>
    <w:rsid w:val="00F400A3"/>
  </w:style>
  <w:style w:type="numbering" w:customStyle="1" w:styleId="NoList11411">
    <w:name w:val="No List11411"/>
    <w:next w:val="a4"/>
    <w:uiPriority w:val="99"/>
    <w:semiHidden/>
    <w:unhideWhenUsed/>
    <w:rsid w:val="00F400A3"/>
  </w:style>
  <w:style w:type="numbering" w:customStyle="1" w:styleId="141110">
    <w:name w:val="無清單14111"/>
    <w:next w:val="a4"/>
    <w:uiPriority w:val="99"/>
    <w:semiHidden/>
    <w:unhideWhenUsed/>
    <w:rsid w:val="00F400A3"/>
  </w:style>
  <w:style w:type="numbering" w:customStyle="1" w:styleId="1131110">
    <w:name w:val="無清單113111"/>
    <w:next w:val="a4"/>
    <w:uiPriority w:val="99"/>
    <w:semiHidden/>
    <w:unhideWhenUsed/>
    <w:rsid w:val="00F400A3"/>
  </w:style>
  <w:style w:type="numbering" w:customStyle="1" w:styleId="NoList4211">
    <w:name w:val="No List4211"/>
    <w:next w:val="a4"/>
    <w:uiPriority w:val="99"/>
    <w:semiHidden/>
    <w:unhideWhenUsed/>
    <w:rsid w:val="00F400A3"/>
  </w:style>
  <w:style w:type="numbering" w:customStyle="1" w:styleId="NoList123111">
    <w:name w:val="No List123111"/>
    <w:next w:val="a4"/>
    <w:uiPriority w:val="99"/>
    <w:semiHidden/>
    <w:unhideWhenUsed/>
    <w:rsid w:val="00F400A3"/>
  </w:style>
  <w:style w:type="numbering" w:customStyle="1" w:styleId="1131111">
    <w:name w:val="リストなし113111"/>
    <w:next w:val="a4"/>
    <w:uiPriority w:val="99"/>
    <w:semiHidden/>
    <w:unhideWhenUsed/>
    <w:rsid w:val="00F400A3"/>
  </w:style>
  <w:style w:type="numbering" w:customStyle="1" w:styleId="1131112">
    <w:name w:val="无列表113111"/>
    <w:next w:val="a4"/>
    <w:semiHidden/>
    <w:rsid w:val="00F400A3"/>
  </w:style>
  <w:style w:type="numbering" w:customStyle="1" w:styleId="NoList213111">
    <w:name w:val="No List213111"/>
    <w:next w:val="a4"/>
    <w:semiHidden/>
    <w:rsid w:val="00F400A3"/>
  </w:style>
  <w:style w:type="numbering" w:customStyle="1" w:styleId="NoList313111">
    <w:name w:val="No List313111"/>
    <w:next w:val="a4"/>
    <w:uiPriority w:val="99"/>
    <w:semiHidden/>
    <w:rsid w:val="00F400A3"/>
  </w:style>
  <w:style w:type="numbering" w:customStyle="1" w:styleId="NoList1113111">
    <w:name w:val="No List1113111"/>
    <w:next w:val="a4"/>
    <w:uiPriority w:val="99"/>
    <w:semiHidden/>
    <w:unhideWhenUsed/>
    <w:rsid w:val="00F400A3"/>
  </w:style>
  <w:style w:type="numbering" w:customStyle="1" w:styleId="123111">
    <w:name w:val="無清單123111"/>
    <w:next w:val="a4"/>
    <w:uiPriority w:val="99"/>
    <w:semiHidden/>
    <w:unhideWhenUsed/>
    <w:rsid w:val="00F400A3"/>
  </w:style>
  <w:style w:type="numbering" w:customStyle="1" w:styleId="1113111">
    <w:name w:val="無清單1113111"/>
    <w:next w:val="a4"/>
    <w:uiPriority w:val="99"/>
    <w:semiHidden/>
    <w:unhideWhenUsed/>
    <w:rsid w:val="00F400A3"/>
  </w:style>
  <w:style w:type="numbering" w:customStyle="1" w:styleId="NoList121211">
    <w:name w:val="No List121211"/>
    <w:next w:val="a4"/>
    <w:uiPriority w:val="99"/>
    <w:semiHidden/>
    <w:unhideWhenUsed/>
    <w:rsid w:val="00F400A3"/>
  </w:style>
  <w:style w:type="numbering" w:customStyle="1" w:styleId="1112110">
    <w:name w:val="リストなし111211"/>
    <w:next w:val="a4"/>
    <w:uiPriority w:val="99"/>
    <w:semiHidden/>
    <w:unhideWhenUsed/>
    <w:rsid w:val="00F400A3"/>
  </w:style>
  <w:style w:type="numbering" w:customStyle="1" w:styleId="1112115">
    <w:name w:val="无列表111211"/>
    <w:next w:val="a4"/>
    <w:semiHidden/>
    <w:rsid w:val="00F400A3"/>
  </w:style>
  <w:style w:type="numbering" w:customStyle="1" w:styleId="NoList211211">
    <w:name w:val="No List211211"/>
    <w:next w:val="a4"/>
    <w:semiHidden/>
    <w:rsid w:val="00F400A3"/>
  </w:style>
  <w:style w:type="numbering" w:customStyle="1" w:styleId="NoList311211">
    <w:name w:val="No List311211"/>
    <w:next w:val="a4"/>
    <w:uiPriority w:val="99"/>
    <w:semiHidden/>
    <w:rsid w:val="00F400A3"/>
  </w:style>
  <w:style w:type="numbering" w:customStyle="1" w:styleId="NoList1111211">
    <w:name w:val="No List1111211"/>
    <w:next w:val="a4"/>
    <w:uiPriority w:val="99"/>
    <w:semiHidden/>
    <w:unhideWhenUsed/>
    <w:rsid w:val="00F400A3"/>
  </w:style>
  <w:style w:type="numbering" w:customStyle="1" w:styleId="1212110">
    <w:name w:val="無清單121211"/>
    <w:next w:val="a4"/>
    <w:uiPriority w:val="99"/>
    <w:semiHidden/>
    <w:unhideWhenUsed/>
    <w:rsid w:val="00F400A3"/>
  </w:style>
  <w:style w:type="numbering" w:customStyle="1" w:styleId="11112110">
    <w:name w:val="無清單1111211"/>
    <w:next w:val="a4"/>
    <w:uiPriority w:val="99"/>
    <w:semiHidden/>
    <w:unhideWhenUsed/>
    <w:rsid w:val="00F400A3"/>
  </w:style>
  <w:style w:type="numbering" w:customStyle="1" w:styleId="NoList5211">
    <w:name w:val="No List5211"/>
    <w:next w:val="a4"/>
    <w:uiPriority w:val="99"/>
    <w:semiHidden/>
    <w:unhideWhenUsed/>
    <w:rsid w:val="00F400A3"/>
  </w:style>
  <w:style w:type="numbering" w:customStyle="1" w:styleId="NoList13211">
    <w:name w:val="No List13211"/>
    <w:next w:val="a4"/>
    <w:uiPriority w:val="99"/>
    <w:semiHidden/>
    <w:unhideWhenUsed/>
    <w:rsid w:val="00F400A3"/>
  </w:style>
  <w:style w:type="numbering" w:customStyle="1" w:styleId="122115">
    <w:name w:val="リストなし12211"/>
    <w:next w:val="a4"/>
    <w:uiPriority w:val="99"/>
    <w:semiHidden/>
    <w:unhideWhenUsed/>
    <w:rsid w:val="00F400A3"/>
  </w:style>
  <w:style w:type="numbering" w:customStyle="1" w:styleId="122123">
    <w:name w:val="无列表12212"/>
    <w:next w:val="a4"/>
    <w:semiHidden/>
    <w:rsid w:val="00F400A3"/>
  </w:style>
  <w:style w:type="numbering" w:customStyle="1" w:styleId="NoList22211">
    <w:name w:val="No List22211"/>
    <w:next w:val="a4"/>
    <w:semiHidden/>
    <w:rsid w:val="00F400A3"/>
  </w:style>
  <w:style w:type="numbering" w:customStyle="1" w:styleId="NoList32211">
    <w:name w:val="No List32211"/>
    <w:next w:val="a4"/>
    <w:uiPriority w:val="99"/>
    <w:semiHidden/>
    <w:rsid w:val="00F400A3"/>
  </w:style>
  <w:style w:type="numbering" w:customStyle="1" w:styleId="NoList112211">
    <w:name w:val="No List112211"/>
    <w:next w:val="a4"/>
    <w:uiPriority w:val="99"/>
    <w:semiHidden/>
    <w:unhideWhenUsed/>
    <w:rsid w:val="00F400A3"/>
  </w:style>
  <w:style w:type="numbering" w:customStyle="1" w:styleId="132110">
    <w:name w:val="無清單13211"/>
    <w:next w:val="a4"/>
    <w:uiPriority w:val="99"/>
    <w:semiHidden/>
    <w:unhideWhenUsed/>
    <w:rsid w:val="00F400A3"/>
  </w:style>
  <w:style w:type="numbering" w:customStyle="1" w:styleId="1122110">
    <w:name w:val="無清單112211"/>
    <w:next w:val="a4"/>
    <w:uiPriority w:val="99"/>
    <w:semiHidden/>
    <w:unhideWhenUsed/>
    <w:rsid w:val="00F400A3"/>
  </w:style>
  <w:style w:type="numbering" w:customStyle="1" w:styleId="21211">
    <w:name w:val="无列表21211"/>
    <w:next w:val="a4"/>
    <w:uiPriority w:val="99"/>
    <w:semiHidden/>
    <w:unhideWhenUsed/>
    <w:rsid w:val="00F400A3"/>
  </w:style>
  <w:style w:type="numbering" w:customStyle="1" w:styleId="NoList1112211">
    <w:name w:val="No List1112211"/>
    <w:next w:val="a4"/>
    <w:uiPriority w:val="99"/>
    <w:semiHidden/>
    <w:unhideWhenUsed/>
    <w:rsid w:val="00F400A3"/>
  </w:style>
  <w:style w:type="numbering" w:customStyle="1" w:styleId="NoList711">
    <w:name w:val="No List711"/>
    <w:next w:val="a4"/>
    <w:uiPriority w:val="99"/>
    <w:semiHidden/>
    <w:unhideWhenUsed/>
    <w:rsid w:val="00F400A3"/>
  </w:style>
  <w:style w:type="numbering" w:customStyle="1" w:styleId="NoList1511">
    <w:name w:val="No List1511"/>
    <w:next w:val="a4"/>
    <w:uiPriority w:val="99"/>
    <w:semiHidden/>
    <w:unhideWhenUsed/>
    <w:rsid w:val="00F400A3"/>
  </w:style>
  <w:style w:type="numbering" w:customStyle="1" w:styleId="14112">
    <w:name w:val="リストなし1411"/>
    <w:next w:val="a4"/>
    <w:uiPriority w:val="99"/>
    <w:semiHidden/>
    <w:unhideWhenUsed/>
    <w:rsid w:val="00F400A3"/>
  </w:style>
  <w:style w:type="numbering" w:customStyle="1" w:styleId="14113">
    <w:name w:val="无列表1411"/>
    <w:next w:val="a4"/>
    <w:semiHidden/>
    <w:rsid w:val="00F400A3"/>
  </w:style>
  <w:style w:type="numbering" w:customStyle="1" w:styleId="NoList2411">
    <w:name w:val="No List2411"/>
    <w:next w:val="a4"/>
    <w:semiHidden/>
    <w:rsid w:val="00F400A3"/>
  </w:style>
  <w:style w:type="numbering" w:customStyle="1" w:styleId="NoList3411">
    <w:name w:val="No List3411"/>
    <w:next w:val="a4"/>
    <w:uiPriority w:val="99"/>
    <w:semiHidden/>
    <w:rsid w:val="00F400A3"/>
  </w:style>
  <w:style w:type="numbering" w:customStyle="1" w:styleId="NoList11511">
    <w:name w:val="No List11511"/>
    <w:next w:val="a4"/>
    <w:uiPriority w:val="99"/>
    <w:semiHidden/>
    <w:unhideWhenUsed/>
    <w:rsid w:val="00F400A3"/>
  </w:style>
  <w:style w:type="numbering" w:customStyle="1" w:styleId="15110">
    <w:name w:val="無清單1511"/>
    <w:next w:val="a4"/>
    <w:uiPriority w:val="99"/>
    <w:semiHidden/>
    <w:unhideWhenUsed/>
    <w:rsid w:val="00F400A3"/>
  </w:style>
  <w:style w:type="numbering" w:customStyle="1" w:styleId="114110">
    <w:name w:val="無清單11411"/>
    <w:next w:val="a4"/>
    <w:uiPriority w:val="99"/>
    <w:semiHidden/>
    <w:unhideWhenUsed/>
    <w:rsid w:val="00F400A3"/>
  </w:style>
  <w:style w:type="numbering" w:customStyle="1" w:styleId="NoList4311">
    <w:name w:val="No List4311"/>
    <w:next w:val="a4"/>
    <w:uiPriority w:val="99"/>
    <w:semiHidden/>
    <w:unhideWhenUsed/>
    <w:rsid w:val="00F400A3"/>
  </w:style>
  <w:style w:type="numbering" w:customStyle="1" w:styleId="NoList12411">
    <w:name w:val="No List12411"/>
    <w:next w:val="a4"/>
    <w:uiPriority w:val="99"/>
    <w:semiHidden/>
    <w:unhideWhenUsed/>
    <w:rsid w:val="00F400A3"/>
  </w:style>
  <w:style w:type="numbering" w:customStyle="1" w:styleId="114111">
    <w:name w:val="リストなし11411"/>
    <w:next w:val="a4"/>
    <w:uiPriority w:val="99"/>
    <w:semiHidden/>
    <w:unhideWhenUsed/>
    <w:rsid w:val="00F400A3"/>
  </w:style>
  <w:style w:type="numbering" w:customStyle="1" w:styleId="114112">
    <w:name w:val="无列表11411"/>
    <w:next w:val="a4"/>
    <w:semiHidden/>
    <w:rsid w:val="00F400A3"/>
  </w:style>
  <w:style w:type="numbering" w:customStyle="1" w:styleId="NoList21411">
    <w:name w:val="No List21411"/>
    <w:next w:val="a4"/>
    <w:semiHidden/>
    <w:rsid w:val="00F400A3"/>
  </w:style>
  <w:style w:type="numbering" w:customStyle="1" w:styleId="NoList31411">
    <w:name w:val="No List31411"/>
    <w:next w:val="a4"/>
    <w:uiPriority w:val="99"/>
    <w:semiHidden/>
    <w:rsid w:val="00F400A3"/>
  </w:style>
  <w:style w:type="numbering" w:customStyle="1" w:styleId="NoList111411">
    <w:name w:val="No List111411"/>
    <w:next w:val="a4"/>
    <w:uiPriority w:val="99"/>
    <w:semiHidden/>
    <w:unhideWhenUsed/>
    <w:rsid w:val="00F400A3"/>
  </w:style>
  <w:style w:type="numbering" w:customStyle="1" w:styleId="124110">
    <w:name w:val="無清單12411"/>
    <w:next w:val="a4"/>
    <w:uiPriority w:val="99"/>
    <w:semiHidden/>
    <w:unhideWhenUsed/>
    <w:rsid w:val="00F400A3"/>
  </w:style>
  <w:style w:type="numbering" w:customStyle="1" w:styleId="1114110">
    <w:name w:val="無清單111411"/>
    <w:next w:val="a4"/>
    <w:uiPriority w:val="99"/>
    <w:semiHidden/>
    <w:unhideWhenUsed/>
    <w:rsid w:val="00F400A3"/>
  </w:style>
  <w:style w:type="numbering" w:customStyle="1" w:styleId="2311">
    <w:name w:val="无列表2311"/>
    <w:next w:val="a4"/>
    <w:uiPriority w:val="99"/>
    <w:semiHidden/>
    <w:unhideWhenUsed/>
    <w:rsid w:val="00F400A3"/>
  </w:style>
  <w:style w:type="numbering" w:customStyle="1" w:styleId="NoList121311">
    <w:name w:val="No List121311"/>
    <w:next w:val="a4"/>
    <w:uiPriority w:val="99"/>
    <w:semiHidden/>
    <w:unhideWhenUsed/>
    <w:rsid w:val="00F400A3"/>
  </w:style>
  <w:style w:type="numbering" w:customStyle="1" w:styleId="1113110">
    <w:name w:val="リストなし111311"/>
    <w:next w:val="a4"/>
    <w:uiPriority w:val="99"/>
    <w:semiHidden/>
    <w:unhideWhenUsed/>
    <w:rsid w:val="00F400A3"/>
  </w:style>
  <w:style w:type="numbering" w:customStyle="1" w:styleId="1113112">
    <w:name w:val="无列表111311"/>
    <w:next w:val="a4"/>
    <w:semiHidden/>
    <w:rsid w:val="00F400A3"/>
  </w:style>
  <w:style w:type="numbering" w:customStyle="1" w:styleId="NoList211311">
    <w:name w:val="No List211311"/>
    <w:next w:val="a4"/>
    <w:semiHidden/>
    <w:rsid w:val="00F400A3"/>
  </w:style>
  <w:style w:type="numbering" w:customStyle="1" w:styleId="NoList311311">
    <w:name w:val="No List311311"/>
    <w:next w:val="a4"/>
    <w:uiPriority w:val="99"/>
    <w:semiHidden/>
    <w:rsid w:val="00F400A3"/>
  </w:style>
  <w:style w:type="numbering" w:customStyle="1" w:styleId="NoList1111311">
    <w:name w:val="No List1111311"/>
    <w:next w:val="a4"/>
    <w:uiPriority w:val="99"/>
    <w:semiHidden/>
    <w:unhideWhenUsed/>
    <w:rsid w:val="00F400A3"/>
  </w:style>
  <w:style w:type="numbering" w:customStyle="1" w:styleId="121311">
    <w:name w:val="無清單121311"/>
    <w:next w:val="a4"/>
    <w:uiPriority w:val="99"/>
    <w:semiHidden/>
    <w:unhideWhenUsed/>
    <w:rsid w:val="00F400A3"/>
  </w:style>
  <w:style w:type="numbering" w:customStyle="1" w:styleId="1111311">
    <w:name w:val="無清單1111311"/>
    <w:next w:val="a4"/>
    <w:uiPriority w:val="99"/>
    <w:semiHidden/>
    <w:unhideWhenUsed/>
    <w:rsid w:val="00F400A3"/>
  </w:style>
  <w:style w:type="numbering" w:customStyle="1" w:styleId="NoList5311">
    <w:name w:val="No List5311"/>
    <w:next w:val="a4"/>
    <w:uiPriority w:val="99"/>
    <w:semiHidden/>
    <w:unhideWhenUsed/>
    <w:rsid w:val="00F400A3"/>
  </w:style>
  <w:style w:type="numbering" w:customStyle="1" w:styleId="NoList13311">
    <w:name w:val="No List13311"/>
    <w:next w:val="a4"/>
    <w:uiPriority w:val="99"/>
    <w:semiHidden/>
    <w:unhideWhenUsed/>
    <w:rsid w:val="00F400A3"/>
  </w:style>
  <w:style w:type="numbering" w:customStyle="1" w:styleId="123110">
    <w:name w:val="リストなし12311"/>
    <w:next w:val="a4"/>
    <w:uiPriority w:val="99"/>
    <w:semiHidden/>
    <w:unhideWhenUsed/>
    <w:rsid w:val="00F400A3"/>
  </w:style>
  <w:style w:type="numbering" w:customStyle="1" w:styleId="123112">
    <w:name w:val="无列表12311"/>
    <w:next w:val="a4"/>
    <w:semiHidden/>
    <w:rsid w:val="00F400A3"/>
  </w:style>
  <w:style w:type="numbering" w:customStyle="1" w:styleId="NoList22311">
    <w:name w:val="No List22311"/>
    <w:next w:val="a4"/>
    <w:semiHidden/>
    <w:rsid w:val="00F400A3"/>
  </w:style>
  <w:style w:type="numbering" w:customStyle="1" w:styleId="NoList32311">
    <w:name w:val="No List32311"/>
    <w:next w:val="a4"/>
    <w:uiPriority w:val="99"/>
    <w:semiHidden/>
    <w:rsid w:val="00F400A3"/>
  </w:style>
  <w:style w:type="numbering" w:customStyle="1" w:styleId="NoList112311">
    <w:name w:val="No List112311"/>
    <w:next w:val="a4"/>
    <w:uiPriority w:val="99"/>
    <w:semiHidden/>
    <w:unhideWhenUsed/>
    <w:rsid w:val="00F400A3"/>
  </w:style>
  <w:style w:type="numbering" w:customStyle="1" w:styleId="13311">
    <w:name w:val="無清單13311"/>
    <w:next w:val="a4"/>
    <w:uiPriority w:val="99"/>
    <w:semiHidden/>
    <w:unhideWhenUsed/>
    <w:rsid w:val="00F400A3"/>
  </w:style>
  <w:style w:type="numbering" w:customStyle="1" w:styleId="1123110">
    <w:name w:val="無清單112311"/>
    <w:next w:val="a4"/>
    <w:uiPriority w:val="99"/>
    <w:semiHidden/>
    <w:unhideWhenUsed/>
    <w:rsid w:val="00F400A3"/>
  </w:style>
  <w:style w:type="numbering" w:customStyle="1" w:styleId="21311">
    <w:name w:val="无列表21311"/>
    <w:next w:val="a4"/>
    <w:uiPriority w:val="99"/>
    <w:semiHidden/>
    <w:unhideWhenUsed/>
    <w:rsid w:val="00F400A3"/>
  </w:style>
  <w:style w:type="numbering" w:customStyle="1" w:styleId="NoList122211">
    <w:name w:val="No List122211"/>
    <w:next w:val="a4"/>
    <w:uiPriority w:val="99"/>
    <w:semiHidden/>
    <w:unhideWhenUsed/>
    <w:rsid w:val="00F400A3"/>
  </w:style>
  <w:style w:type="numbering" w:customStyle="1" w:styleId="1122111">
    <w:name w:val="リストなし112211"/>
    <w:next w:val="a4"/>
    <w:uiPriority w:val="99"/>
    <w:semiHidden/>
    <w:unhideWhenUsed/>
    <w:rsid w:val="00F400A3"/>
  </w:style>
  <w:style w:type="numbering" w:customStyle="1" w:styleId="1122112">
    <w:name w:val="无列表112211"/>
    <w:next w:val="a4"/>
    <w:semiHidden/>
    <w:rsid w:val="00F400A3"/>
  </w:style>
  <w:style w:type="numbering" w:customStyle="1" w:styleId="NoList212211">
    <w:name w:val="No List212211"/>
    <w:next w:val="a4"/>
    <w:semiHidden/>
    <w:rsid w:val="00F400A3"/>
  </w:style>
  <w:style w:type="numbering" w:customStyle="1" w:styleId="NoList312211">
    <w:name w:val="No List312211"/>
    <w:next w:val="a4"/>
    <w:uiPriority w:val="99"/>
    <w:semiHidden/>
    <w:rsid w:val="00F400A3"/>
  </w:style>
  <w:style w:type="numbering" w:customStyle="1" w:styleId="NoList1112311">
    <w:name w:val="No List1112311"/>
    <w:next w:val="a4"/>
    <w:uiPriority w:val="99"/>
    <w:semiHidden/>
    <w:unhideWhenUsed/>
    <w:rsid w:val="00F400A3"/>
  </w:style>
  <w:style w:type="numbering" w:customStyle="1" w:styleId="122211">
    <w:name w:val="無清單122211"/>
    <w:next w:val="a4"/>
    <w:uiPriority w:val="99"/>
    <w:semiHidden/>
    <w:unhideWhenUsed/>
    <w:rsid w:val="00F400A3"/>
  </w:style>
  <w:style w:type="numbering" w:customStyle="1" w:styleId="1112211">
    <w:name w:val="無清單1112211"/>
    <w:next w:val="a4"/>
    <w:uiPriority w:val="99"/>
    <w:semiHidden/>
    <w:unhideWhenUsed/>
    <w:rsid w:val="00F400A3"/>
  </w:style>
  <w:style w:type="numbering" w:customStyle="1" w:styleId="418">
    <w:name w:val="无列表41"/>
    <w:next w:val="a4"/>
    <w:uiPriority w:val="99"/>
    <w:semiHidden/>
    <w:unhideWhenUsed/>
    <w:rsid w:val="00F400A3"/>
  </w:style>
  <w:style w:type="numbering" w:customStyle="1" w:styleId="3210">
    <w:name w:val="无列表321"/>
    <w:next w:val="a4"/>
    <w:uiPriority w:val="99"/>
    <w:semiHidden/>
    <w:unhideWhenUsed/>
    <w:rsid w:val="00F400A3"/>
  </w:style>
  <w:style w:type="numbering" w:customStyle="1" w:styleId="131211">
    <w:name w:val="无列表13121"/>
    <w:next w:val="a4"/>
    <w:semiHidden/>
    <w:rsid w:val="00F400A3"/>
  </w:style>
  <w:style w:type="numbering" w:customStyle="1" w:styleId="NoList41121">
    <w:name w:val="No List41121"/>
    <w:next w:val="a4"/>
    <w:uiPriority w:val="99"/>
    <w:semiHidden/>
    <w:unhideWhenUsed/>
    <w:rsid w:val="00F400A3"/>
  </w:style>
  <w:style w:type="numbering" w:customStyle="1" w:styleId="22121">
    <w:name w:val="无列表22121"/>
    <w:next w:val="a4"/>
    <w:uiPriority w:val="99"/>
    <w:semiHidden/>
    <w:unhideWhenUsed/>
    <w:rsid w:val="00F400A3"/>
  </w:style>
  <w:style w:type="numbering" w:customStyle="1" w:styleId="NoList1211121">
    <w:name w:val="No List1211121"/>
    <w:next w:val="a4"/>
    <w:uiPriority w:val="99"/>
    <w:semiHidden/>
    <w:unhideWhenUsed/>
    <w:rsid w:val="00F400A3"/>
  </w:style>
  <w:style w:type="numbering" w:customStyle="1" w:styleId="11111211">
    <w:name w:val="リストなし1111121"/>
    <w:next w:val="a4"/>
    <w:uiPriority w:val="99"/>
    <w:semiHidden/>
    <w:unhideWhenUsed/>
    <w:rsid w:val="00F400A3"/>
  </w:style>
  <w:style w:type="numbering" w:customStyle="1" w:styleId="11111212">
    <w:name w:val="无列表1111121"/>
    <w:next w:val="a4"/>
    <w:semiHidden/>
    <w:rsid w:val="00F400A3"/>
  </w:style>
  <w:style w:type="numbering" w:customStyle="1" w:styleId="NoList2111121">
    <w:name w:val="No List2111121"/>
    <w:next w:val="a4"/>
    <w:semiHidden/>
    <w:rsid w:val="00F400A3"/>
  </w:style>
  <w:style w:type="numbering" w:customStyle="1" w:styleId="NoList3111121">
    <w:name w:val="No List3111121"/>
    <w:next w:val="a4"/>
    <w:uiPriority w:val="99"/>
    <w:semiHidden/>
    <w:rsid w:val="00F400A3"/>
  </w:style>
  <w:style w:type="numbering" w:customStyle="1" w:styleId="NoList11111121">
    <w:name w:val="No List11111121"/>
    <w:next w:val="a4"/>
    <w:uiPriority w:val="99"/>
    <w:semiHidden/>
    <w:unhideWhenUsed/>
    <w:rsid w:val="00F400A3"/>
  </w:style>
  <w:style w:type="numbering" w:customStyle="1" w:styleId="12111210">
    <w:name w:val="無清單1211121"/>
    <w:next w:val="a4"/>
    <w:uiPriority w:val="99"/>
    <w:semiHidden/>
    <w:unhideWhenUsed/>
    <w:rsid w:val="00F400A3"/>
  </w:style>
  <w:style w:type="numbering" w:customStyle="1" w:styleId="111111210">
    <w:name w:val="無清單11111121"/>
    <w:next w:val="a4"/>
    <w:uiPriority w:val="99"/>
    <w:semiHidden/>
    <w:unhideWhenUsed/>
    <w:rsid w:val="00F400A3"/>
  </w:style>
  <w:style w:type="numbering" w:customStyle="1" w:styleId="NoList131121">
    <w:name w:val="No List131121"/>
    <w:next w:val="a4"/>
    <w:uiPriority w:val="99"/>
    <w:semiHidden/>
    <w:unhideWhenUsed/>
    <w:rsid w:val="00F400A3"/>
  </w:style>
  <w:style w:type="numbering" w:customStyle="1" w:styleId="1211211">
    <w:name w:val="リストなし121121"/>
    <w:next w:val="a4"/>
    <w:uiPriority w:val="99"/>
    <w:semiHidden/>
    <w:unhideWhenUsed/>
    <w:rsid w:val="00F400A3"/>
  </w:style>
  <w:style w:type="numbering" w:customStyle="1" w:styleId="1211212">
    <w:name w:val="无列表121121"/>
    <w:next w:val="a4"/>
    <w:semiHidden/>
    <w:rsid w:val="00F400A3"/>
  </w:style>
  <w:style w:type="numbering" w:customStyle="1" w:styleId="NoList221121">
    <w:name w:val="No List221121"/>
    <w:next w:val="a4"/>
    <w:semiHidden/>
    <w:rsid w:val="00F400A3"/>
  </w:style>
  <w:style w:type="numbering" w:customStyle="1" w:styleId="NoList321121">
    <w:name w:val="No List321121"/>
    <w:next w:val="a4"/>
    <w:uiPriority w:val="99"/>
    <w:semiHidden/>
    <w:rsid w:val="00F400A3"/>
  </w:style>
  <w:style w:type="numbering" w:customStyle="1" w:styleId="NoList1121121">
    <w:name w:val="No List1121121"/>
    <w:next w:val="a4"/>
    <w:uiPriority w:val="99"/>
    <w:semiHidden/>
    <w:unhideWhenUsed/>
    <w:rsid w:val="00F400A3"/>
  </w:style>
  <w:style w:type="numbering" w:customStyle="1" w:styleId="1311210">
    <w:name w:val="無清單131121"/>
    <w:next w:val="a4"/>
    <w:uiPriority w:val="99"/>
    <w:semiHidden/>
    <w:unhideWhenUsed/>
    <w:rsid w:val="00F400A3"/>
  </w:style>
  <w:style w:type="numbering" w:customStyle="1" w:styleId="11211210">
    <w:name w:val="無清單1121121"/>
    <w:next w:val="a4"/>
    <w:uiPriority w:val="99"/>
    <w:semiHidden/>
    <w:unhideWhenUsed/>
    <w:rsid w:val="00F400A3"/>
  </w:style>
  <w:style w:type="numbering" w:customStyle="1" w:styleId="211121">
    <w:name w:val="无列表211121"/>
    <w:next w:val="a4"/>
    <w:uiPriority w:val="99"/>
    <w:semiHidden/>
    <w:unhideWhenUsed/>
    <w:rsid w:val="00F400A3"/>
  </w:style>
  <w:style w:type="numbering" w:customStyle="1" w:styleId="NoList1221121">
    <w:name w:val="No List1221121"/>
    <w:next w:val="a4"/>
    <w:uiPriority w:val="99"/>
    <w:semiHidden/>
    <w:unhideWhenUsed/>
    <w:rsid w:val="00F400A3"/>
  </w:style>
  <w:style w:type="numbering" w:customStyle="1" w:styleId="11211211">
    <w:name w:val="リストなし1121121"/>
    <w:next w:val="a4"/>
    <w:uiPriority w:val="99"/>
    <w:semiHidden/>
    <w:unhideWhenUsed/>
    <w:rsid w:val="00F400A3"/>
  </w:style>
  <w:style w:type="numbering" w:customStyle="1" w:styleId="11211212">
    <w:name w:val="无列表1121121"/>
    <w:next w:val="a4"/>
    <w:semiHidden/>
    <w:rsid w:val="00F400A3"/>
  </w:style>
  <w:style w:type="numbering" w:customStyle="1" w:styleId="NoList2121121">
    <w:name w:val="No List2121121"/>
    <w:next w:val="a4"/>
    <w:semiHidden/>
    <w:rsid w:val="00F400A3"/>
  </w:style>
  <w:style w:type="numbering" w:customStyle="1" w:styleId="NoList3121121">
    <w:name w:val="No List3121121"/>
    <w:next w:val="a4"/>
    <w:uiPriority w:val="99"/>
    <w:semiHidden/>
    <w:rsid w:val="00F400A3"/>
  </w:style>
  <w:style w:type="numbering" w:customStyle="1" w:styleId="NoList11121121">
    <w:name w:val="No List11121121"/>
    <w:next w:val="a4"/>
    <w:uiPriority w:val="99"/>
    <w:semiHidden/>
    <w:unhideWhenUsed/>
    <w:rsid w:val="00F400A3"/>
  </w:style>
  <w:style w:type="numbering" w:customStyle="1" w:styleId="1221121">
    <w:name w:val="無清單1221121"/>
    <w:next w:val="a4"/>
    <w:uiPriority w:val="99"/>
    <w:semiHidden/>
    <w:unhideWhenUsed/>
    <w:rsid w:val="00F400A3"/>
  </w:style>
  <w:style w:type="numbering" w:customStyle="1" w:styleId="11121121">
    <w:name w:val="無清單11121121"/>
    <w:next w:val="a4"/>
    <w:uiPriority w:val="99"/>
    <w:semiHidden/>
    <w:unhideWhenUsed/>
    <w:rsid w:val="00F400A3"/>
  </w:style>
  <w:style w:type="numbering" w:customStyle="1" w:styleId="122212">
    <w:name w:val="无列表12221"/>
    <w:next w:val="a4"/>
    <w:semiHidden/>
    <w:rsid w:val="00F400A3"/>
  </w:style>
  <w:style w:type="paragraph" w:customStyle="1" w:styleId="4b">
    <w:name w:val="修订4"/>
    <w:hidden/>
    <w:semiHidden/>
    <w:rsid w:val="00F400A3"/>
    <w:rPr>
      <w:rFonts w:eastAsia="Batang"/>
      <w:lang w:eastAsia="en-US"/>
    </w:rPr>
  </w:style>
  <w:style w:type="numbering" w:customStyle="1" w:styleId="55">
    <w:name w:val="无列表5"/>
    <w:next w:val="a4"/>
    <w:uiPriority w:val="99"/>
    <w:semiHidden/>
    <w:unhideWhenUsed/>
    <w:rsid w:val="00F400A3"/>
  </w:style>
  <w:style w:type="table" w:customStyle="1" w:styleId="61">
    <w:name w:val="网格型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F400A3"/>
  </w:style>
  <w:style w:type="numbering" w:customStyle="1" w:styleId="11111130">
    <w:name w:val="リストなし1111113"/>
    <w:next w:val="a4"/>
    <w:uiPriority w:val="99"/>
    <w:semiHidden/>
    <w:unhideWhenUsed/>
    <w:rsid w:val="00F400A3"/>
  </w:style>
  <w:style w:type="numbering" w:customStyle="1" w:styleId="11111131">
    <w:name w:val="无列表1111113"/>
    <w:next w:val="a4"/>
    <w:semiHidden/>
    <w:rsid w:val="00F400A3"/>
  </w:style>
  <w:style w:type="numbering" w:customStyle="1" w:styleId="NoList2111113">
    <w:name w:val="No List2111113"/>
    <w:next w:val="a4"/>
    <w:semiHidden/>
    <w:rsid w:val="00F400A3"/>
  </w:style>
  <w:style w:type="numbering" w:customStyle="1" w:styleId="NoList3111113">
    <w:name w:val="No List3111113"/>
    <w:next w:val="a4"/>
    <w:uiPriority w:val="99"/>
    <w:semiHidden/>
    <w:rsid w:val="00F400A3"/>
  </w:style>
  <w:style w:type="numbering" w:customStyle="1" w:styleId="NoList11111113">
    <w:name w:val="No List11111113"/>
    <w:next w:val="a4"/>
    <w:uiPriority w:val="99"/>
    <w:semiHidden/>
    <w:unhideWhenUsed/>
    <w:rsid w:val="00F400A3"/>
  </w:style>
  <w:style w:type="numbering" w:customStyle="1" w:styleId="1211113">
    <w:name w:val="無清單1211113"/>
    <w:next w:val="a4"/>
    <w:uiPriority w:val="99"/>
    <w:semiHidden/>
    <w:unhideWhenUsed/>
    <w:rsid w:val="00F400A3"/>
  </w:style>
  <w:style w:type="numbering" w:customStyle="1" w:styleId="11111113">
    <w:name w:val="無清單11111113"/>
    <w:next w:val="a4"/>
    <w:uiPriority w:val="99"/>
    <w:semiHidden/>
    <w:unhideWhenUsed/>
    <w:rsid w:val="00F400A3"/>
  </w:style>
  <w:style w:type="numbering" w:customStyle="1" w:styleId="1211131">
    <w:name w:val="无列表121113"/>
    <w:next w:val="a4"/>
    <w:semiHidden/>
    <w:rsid w:val="00F400A3"/>
  </w:style>
  <w:style w:type="numbering" w:customStyle="1" w:styleId="211113">
    <w:name w:val="无列表211113"/>
    <w:next w:val="a4"/>
    <w:uiPriority w:val="99"/>
    <w:semiHidden/>
    <w:unhideWhenUsed/>
    <w:rsid w:val="00F400A3"/>
  </w:style>
  <w:style w:type="character" w:customStyle="1" w:styleId="SubtitleChar3">
    <w:name w:val="Subtitle Char3"/>
    <w:basedOn w:val="a2"/>
    <w:rsid w:val="00F400A3"/>
    <w:rPr>
      <w:rFonts w:ascii="Calibri" w:eastAsia="Malgun Gothic" w:hAnsi="Calibri" w:cs="Times New Roman"/>
      <w:color w:val="5A5A5A"/>
      <w:spacing w:val="15"/>
      <w:sz w:val="22"/>
      <w:szCs w:val="22"/>
      <w:lang w:val="en-GB" w:eastAsia="en-US"/>
    </w:rPr>
  </w:style>
  <w:style w:type="character" w:customStyle="1" w:styleId="1f6">
    <w:name w:val="副标题 字符1"/>
    <w:basedOn w:val="a2"/>
    <w:rsid w:val="00F400A3"/>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a2"/>
    <w:uiPriority w:val="30"/>
    <w:rsid w:val="00F400A3"/>
    <w:rPr>
      <w:i/>
      <w:iCs/>
      <w:color w:val="4472C4" w:themeColor="accent1"/>
      <w:lang w:eastAsia="en-US"/>
    </w:rPr>
  </w:style>
  <w:style w:type="character" w:customStyle="1" w:styleId="1f7">
    <w:name w:val="明显引用 字符1"/>
    <w:basedOn w:val="a2"/>
    <w:uiPriority w:val="30"/>
    <w:rsid w:val="00F400A3"/>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F400A3"/>
    <w:rPr>
      <w:rFonts w:ascii="Tahoma" w:eastAsia="MS Mincho" w:hAnsi="Tahoma" w:cs="Tahoma"/>
      <w:sz w:val="16"/>
      <w:szCs w:val="16"/>
    </w:rPr>
  </w:style>
  <w:style w:type="character" w:customStyle="1" w:styleId="1Char1">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a1"/>
    <w:qFormat/>
    <w:rsid w:val="00F400A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a1"/>
    <w:uiPriority w:val="34"/>
    <w:qFormat/>
    <w:rsid w:val="00F400A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F400A3"/>
    <w:pPr>
      <w:spacing w:before="100" w:beforeAutospacing="1" w:after="100" w:afterAutospacing="1"/>
    </w:pPr>
    <w:rPr>
      <w:rFonts w:eastAsia="宋体"/>
      <w:sz w:val="24"/>
      <w:szCs w:val="24"/>
      <w:lang w:val="en-US" w:eastAsia="zh-CN"/>
    </w:rPr>
  </w:style>
  <w:style w:type="table" w:styleId="2d">
    <w:name w:val="Table Classic 2"/>
    <w:basedOn w:val="a3"/>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宋体"/>
      <w:lang w:eastAsia="en-US"/>
    </w:rPr>
  </w:style>
  <w:style w:type="paragraph" w:customStyle="1" w:styleId="LGTdoc">
    <w:name w:val="LGTdoc_본문"/>
    <w:basedOn w:val="a1"/>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400A3"/>
    <w:pPr>
      <w:spacing w:after="240"/>
      <w:jc w:val="both"/>
    </w:pPr>
    <w:rPr>
      <w:rFonts w:ascii="Arial" w:eastAsia="宋体" w:hAnsi="Arial"/>
      <w:szCs w:val="24"/>
    </w:rPr>
  </w:style>
  <w:style w:type="paragraph" w:customStyle="1" w:styleId="ECCFootnote">
    <w:name w:val="ECC Footnote"/>
    <w:basedOn w:val="a1"/>
    <w:autoRedefine/>
    <w:uiPriority w:val="99"/>
    <w:qFormat/>
    <w:rsid w:val="00F400A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400A3"/>
    <w:rPr>
      <w:rFonts w:ascii="Arial" w:eastAsia="宋体" w:hAnsi="Arial"/>
      <w:szCs w:val="24"/>
      <w:lang w:eastAsia="en-US"/>
    </w:rPr>
  </w:style>
  <w:style w:type="paragraph" w:customStyle="1" w:styleId="Text1">
    <w:name w:val="Text 1"/>
    <w:basedOn w:val="a1"/>
    <w:qFormat/>
    <w:rsid w:val="00F400A3"/>
    <w:pPr>
      <w:spacing w:after="240"/>
      <w:ind w:left="482"/>
      <w:jc w:val="both"/>
    </w:pPr>
    <w:rPr>
      <w:rFonts w:eastAsia="宋体"/>
      <w:sz w:val="24"/>
      <w:lang w:eastAsia="fr-BE"/>
    </w:rPr>
  </w:style>
  <w:style w:type="paragraph" w:customStyle="1" w:styleId="NumPar4">
    <w:name w:val="NumPar 4"/>
    <w:basedOn w:val="40"/>
    <w:next w:val="a1"/>
    <w:uiPriority w:val="99"/>
    <w:qFormat/>
    <w:rsid w:val="00F400A3"/>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400A3"/>
  </w:style>
  <w:style w:type="paragraph" w:customStyle="1" w:styleId="cita">
    <w:name w:val="cita"/>
    <w:basedOn w:val="a1"/>
    <w:qFormat/>
    <w:rsid w:val="00F400A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F400A3"/>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a1"/>
    <w:next w:val="a1"/>
    <w:link w:val="EquationChar"/>
    <w:qFormat/>
    <w:rsid w:val="00F400A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400A3"/>
    <w:rPr>
      <w:rFonts w:eastAsia="宋体"/>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a1"/>
    <w:semiHidden/>
    <w:qFormat/>
    <w:rsid w:val="00F400A3"/>
    <w:rPr>
      <w:rFonts w:ascii="Tahoma" w:eastAsia="MS Mincho" w:hAnsi="Tahoma" w:cs="Tahoma"/>
      <w:sz w:val="16"/>
      <w:szCs w:val="16"/>
    </w:rPr>
  </w:style>
  <w:style w:type="table" w:customStyle="1" w:styleId="Tabellengitternetz118">
    <w:name w:val="Tabellengitternetz1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80"/>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0">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a1"/>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400A3"/>
    <w:pPr>
      <w:keepNext/>
      <w:keepLines/>
      <w:spacing w:after="0"/>
      <w:jc w:val="both"/>
    </w:pPr>
    <w:rPr>
      <w:rFonts w:ascii="Arial" w:eastAsia="宋体" w:hAnsi="Arial"/>
      <w:sz w:val="18"/>
      <w:szCs w:val="18"/>
    </w:rPr>
  </w:style>
  <w:style w:type="character" w:styleId="HTML2">
    <w:name w:val="HTML Sample"/>
    <w:rsid w:val="00F400A3"/>
    <w:rPr>
      <w:rFonts w:ascii="Courier New" w:eastAsia="宋体" w:hAnsi="Courier New" w:cs="Courier New"/>
      <w:color w:val="0000FF"/>
      <w:kern w:val="2"/>
      <w:lang w:val="en-US" w:eastAsia="zh-CN" w:bidi="ar-SA"/>
    </w:rPr>
  </w:style>
  <w:style w:type="character" w:styleId="afff2">
    <w:name w:val="line number"/>
    <w:basedOn w:val="a2"/>
    <w:rsid w:val="00F400A3"/>
    <w:rPr>
      <w:rFonts w:ascii="Arial" w:eastAsia="宋体" w:hAnsi="Arial" w:cs="Arial"/>
      <w:color w:val="0000FF"/>
      <w:kern w:val="2"/>
      <w:lang w:val="en-US" w:eastAsia="zh-CN" w:bidi="ar-SA"/>
    </w:rPr>
  </w:style>
  <w:style w:type="paragraph" w:styleId="afff3">
    <w:name w:val="Block Text"/>
    <w:basedOn w:val="a1"/>
    <w:rsid w:val="00F400A3"/>
    <w:pPr>
      <w:spacing w:after="120"/>
      <w:ind w:left="1440" w:right="1440"/>
    </w:pPr>
    <w:rPr>
      <w:rFonts w:eastAsia="MS Mincho"/>
    </w:rPr>
  </w:style>
  <w:style w:type="paragraph" w:customStyle="1" w:styleId="63">
    <w:name w:val="吹き出し6"/>
    <w:basedOn w:val="a1"/>
    <w:semiHidden/>
    <w:rsid w:val="00F400A3"/>
    <w:rPr>
      <w:rFonts w:ascii="Tahoma" w:eastAsia="MS Mincho" w:hAnsi="Tahoma" w:cs="Tahoma"/>
      <w:sz w:val="16"/>
      <w:szCs w:val="16"/>
      <w:lang w:eastAsia="ko-KR"/>
    </w:rPr>
  </w:style>
  <w:style w:type="paragraph" w:customStyle="1" w:styleId="Table0">
    <w:name w:val="Table"/>
    <w:basedOn w:val="a1"/>
    <w:link w:val="Table1"/>
    <w:qFormat/>
    <w:rsid w:val="00F400A3"/>
    <w:pPr>
      <w:jc w:val="center"/>
    </w:pPr>
    <w:rPr>
      <w:rFonts w:ascii="Arial" w:eastAsia="宋体" w:hAnsi="Arial" w:cs="Arial"/>
      <w:b/>
    </w:rPr>
  </w:style>
  <w:style w:type="character" w:customStyle="1" w:styleId="Table1">
    <w:name w:val="Table (文字)"/>
    <w:link w:val="Table0"/>
    <w:rsid w:val="00F400A3"/>
    <w:rPr>
      <w:rFonts w:ascii="Arial" w:eastAsia="宋体" w:hAnsi="Arial" w:cs="Arial"/>
      <w:b/>
      <w:lang w:eastAsia="en-US"/>
    </w:rPr>
  </w:style>
  <w:style w:type="paragraph" w:customStyle="1" w:styleId="ColorfulList-Accent11">
    <w:name w:val="Colorful List - Accent 11"/>
    <w:basedOn w:val="a1"/>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
    <w:name w:val="TOC 标题1"/>
    <w:basedOn w:val="10"/>
    <w:next w:val="a1"/>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F400A3"/>
    <w:pPr>
      <w:jc w:val="both"/>
    </w:pPr>
    <w:rPr>
      <w:rFonts w:ascii="宋体" w:eastAsia="宋体" w:hAnsi="宋体" w:cs="宋体"/>
      <w:kern w:val="2"/>
      <w:sz w:val="21"/>
      <w:szCs w:val="21"/>
      <w:lang w:val="en-US" w:eastAsia="zh-CN"/>
    </w:rPr>
  </w:style>
  <w:style w:type="paragraph" w:customStyle="1" w:styleId="font5">
    <w:name w:val="font5"/>
    <w:basedOn w:val="a1"/>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F400A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F400A3"/>
    <w:pPr>
      <w:spacing w:after="0"/>
    </w:pPr>
  </w:style>
  <w:style w:type="table" w:customStyle="1" w:styleId="TableGrid40">
    <w:name w:val="TableGrid4"/>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8"/>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F400A3"/>
  </w:style>
  <w:style w:type="table" w:customStyle="1" w:styleId="TableGrid50">
    <w:name w:val="TableGrid5"/>
    <w:basedOn w:val="a3"/>
    <w:next w:val="a8"/>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F400A3"/>
    <w:rPr>
      <w:color w:val="605E5C"/>
      <w:shd w:val="clear" w:color="auto" w:fill="E1DFDD"/>
    </w:rPr>
  </w:style>
  <w:style w:type="table" w:customStyle="1" w:styleId="TableGrid130">
    <w:name w:val="Table Grid130"/>
    <w:basedOn w:val="a3"/>
    <w:next w:val="a8"/>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400A3"/>
    <w:rPr>
      <w:rFonts w:eastAsia="MS Mincho"/>
      <w:lang w:val="en-US" w:eastAsia="en-US"/>
    </w:rPr>
    <w:tblPr/>
  </w:style>
  <w:style w:type="table" w:customStyle="1" w:styleId="Tabellengitternetz110">
    <w:name w:val="Tabellengitternetz1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8"/>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400A3"/>
  </w:style>
  <w:style w:type="numbering" w:customStyle="1" w:styleId="NoList28">
    <w:name w:val="No List28"/>
    <w:next w:val="a4"/>
    <w:uiPriority w:val="99"/>
    <w:semiHidden/>
    <w:unhideWhenUsed/>
    <w:rsid w:val="00F400A3"/>
  </w:style>
  <w:style w:type="table" w:customStyle="1" w:styleId="TableGrid420">
    <w:name w:val="Table Grid42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F400A3"/>
  </w:style>
  <w:style w:type="table" w:customStyle="1" w:styleId="TableGrid510">
    <w:name w:val="Table Grid5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400A3"/>
  </w:style>
  <w:style w:type="table" w:customStyle="1" w:styleId="TableGrid610">
    <w:name w:val="Table Grid610"/>
    <w:basedOn w:val="a3"/>
    <w:next w:val="a8"/>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F400A3"/>
  </w:style>
  <w:style w:type="numbering" w:customStyle="1" w:styleId="NoList65">
    <w:name w:val="No List65"/>
    <w:next w:val="a4"/>
    <w:semiHidden/>
    <w:unhideWhenUsed/>
    <w:rsid w:val="00F400A3"/>
  </w:style>
  <w:style w:type="numbering" w:customStyle="1" w:styleId="NoList74">
    <w:name w:val="No List74"/>
    <w:next w:val="a4"/>
    <w:semiHidden/>
    <w:unhideWhenUsed/>
    <w:rsid w:val="00F400A3"/>
  </w:style>
  <w:style w:type="numbering" w:customStyle="1" w:styleId="NoList83">
    <w:name w:val="No List83"/>
    <w:next w:val="a4"/>
    <w:uiPriority w:val="99"/>
    <w:semiHidden/>
    <w:unhideWhenUsed/>
    <w:rsid w:val="00F400A3"/>
  </w:style>
  <w:style w:type="numbering" w:customStyle="1" w:styleId="NoList91">
    <w:name w:val="No List91"/>
    <w:next w:val="a4"/>
    <w:uiPriority w:val="99"/>
    <w:semiHidden/>
    <w:unhideWhenUsed/>
    <w:rsid w:val="00F400A3"/>
  </w:style>
  <w:style w:type="table" w:customStyle="1" w:styleId="TableGrid714">
    <w:name w:val="Table Grid714"/>
    <w:basedOn w:val="a3"/>
    <w:next w:val="a8"/>
    <w:uiPriority w:val="39"/>
    <w:qFormat/>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8"/>
    <w:uiPriority w:val="39"/>
    <w:rsid w:val="00F400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400A3"/>
  </w:style>
  <w:style w:type="numbering" w:customStyle="1" w:styleId="NoList218">
    <w:name w:val="No List218"/>
    <w:next w:val="a4"/>
    <w:uiPriority w:val="99"/>
    <w:semiHidden/>
    <w:unhideWhenUsed/>
    <w:rsid w:val="00F400A3"/>
  </w:style>
  <w:style w:type="numbering" w:customStyle="1" w:styleId="NoList318">
    <w:name w:val="No List318"/>
    <w:next w:val="a4"/>
    <w:uiPriority w:val="99"/>
    <w:semiHidden/>
    <w:unhideWhenUsed/>
    <w:rsid w:val="00F400A3"/>
  </w:style>
  <w:style w:type="numbering" w:customStyle="1" w:styleId="NoList415">
    <w:name w:val="No List415"/>
    <w:next w:val="a4"/>
    <w:uiPriority w:val="99"/>
    <w:semiHidden/>
    <w:unhideWhenUsed/>
    <w:rsid w:val="00F400A3"/>
  </w:style>
  <w:style w:type="table" w:customStyle="1" w:styleId="TableGrid1120">
    <w:name w:val="Table Grid1120"/>
    <w:basedOn w:val="a3"/>
    <w:next w:val="a8"/>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400A3"/>
  </w:style>
  <w:style w:type="table" w:customStyle="1" w:styleId="3190">
    <w:name w:val="网格型3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F400A3"/>
  </w:style>
  <w:style w:type="table" w:customStyle="1" w:styleId="219">
    <w:name w:val="古典型 2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8"/>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F400A3"/>
  </w:style>
  <w:style w:type="table" w:customStyle="1" w:styleId="31100">
    <w:name w:val="网格型3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8"/>
    <w:qFormat/>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F400A3"/>
  </w:style>
  <w:style w:type="table" w:customStyle="1" w:styleId="TableClassic211">
    <w:name w:val="Table Classic 211"/>
    <w:basedOn w:val="a3"/>
    <w:next w:val="2d"/>
    <w:qFormat/>
    <w:rsid w:val="00F400A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F400A3"/>
  </w:style>
  <w:style w:type="table" w:customStyle="1" w:styleId="TableGrid1218">
    <w:name w:val="Table Grid1218"/>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400A3"/>
  </w:style>
  <w:style w:type="table" w:customStyle="1" w:styleId="TableGrid11110">
    <w:name w:val="Table Grid11110"/>
    <w:basedOn w:val="a3"/>
    <w:next w:val="a8"/>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F400A3"/>
  </w:style>
  <w:style w:type="numbering" w:customStyle="1" w:styleId="NoList327">
    <w:name w:val="No List327"/>
    <w:next w:val="a4"/>
    <w:uiPriority w:val="99"/>
    <w:semiHidden/>
    <w:unhideWhenUsed/>
    <w:rsid w:val="00F400A3"/>
  </w:style>
  <w:style w:type="numbering" w:customStyle="1" w:styleId="NoList424">
    <w:name w:val="No List424"/>
    <w:next w:val="a4"/>
    <w:uiPriority w:val="99"/>
    <w:semiHidden/>
    <w:unhideWhenUsed/>
    <w:rsid w:val="00F400A3"/>
  </w:style>
  <w:style w:type="numbering" w:customStyle="1" w:styleId="NoList515">
    <w:name w:val="No List515"/>
    <w:next w:val="a4"/>
    <w:uiPriority w:val="99"/>
    <w:semiHidden/>
    <w:unhideWhenUsed/>
    <w:rsid w:val="00F400A3"/>
  </w:style>
  <w:style w:type="numbering" w:customStyle="1" w:styleId="NoList2117">
    <w:name w:val="No List2117"/>
    <w:next w:val="a4"/>
    <w:uiPriority w:val="99"/>
    <w:semiHidden/>
    <w:unhideWhenUsed/>
    <w:rsid w:val="00F400A3"/>
  </w:style>
  <w:style w:type="numbering" w:customStyle="1" w:styleId="NoList3117">
    <w:name w:val="No List3117"/>
    <w:next w:val="a4"/>
    <w:uiPriority w:val="99"/>
    <w:semiHidden/>
    <w:unhideWhenUsed/>
    <w:rsid w:val="00F400A3"/>
  </w:style>
  <w:style w:type="numbering" w:customStyle="1" w:styleId="NoList4115">
    <w:name w:val="No List4115"/>
    <w:next w:val="a4"/>
    <w:uiPriority w:val="99"/>
    <w:semiHidden/>
    <w:unhideWhenUsed/>
    <w:rsid w:val="00F400A3"/>
  </w:style>
  <w:style w:type="numbering" w:customStyle="1" w:styleId="NoList614">
    <w:name w:val="No List614"/>
    <w:next w:val="a4"/>
    <w:uiPriority w:val="99"/>
    <w:semiHidden/>
    <w:unhideWhenUsed/>
    <w:rsid w:val="00F400A3"/>
  </w:style>
  <w:style w:type="table" w:customStyle="1" w:styleId="TableGrid4117">
    <w:name w:val="Table Grid4117"/>
    <w:basedOn w:val="a3"/>
    <w:next w:val="a8"/>
    <w:rsid w:val="00F400A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8"/>
    <w:rsid w:val="00F400A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8"/>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F400A3"/>
  </w:style>
  <w:style w:type="numbering" w:customStyle="1" w:styleId="NoList11117">
    <w:name w:val="No List11117"/>
    <w:next w:val="a4"/>
    <w:uiPriority w:val="99"/>
    <w:semiHidden/>
    <w:unhideWhenUsed/>
    <w:rsid w:val="00F400A3"/>
  </w:style>
  <w:style w:type="numbering" w:customStyle="1" w:styleId="NoList712">
    <w:name w:val="No List712"/>
    <w:next w:val="a4"/>
    <w:uiPriority w:val="99"/>
    <w:semiHidden/>
    <w:unhideWhenUsed/>
    <w:rsid w:val="00F400A3"/>
  </w:style>
  <w:style w:type="table" w:customStyle="1" w:styleId="TableGrid1219">
    <w:name w:val="Table Grid1219"/>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F400A3"/>
  </w:style>
  <w:style w:type="table" w:customStyle="1" w:styleId="TableGrid11118">
    <w:name w:val="Table Grid11118"/>
    <w:basedOn w:val="a3"/>
    <w:next w:val="a8"/>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F400A3"/>
  </w:style>
  <w:style w:type="numbering" w:customStyle="1" w:styleId="NoList3215">
    <w:name w:val="No List3215"/>
    <w:next w:val="a4"/>
    <w:uiPriority w:val="99"/>
    <w:semiHidden/>
    <w:unhideWhenUsed/>
    <w:rsid w:val="00F400A3"/>
  </w:style>
  <w:style w:type="table" w:customStyle="1" w:styleId="191">
    <w:name w:val="网格型19"/>
    <w:basedOn w:val="a3"/>
    <w:next w:val="a8"/>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F400A3"/>
  </w:style>
  <w:style w:type="character" w:customStyle="1" w:styleId="1fd">
    <w:name w:val="正文文本 字符1"/>
    <w:basedOn w:val="a2"/>
    <w:uiPriority w:val="99"/>
    <w:semiHidden/>
    <w:rsid w:val="00F400A3"/>
    <w:rPr>
      <w:rFonts w:ascii="Times New Roman" w:hAnsi="Times New Roman"/>
      <w:lang w:val="en-GB" w:eastAsia="en-US"/>
    </w:rPr>
  </w:style>
  <w:style w:type="table" w:customStyle="1" w:styleId="TableGrid60">
    <w:name w:val="TableGrid6"/>
    <w:basedOn w:val="a3"/>
    <w:next w:val="a8"/>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F400A3"/>
    <w:rPr>
      <w:rFonts w:ascii="Calibri" w:eastAsia="宋体"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注释标题 字符1"/>
    <w:basedOn w:val="a2"/>
    <w:semiHidden/>
    <w:rsid w:val="00F400A3"/>
    <w:rPr>
      <w:rFonts w:ascii="Times New Roman" w:hAnsi="Times New Roman"/>
      <w:lang w:val="en-GB" w:eastAsia="en-US"/>
    </w:rPr>
  </w:style>
  <w:style w:type="table" w:customStyle="1" w:styleId="TableGrid716">
    <w:name w:val="Table Grid716"/>
    <w:basedOn w:val="a3"/>
    <w:uiPriority w:val="39"/>
    <w:qFormat/>
    <w:rsid w:val="00F400A3"/>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400A3"/>
    <w:rPr>
      <w:rFonts w:eastAsia="MS Mincho"/>
      <w:lang w:val="en-US" w:eastAsia="en-US"/>
    </w:rPr>
    <w:tblPr>
      <w:tblInd w:w="0" w:type="nil"/>
    </w:tblPr>
  </w:style>
  <w:style w:type="table" w:customStyle="1" w:styleId="TableGrid516">
    <w:name w:val="Table Grid516"/>
    <w:basedOn w:val="a3"/>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F400A3"/>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400A3"/>
    <w:rPr>
      <w:rFonts w:eastAsia="MS Mincho"/>
    </w:rPr>
    <w:tblPr>
      <w:tblInd w:w="0" w:type="nil"/>
    </w:tblPr>
  </w:style>
  <w:style w:type="table" w:customStyle="1" w:styleId="Tabellengitternetz1120">
    <w:name w:val="Tabellengitternetz1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F400A3"/>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F400A3"/>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F400A3"/>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F400A3"/>
  </w:style>
  <w:style w:type="table" w:customStyle="1" w:styleId="TableGrid21a">
    <w:name w:val="TableGrid21"/>
    <w:basedOn w:val="a3"/>
    <w:next w:val="a8"/>
    <w:qFormat/>
    <w:rsid w:val="00F400A3"/>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F400A3"/>
  </w:style>
  <w:style w:type="table" w:customStyle="1" w:styleId="TableGrid137">
    <w:name w:val="Table Grid137"/>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F400A3"/>
  </w:style>
  <w:style w:type="numbering" w:customStyle="1" w:styleId="NoList29">
    <w:name w:val="No List29"/>
    <w:next w:val="a4"/>
    <w:uiPriority w:val="99"/>
    <w:semiHidden/>
    <w:unhideWhenUsed/>
    <w:rsid w:val="00F400A3"/>
  </w:style>
  <w:style w:type="numbering" w:customStyle="1" w:styleId="NoList39">
    <w:name w:val="No List39"/>
    <w:next w:val="a4"/>
    <w:uiPriority w:val="99"/>
    <w:semiHidden/>
    <w:unhideWhenUsed/>
    <w:rsid w:val="00F400A3"/>
  </w:style>
  <w:style w:type="numbering" w:customStyle="1" w:styleId="NoList48">
    <w:name w:val="No List48"/>
    <w:next w:val="a4"/>
    <w:uiPriority w:val="99"/>
    <w:semiHidden/>
    <w:unhideWhenUsed/>
    <w:rsid w:val="00F400A3"/>
  </w:style>
  <w:style w:type="numbering" w:customStyle="1" w:styleId="NoList58">
    <w:name w:val="No List58"/>
    <w:next w:val="a4"/>
    <w:semiHidden/>
    <w:unhideWhenUsed/>
    <w:rsid w:val="00F400A3"/>
  </w:style>
  <w:style w:type="table" w:customStyle="1" w:styleId="TableGrid236">
    <w:name w:val="Table Grid23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F400A3"/>
  </w:style>
  <w:style w:type="numbering" w:customStyle="1" w:styleId="NoList219">
    <w:name w:val="No List219"/>
    <w:next w:val="a4"/>
    <w:uiPriority w:val="99"/>
    <w:semiHidden/>
    <w:unhideWhenUsed/>
    <w:rsid w:val="00F400A3"/>
  </w:style>
  <w:style w:type="numbering" w:customStyle="1" w:styleId="NoList319">
    <w:name w:val="No List319"/>
    <w:next w:val="a4"/>
    <w:uiPriority w:val="99"/>
    <w:semiHidden/>
    <w:unhideWhenUsed/>
    <w:rsid w:val="00F400A3"/>
  </w:style>
  <w:style w:type="numbering" w:customStyle="1" w:styleId="NoList416">
    <w:name w:val="No List416"/>
    <w:next w:val="a4"/>
    <w:uiPriority w:val="99"/>
    <w:semiHidden/>
    <w:unhideWhenUsed/>
    <w:rsid w:val="00F400A3"/>
  </w:style>
  <w:style w:type="numbering" w:customStyle="1" w:styleId="NoList66">
    <w:name w:val="No List66"/>
    <w:next w:val="a4"/>
    <w:semiHidden/>
    <w:unhideWhenUsed/>
    <w:rsid w:val="00F400A3"/>
  </w:style>
  <w:style w:type="table" w:customStyle="1" w:styleId="TableGrid329">
    <w:name w:val="Table Grid329"/>
    <w:basedOn w:val="a3"/>
    <w:next w:val="a8"/>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F400A3"/>
  </w:style>
  <w:style w:type="numbering" w:customStyle="1" w:styleId="NoList84">
    <w:name w:val="No List84"/>
    <w:next w:val="a4"/>
    <w:uiPriority w:val="99"/>
    <w:semiHidden/>
    <w:unhideWhenUsed/>
    <w:rsid w:val="00F400A3"/>
  </w:style>
  <w:style w:type="table" w:customStyle="1" w:styleId="TableGrid526">
    <w:name w:val="Table Grid5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F400A3"/>
  </w:style>
  <w:style w:type="numbering" w:customStyle="1" w:styleId="NoList228">
    <w:name w:val="No List228"/>
    <w:next w:val="a4"/>
    <w:uiPriority w:val="99"/>
    <w:semiHidden/>
    <w:unhideWhenUsed/>
    <w:rsid w:val="00F400A3"/>
  </w:style>
  <w:style w:type="numbering" w:customStyle="1" w:styleId="NoList328">
    <w:name w:val="No List328"/>
    <w:next w:val="a4"/>
    <w:uiPriority w:val="99"/>
    <w:semiHidden/>
    <w:unhideWhenUsed/>
    <w:rsid w:val="00F400A3"/>
  </w:style>
  <w:style w:type="numbering" w:customStyle="1" w:styleId="NoList425">
    <w:name w:val="No List425"/>
    <w:next w:val="a4"/>
    <w:uiPriority w:val="99"/>
    <w:semiHidden/>
    <w:unhideWhenUsed/>
    <w:rsid w:val="00F400A3"/>
  </w:style>
  <w:style w:type="table" w:customStyle="1" w:styleId="TableGrid12110">
    <w:name w:val="Table Grid12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F400A3"/>
  </w:style>
  <w:style w:type="table" w:customStyle="1" w:styleId="TableGrid2126">
    <w:name w:val="Table Grid2126"/>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400A3"/>
  </w:style>
  <w:style w:type="numbering" w:customStyle="1" w:styleId="NoList2118">
    <w:name w:val="No List2118"/>
    <w:next w:val="a4"/>
    <w:uiPriority w:val="99"/>
    <w:semiHidden/>
    <w:unhideWhenUsed/>
    <w:rsid w:val="00F400A3"/>
  </w:style>
  <w:style w:type="numbering" w:customStyle="1" w:styleId="NoList3118">
    <w:name w:val="No List3118"/>
    <w:next w:val="a4"/>
    <w:uiPriority w:val="99"/>
    <w:semiHidden/>
    <w:unhideWhenUsed/>
    <w:rsid w:val="00F400A3"/>
  </w:style>
  <w:style w:type="numbering" w:customStyle="1" w:styleId="NoList4116">
    <w:name w:val="No List4116"/>
    <w:next w:val="a4"/>
    <w:uiPriority w:val="99"/>
    <w:semiHidden/>
    <w:unhideWhenUsed/>
    <w:rsid w:val="00F400A3"/>
  </w:style>
  <w:style w:type="table" w:customStyle="1" w:styleId="TableGrid111110">
    <w:name w:val="Table Grid111110"/>
    <w:basedOn w:val="a3"/>
    <w:next w:val="a8"/>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F400A3"/>
  </w:style>
  <w:style w:type="table" w:customStyle="1" w:styleId="TableGrid31115">
    <w:name w:val="Table Grid31115"/>
    <w:basedOn w:val="a3"/>
    <w:next w:val="a8"/>
    <w:rsid w:val="00F400A3"/>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F400A3"/>
  </w:style>
  <w:style w:type="table" w:customStyle="1" w:styleId="TableGrid626">
    <w:name w:val="Table Grid626"/>
    <w:basedOn w:val="a3"/>
    <w:next w:val="a8"/>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8"/>
    <w:rsid w:val="00F400A3"/>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F400A3"/>
  </w:style>
  <w:style w:type="numbering" w:customStyle="1" w:styleId="1190">
    <w:name w:val="无列表119"/>
    <w:next w:val="a4"/>
    <w:semiHidden/>
    <w:rsid w:val="00F400A3"/>
  </w:style>
  <w:style w:type="table" w:customStyle="1" w:styleId="3117">
    <w:name w:val="网格型3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8"/>
    <w:qFormat/>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F400A3"/>
  </w:style>
  <w:style w:type="numbering" w:customStyle="1" w:styleId="1182">
    <w:name w:val="無清單118"/>
    <w:next w:val="a4"/>
    <w:uiPriority w:val="99"/>
    <w:semiHidden/>
    <w:unhideWhenUsed/>
    <w:rsid w:val="00F400A3"/>
  </w:style>
  <w:style w:type="table" w:customStyle="1" w:styleId="1100">
    <w:name w:val="表格格線110"/>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400A3"/>
  </w:style>
  <w:style w:type="numbering" w:customStyle="1" w:styleId="1191">
    <w:name w:val="リストなし119"/>
    <w:next w:val="a4"/>
    <w:uiPriority w:val="99"/>
    <w:semiHidden/>
    <w:unhideWhenUsed/>
    <w:rsid w:val="00F400A3"/>
  </w:style>
  <w:style w:type="numbering" w:customStyle="1" w:styleId="1118">
    <w:name w:val="无列表1118"/>
    <w:next w:val="a4"/>
    <w:semiHidden/>
    <w:rsid w:val="00F400A3"/>
  </w:style>
  <w:style w:type="numbering" w:customStyle="1" w:styleId="1280">
    <w:name w:val="無清單128"/>
    <w:next w:val="a4"/>
    <w:uiPriority w:val="99"/>
    <w:semiHidden/>
    <w:unhideWhenUsed/>
    <w:rsid w:val="00F400A3"/>
  </w:style>
  <w:style w:type="numbering" w:customStyle="1" w:styleId="11180">
    <w:name w:val="無清單1118"/>
    <w:next w:val="a4"/>
    <w:uiPriority w:val="99"/>
    <w:semiHidden/>
    <w:unhideWhenUsed/>
    <w:rsid w:val="00F400A3"/>
  </w:style>
  <w:style w:type="table" w:customStyle="1" w:styleId="TableGrid4119">
    <w:name w:val="Table Grid411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F400A3"/>
  </w:style>
  <w:style w:type="numbering" w:customStyle="1" w:styleId="11171">
    <w:name w:val="リストなし1117"/>
    <w:next w:val="a4"/>
    <w:uiPriority w:val="99"/>
    <w:semiHidden/>
    <w:unhideWhenUsed/>
    <w:rsid w:val="00F400A3"/>
  </w:style>
  <w:style w:type="numbering" w:customStyle="1" w:styleId="111150">
    <w:name w:val="无列表11115"/>
    <w:next w:val="a4"/>
    <w:semiHidden/>
    <w:rsid w:val="00F400A3"/>
  </w:style>
  <w:style w:type="numbering" w:customStyle="1" w:styleId="NoList11118">
    <w:name w:val="No List11118"/>
    <w:next w:val="a4"/>
    <w:uiPriority w:val="99"/>
    <w:semiHidden/>
    <w:unhideWhenUsed/>
    <w:rsid w:val="00F400A3"/>
  </w:style>
  <w:style w:type="numbering" w:customStyle="1" w:styleId="12170">
    <w:name w:val="無清單1217"/>
    <w:next w:val="a4"/>
    <w:uiPriority w:val="99"/>
    <w:semiHidden/>
    <w:unhideWhenUsed/>
    <w:rsid w:val="00F400A3"/>
  </w:style>
  <w:style w:type="numbering" w:customStyle="1" w:styleId="11117">
    <w:name w:val="無清單11117"/>
    <w:next w:val="a4"/>
    <w:uiPriority w:val="99"/>
    <w:semiHidden/>
    <w:unhideWhenUsed/>
    <w:rsid w:val="00F400A3"/>
  </w:style>
  <w:style w:type="numbering" w:customStyle="1" w:styleId="NoList137">
    <w:name w:val="No List137"/>
    <w:next w:val="a4"/>
    <w:uiPriority w:val="99"/>
    <w:semiHidden/>
    <w:unhideWhenUsed/>
    <w:rsid w:val="00F400A3"/>
  </w:style>
  <w:style w:type="numbering" w:customStyle="1" w:styleId="1271">
    <w:name w:val="リストなし127"/>
    <w:next w:val="a4"/>
    <w:uiPriority w:val="99"/>
    <w:semiHidden/>
    <w:unhideWhenUsed/>
    <w:rsid w:val="00F400A3"/>
  </w:style>
  <w:style w:type="table" w:customStyle="1" w:styleId="Tabellengitternetz128">
    <w:name w:val="Tabellengitternetz1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400A3"/>
  </w:style>
  <w:style w:type="table" w:customStyle="1" w:styleId="3280">
    <w:name w:val="网格型3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F400A3"/>
  </w:style>
  <w:style w:type="numbering" w:customStyle="1" w:styleId="1127">
    <w:name w:val="無清單1127"/>
    <w:next w:val="a4"/>
    <w:uiPriority w:val="99"/>
    <w:semiHidden/>
    <w:unhideWhenUsed/>
    <w:rsid w:val="00F400A3"/>
  </w:style>
  <w:style w:type="table" w:customStyle="1" w:styleId="1281">
    <w:name w:val="表格格線128"/>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400A3"/>
  </w:style>
  <w:style w:type="numbering" w:customStyle="1" w:styleId="NoList1226">
    <w:name w:val="No List1226"/>
    <w:next w:val="a4"/>
    <w:uiPriority w:val="99"/>
    <w:semiHidden/>
    <w:unhideWhenUsed/>
    <w:rsid w:val="00F400A3"/>
  </w:style>
  <w:style w:type="numbering" w:customStyle="1" w:styleId="11260">
    <w:name w:val="リストなし1126"/>
    <w:next w:val="a4"/>
    <w:uiPriority w:val="99"/>
    <w:semiHidden/>
    <w:unhideWhenUsed/>
    <w:rsid w:val="00F400A3"/>
  </w:style>
  <w:style w:type="numbering" w:customStyle="1" w:styleId="11261">
    <w:name w:val="无列表1126"/>
    <w:next w:val="a4"/>
    <w:semiHidden/>
    <w:rsid w:val="00F400A3"/>
  </w:style>
  <w:style w:type="numbering" w:customStyle="1" w:styleId="NoList2126">
    <w:name w:val="No List2126"/>
    <w:next w:val="a4"/>
    <w:semiHidden/>
    <w:rsid w:val="00F400A3"/>
  </w:style>
  <w:style w:type="numbering" w:customStyle="1" w:styleId="NoList3126">
    <w:name w:val="No List3126"/>
    <w:next w:val="a4"/>
    <w:uiPriority w:val="99"/>
    <w:semiHidden/>
    <w:rsid w:val="00F400A3"/>
  </w:style>
  <w:style w:type="numbering" w:customStyle="1" w:styleId="NoList11127">
    <w:name w:val="No List11127"/>
    <w:next w:val="a4"/>
    <w:uiPriority w:val="99"/>
    <w:semiHidden/>
    <w:unhideWhenUsed/>
    <w:rsid w:val="00F400A3"/>
  </w:style>
  <w:style w:type="numbering" w:customStyle="1" w:styleId="12260">
    <w:name w:val="無清單1226"/>
    <w:next w:val="a4"/>
    <w:uiPriority w:val="99"/>
    <w:semiHidden/>
    <w:unhideWhenUsed/>
    <w:rsid w:val="00F400A3"/>
  </w:style>
  <w:style w:type="numbering" w:customStyle="1" w:styleId="11126">
    <w:name w:val="無清單11126"/>
    <w:next w:val="a4"/>
    <w:uiPriority w:val="99"/>
    <w:semiHidden/>
    <w:unhideWhenUsed/>
    <w:rsid w:val="00F400A3"/>
  </w:style>
  <w:style w:type="table" w:customStyle="1" w:styleId="1101">
    <w:name w:val="网格型110"/>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400A3"/>
  </w:style>
  <w:style w:type="table" w:customStyle="1" w:styleId="261">
    <w:name w:val="网格型2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400A3"/>
  </w:style>
  <w:style w:type="numbering" w:customStyle="1" w:styleId="NoList1135">
    <w:name w:val="No List1135"/>
    <w:next w:val="a4"/>
    <w:uiPriority w:val="99"/>
    <w:semiHidden/>
    <w:unhideWhenUsed/>
    <w:rsid w:val="00F400A3"/>
  </w:style>
  <w:style w:type="table" w:customStyle="1" w:styleId="TableGrid1128">
    <w:name w:val="Table Grid1128"/>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F400A3"/>
  </w:style>
  <w:style w:type="numbering" w:customStyle="1" w:styleId="NoList12115">
    <w:name w:val="No List12115"/>
    <w:next w:val="a4"/>
    <w:uiPriority w:val="99"/>
    <w:semiHidden/>
    <w:unhideWhenUsed/>
    <w:rsid w:val="00F400A3"/>
  </w:style>
  <w:style w:type="numbering" w:customStyle="1" w:styleId="111151">
    <w:name w:val="リストなし11115"/>
    <w:next w:val="a4"/>
    <w:uiPriority w:val="99"/>
    <w:semiHidden/>
    <w:unhideWhenUsed/>
    <w:rsid w:val="00F400A3"/>
  </w:style>
  <w:style w:type="numbering" w:customStyle="1" w:styleId="111115">
    <w:name w:val="无列表111115"/>
    <w:next w:val="a4"/>
    <w:semiHidden/>
    <w:rsid w:val="00F400A3"/>
  </w:style>
  <w:style w:type="numbering" w:customStyle="1" w:styleId="NoList21115">
    <w:name w:val="No List21115"/>
    <w:next w:val="a4"/>
    <w:semiHidden/>
    <w:rsid w:val="00F400A3"/>
  </w:style>
  <w:style w:type="numbering" w:customStyle="1" w:styleId="NoList31115">
    <w:name w:val="No List31115"/>
    <w:next w:val="a4"/>
    <w:uiPriority w:val="99"/>
    <w:semiHidden/>
    <w:rsid w:val="00F400A3"/>
  </w:style>
  <w:style w:type="numbering" w:customStyle="1" w:styleId="NoList111115">
    <w:name w:val="No List111115"/>
    <w:next w:val="a4"/>
    <w:uiPriority w:val="99"/>
    <w:semiHidden/>
    <w:unhideWhenUsed/>
    <w:rsid w:val="00F400A3"/>
  </w:style>
  <w:style w:type="numbering" w:customStyle="1" w:styleId="12115">
    <w:name w:val="無清單12115"/>
    <w:next w:val="a4"/>
    <w:uiPriority w:val="99"/>
    <w:semiHidden/>
    <w:unhideWhenUsed/>
    <w:rsid w:val="00F400A3"/>
  </w:style>
  <w:style w:type="numbering" w:customStyle="1" w:styleId="1111150">
    <w:name w:val="無清單111115"/>
    <w:next w:val="a4"/>
    <w:uiPriority w:val="99"/>
    <w:semiHidden/>
    <w:unhideWhenUsed/>
    <w:rsid w:val="00F400A3"/>
  </w:style>
  <w:style w:type="numbering" w:customStyle="1" w:styleId="NoList1315">
    <w:name w:val="No List1315"/>
    <w:next w:val="a4"/>
    <w:uiPriority w:val="99"/>
    <w:semiHidden/>
    <w:unhideWhenUsed/>
    <w:rsid w:val="00F400A3"/>
  </w:style>
  <w:style w:type="numbering" w:customStyle="1" w:styleId="12152">
    <w:name w:val="リストなし1215"/>
    <w:next w:val="a4"/>
    <w:uiPriority w:val="99"/>
    <w:semiHidden/>
    <w:unhideWhenUsed/>
    <w:rsid w:val="00F400A3"/>
  </w:style>
  <w:style w:type="numbering" w:customStyle="1" w:styleId="12153">
    <w:name w:val="无列表1215"/>
    <w:next w:val="a4"/>
    <w:semiHidden/>
    <w:rsid w:val="00F400A3"/>
  </w:style>
  <w:style w:type="numbering" w:customStyle="1" w:styleId="NoList2216">
    <w:name w:val="No List2216"/>
    <w:next w:val="a4"/>
    <w:uiPriority w:val="99"/>
    <w:semiHidden/>
    <w:rsid w:val="00F400A3"/>
  </w:style>
  <w:style w:type="numbering" w:customStyle="1" w:styleId="NoList3216">
    <w:name w:val="No List3216"/>
    <w:next w:val="a4"/>
    <w:uiPriority w:val="99"/>
    <w:semiHidden/>
    <w:rsid w:val="00F400A3"/>
  </w:style>
  <w:style w:type="numbering" w:customStyle="1" w:styleId="NoList11215">
    <w:name w:val="No List11215"/>
    <w:next w:val="a4"/>
    <w:uiPriority w:val="99"/>
    <w:semiHidden/>
    <w:unhideWhenUsed/>
    <w:rsid w:val="00F400A3"/>
  </w:style>
  <w:style w:type="numbering" w:customStyle="1" w:styleId="1315">
    <w:name w:val="無清單1315"/>
    <w:next w:val="a4"/>
    <w:uiPriority w:val="99"/>
    <w:semiHidden/>
    <w:unhideWhenUsed/>
    <w:rsid w:val="00F400A3"/>
  </w:style>
  <w:style w:type="numbering" w:customStyle="1" w:styleId="11215">
    <w:name w:val="無清單11215"/>
    <w:next w:val="a4"/>
    <w:uiPriority w:val="99"/>
    <w:semiHidden/>
    <w:unhideWhenUsed/>
    <w:rsid w:val="00F400A3"/>
  </w:style>
  <w:style w:type="numbering" w:customStyle="1" w:styleId="2115">
    <w:name w:val="无列表2115"/>
    <w:next w:val="a4"/>
    <w:uiPriority w:val="99"/>
    <w:semiHidden/>
    <w:unhideWhenUsed/>
    <w:rsid w:val="00F400A3"/>
  </w:style>
  <w:style w:type="numbering" w:customStyle="1" w:styleId="NoList12215">
    <w:name w:val="No List12215"/>
    <w:next w:val="a4"/>
    <w:uiPriority w:val="99"/>
    <w:semiHidden/>
    <w:unhideWhenUsed/>
    <w:rsid w:val="00F400A3"/>
  </w:style>
  <w:style w:type="numbering" w:customStyle="1" w:styleId="112150">
    <w:name w:val="リストなし11215"/>
    <w:next w:val="a4"/>
    <w:uiPriority w:val="99"/>
    <w:semiHidden/>
    <w:unhideWhenUsed/>
    <w:rsid w:val="00F400A3"/>
  </w:style>
  <w:style w:type="numbering" w:customStyle="1" w:styleId="112151">
    <w:name w:val="无列表11215"/>
    <w:next w:val="a4"/>
    <w:semiHidden/>
    <w:rsid w:val="00F400A3"/>
  </w:style>
  <w:style w:type="numbering" w:customStyle="1" w:styleId="NoList21215">
    <w:name w:val="No List21215"/>
    <w:next w:val="a4"/>
    <w:semiHidden/>
    <w:rsid w:val="00F400A3"/>
  </w:style>
  <w:style w:type="numbering" w:customStyle="1" w:styleId="NoList31215">
    <w:name w:val="No List31215"/>
    <w:next w:val="a4"/>
    <w:uiPriority w:val="99"/>
    <w:semiHidden/>
    <w:rsid w:val="00F400A3"/>
  </w:style>
  <w:style w:type="numbering" w:customStyle="1" w:styleId="NoList111215">
    <w:name w:val="No List111215"/>
    <w:next w:val="a4"/>
    <w:uiPriority w:val="99"/>
    <w:semiHidden/>
    <w:unhideWhenUsed/>
    <w:rsid w:val="00F400A3"/>
  </w:style>
  <w:style w:type="numbering" w:customStyle="1" w:styleId="12215">
    <w:name w:val="無清單12215"/>
    <w:next w:val="a4"/>
    <w:uiPriority w:val="99"/>
    <w:semiHidden/>
    <w:unhideWhenUsed/>
    <w:rsid w:val="00F400A3"/>
  </w:style>
  <w:style w:type="numbering" w:customStyle="1" w:styleId="111215">
    <w:name w:val="無清單111215"/>
    <w:next w:val="a4"/>
    <w:uiPriority w:val="99"/>
    <w:semiHidden/>
    <w:unhideWhenUsed/>
    <w:rsid w:val="00F400A3"/>
  </w:style>
  <w:style w:type="table" w:customStyle="1" w:styleId="TableGrid1313">
    <w:name w:val="Table Grid13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400A3"/>
  </w:style>
  <w:style w:type="numbering" w:customStyle="1" w:styleId="1353">
    <w:name w:val="リストなし135"/>
    <w:next w:val="a4"/>
    <w:uiPriority w:val="99"/>
    <w:semiHidden/>
    <w:unhideWhenUsed/>
    <w:rsid w:val="00F400A3"/>
  </w:style>
  <w:style w:type="numbering" w:customStyle="1" w:styleId="NoList235">
    <w:name w:val="No List235"/>
    <w:next w:val="a4"/>
    <w:semiHidden/>
    <w:rsid w:val="00F400A3"/>
  </w:style>
  <w:style w:type="numbering" w:customStyle="1" w:styleId="NoList335">
    <w:name w:val="No List335"/>
    <w:next w:val="a4"/>
    <w:uiPriority w:val="99"/>
    <w:semiHidden/>
    <w:rsid w:val="00F400A3"/>
  </w:style>
  <w:style w:type="numbering" w:customStyle="1" w:styleId="1450">
    <w:name w:val="無清單145"/>
    <w:next w:val="a4"/>
    <w:uiPriority w:val="99"/>
    <w:semiHidden/>
    <w:unhideWhenUsed/>
    <w:rsid w:val="00F400A3"/>
  </w:style>
  <w:style w:type="numbering" w:customStyle="1" w:styleId="1135">
    <w:name w:val="無清單1135"/>
    <w:next w:val="a4"/>
    <w:uiPriority w:val="99"/>
    <w:semiHidden/>
    <w:unhideWhenUsed/>
    <w:rsid w:val="00F400A3"/>
  </w:style>
  <w:style w:type="numbering" w:customStyle="1" w:styleId="NoList1235">
    <w:name w:val="No List1235"/>
    <w:next w:val="a4"/>
    <w:uiPriority w:val="99"/>
    <w:semiHidden/>
    <w:unhideWhenUsed/>
    <w:rsid w:val="00F400A3"/>
  </w:style>
  <w:style w:type="numbering" w:customStyle="1" w:styleId="11350">
    <w:name w:val="リストなし1135"/>
    <w:next w:val="a4"/>
    <w:uiPriority w:val="99"/>
    <w:semiHidden/>
    <w:unhideWhenUsed/>
    <w:rsid w:val="00F400A3"/>
  </w:style>
  <w:style w:type="numbering" w:customStyle="1" w:styleId="11351">
    <w:name w:val="无列表1135"/>
    <w:next w:val="a4"/>
    <w:semiHidden/>
    <w:rsid w:val="00F400A3"/>
  </w:style>
  <w:style w:type="numbering" w:customStyle="1" w:styleId="NoList2135">
    <w:name w:val="No List2135"/>
    <w:next w:val="a4"/>
    <w:semiHidden/>
    <w:rsid w:val="00F400A3"/>
  </w:style>
  <w:style w:type="numbering" w:customStyle="1" w:styleId="NoList3135">
    <w:name w:val="No List3135"/>
    <w:next w:val="a4"/>
    <w:uiPriority w:val="99"/>
    <w:semiHidden/>
    <w:rsid w:val="00F400A3"/>
  </w:style>
  <w:style w:type="numbering" w:customStyle="1" w:styleId="NoList11135">
    <w:name w:val="No List11135"/>
    <w:next w:val="a4"/>
    <w:uiPriority w:val="99"/>
    <w:semiHidden/>
    <w:unhideWhenUsed/>
    <w:rsid w:val="00F400A3"/>
  </w:style>
  <w:style w:type="numbering" w:customStyle="1" w:styleId="1235">
    <w:name w:val="無清單1235"/>
    <w:next w:val="a4"/>
    <w:uiPriority w:val="99"/>
    <w:semiHidden/>
    <w:unhideWhenUsed/>
    <w:rsid w:val="00F400A3"/>
  </w:style>
  <w:style w:type="numbering" w:customStyle="1" w:styleId="11135">
    <w:name w:val="無清單11135"/>
    <w:next w:val="a4"/>
    <w:uiPriority w:val="99"/>
    <w:semiHidden/>
    <w:unhideWhenUsed/>
    <w:rsid w:val="00F400A3"/>
  </w:style>
  <w:style w:type="numbering" w:customStyle="1" w:styleId="13150">
    <w:name w:val="无列表1315"/>
    <w:next w:val="a4"/>
    <w:semiHidden/>
    <w:rsid w:val="00F400A3"/>
  </w:style>
  <w:style w:type="numbering" w:customStyle="1" w:styleId="NoList11314">
    <w:name w:val="No List11314"/>
    <w:next w:val="a4"/>
    <w:uiPriority w:val="99"/>
    <w:semiHidden/>
    <w:unhideWhenUsed/>
    <w:rsid w:val="00F400A3"/>
  </w:style>
  <w:style w:type="numbering" w:customStyle="1" w:styleId="2215">
    <w:name w:val="无列表2215"/>
    <w:next w:val="a4"/>
    <w:uiPriority w:val="99"/>
    <w:semiHidden/>
    <w:unhideWhenUsed/>
    <w:rsid w:val="00F400A3"/>
  </w:style>
  <w:style w:type="numbering" w:customStyle="1" w:styleId="NoList121115">
    <w:name w:val="No List121115"/>
    <w:next w:val="a4"/>
    <w:uiPriority w:val="99"/>
    <w:semiHidden/>
    <w:unhideWhenUsed/>
    <w:rsid w:val="00F400A3"/>
  </w:style>
  <w:style w:type="numbering" w:customStyle="1" w:styleId="1111151">
    <w:name w:val="リストなし111115"/>
    <w:next w:val="a4"/>
    <w:uiPriority w:val="99"/>
    <w:semiHidden/>
    <w:unhideWhenUsed/>
    <w:rsid w:val="00F400A3"/>
  </w:style>
  <w:style w:type="numbering" w:customStyle="1" w:styleId="11111140">
    <w:name w:val="无列表1111114"/>
    <w:next w:val="a4"/>
    <w:semiHidden/>
    <w:rsid w:val="00F400A3"/>
  </w:style>
  <w:style w:type="numbering" w:customStyle="1" w:styleId="NoList211115">
    <w:name w:val="No List211115"/>
    <w:next w:val="a4"/>
    <w:semiHidden/>
    <w:rsid w:val="00F400A3"/>
  </w:style>
  <w:style w:type="numbering" w:customStyle="1" w:styleId="NoList311115">
    <w:name w:val="No List311115"/>
    <w:next w:val="a4"/>
    <w:uiPriority w:val="99"/>
    <w:semiHidden/>
    <w:rsid w:val="00F400A3"/>
  </w:style>
  <w:style w:type="numbering" w:customStyle="1" w:styleId="NoList1111115">
    <w:name w:val="No List1111115"/>
    <w:next w:val="a4"/>
    <w:uiPriority w:val="99"/>
    <w:semiHidden/>
    <w:unhideWhenUsed/>
    <w:rsid w:val="00F400A3"/>
  </w:style>
  <w:style w:type="numbering" w:customStyle="1" w:styleId="121115">
    <w:name w:val="無清單121115"/>
    <w:next w:val="a4"/>
    <w:uiPriority w:val="99"/>
    <w:semiHidden/>
    <w:unhideWhenUsed/>
    <w:rsid w:val="00F400A3"/>
  </w:style>
  <w:style w:type="numbering" w:customStyle="1" w:styleId="1111115">
    <w:name w:val="無清單1111115"/>
    <w:next w:val="a4"/>
    <w:uiPriority w:val="99"/>
    <w:semiHidden/>
    <w:unhideWhenUsed/>
    <w:rsid w:val="00F400A3"/>
  </w:style>
  <w:style w:type="numbering" w:customStyle="1" w:styleId="NoList13115">
    <w:name w:val="No List13115"/>
    <w:next w:val="a4"/>
    <w:uiPriority w:val="99"/>
    <w:semiHidden/>
    <w:unhideWhenUsed/>
    <w:rsid w:val="00F400A3"/>
  </w:style>
  <w:style w:type="numbering" w:customStyle="1" w:styleId="121150">
    <w:name w:val="リストなし12115"/>
    <w:next w:val="a4"/>
    <w:uiPriority w:val="99"/>
    <w:semiHidden/>
    <w:unhideWhenUsed/>
    <w:rsid w:val="00F400A3"/>
  </w:style>
  <w:style w:type="numbering" w:customStyle="1" w:styleId="121151">
    <w:name w:val="无列表12115"/>
    <w:next w:val="a4"/>
    <w:semiHidden/>
    <w:rsid w:val="00F400A3"/>
  </w:style>
  <w:style w:type="numbering" w:customStyle="1" w:styleId="NoList22115">
    <w:name w:val="No List22115"/>
    <w:next w:val="a4"/>
    <w:semiHidden/>
    <w:rsid w:val="00F400A3"/>
  </w:style>
  <w:style w:type="numbering" w:customStyle="1" w:styleId="NoList32115">
    <w:name w:val="No List32115"/>
    <w:next w:val="a4"/>
    <w:uiPriority w:val="99"/>
    <w:semiHidden/>
    <w:rsid w:val="00F400A3"/>
  </w:style>
  <w:style w:type="numbering" w:customStyle="1" w:styleId="NoList112115">
    <w:name w:val="No List112115"/>
    <w:next w:val="a4"/>
    <w:uiPriority w:val="99"/>
    <w:semiHidden/>
    <w:unhideWhenUsed/>
    <w:rsid w:val="00F400A3"/>
  </w:style>
  <w:style w:type="numbering" w:customStyle="1" w:styleId="13115">
    <w:name w:val="無清單13115"/>
    <w:next w:val="a4"/>
    <w:uiPriority w:val="99"/>
    <w:semiHidden/>
    <w:unhideWhenUsed/>
    <w:rsid w:val="00F400A3"/>
  </w:style>
  <w:style w:type="numbering" w:customStyle="1" w:styleId="112115">
    <w:name w:val="無清單112115"/>
    <w:next w:val="a4"/>
    <w:uiPriority w:val="99"/>
    <w:semiHidden/>
    <w:unhideWhenUsed/>
    <w:rsid w:val="00F400A3"/>
  </w:style>
  <w:style w:type="numbering" w:customStyle="1" w:styleId="21115">
    <w:name w:val="无列表21115"/>
    <w:next w:val="a4"/>
    <w:uiPriority w:val="99"/>
    <w:semiHidden/>
    <w:unhideWhenUsed/>
    <w:rsid w:val="00F400A3"/>
  </w:style>
  <w:style w:type="numbering" w:customStyle="1" w:styleId="NoList122115">
    <w:name w:val="No List122115"/>
    <w:next w:val="a4"/>
    <w:uiPriority w:val="99"/>
    <w:semiHidden/>
    <w:unhideWhenUsed/>
    <w:rsid w:val="00F400A3"/>
  </w:style>
  <w:style w:type="numbering" w:customStyle="1" w:styleId="1121150">
    <w:name w:val="リストなし112115"/>
    <w:next w:val="a4"/>
    <w:uiPriority w:val="99"/>
    <w:semiHidden/>
    <w:unhideWhenUsed/>
    <w:rsid w:val="00F400A3"/>
  </w:style>
  <w:style w:type="numbering" w:customStyle="1" w:styleId="1121151">
    <w:name w:val="无列表112115"/>
    <w:next w:val="a4"/>
    <w:semiHidden/>
    <w:rsid w:val="00F400A3"/>
  </w:style>
  <w:style w:type="numbering" w:customStyle="1" w:styleId="NoList212115">
    <w:name w:val="No List212115"/>
    <w:next w:val="a4"/>
    <w:semiHidden/>
    <w:rsid w:val="00F400A3"/>
  </w:style>
  <w:style w:type="numbering" w:customStyle="1" w:styleId="NoList312115">
    <w:name w:val="No List312115"/>
    <w:next w:val="a4"/>
    <w:uiPriority w:val="99"/>
    <w:semiHidden/>
    <w:rsid w:val="00F400A3"/>
  </w:style>
  <w:style w:type="numbering" w:customStyle="1" w:styleId="NoList1112115">
    <w:name w:val="No List1112115"/>
    <w:next w:val="a4"/>
    <w:uiPriority w:val="99"/>
    <w:semiHidden/>
    <w:unhideWhenUsed/>
    <w:rsid w:val="00F400A3"/>
  </w:style>
  <w:style w:type="numbering" w:customStyle="1" w:styleId="1221150">
    <w:name w:val="無清單122115"/>
    <w:next w:val="a4"/>
    <w:uiPriority w:val="99"/>
    <w:semiHidden/>
    <w:unhideWhenUsed/>
    <w:rsid w:val="00F400A3"/>
  </w:style>
  <w:style w:type="numbering" w:customStyle="1" w:styleId="11121150">
    <w:name w:val="無清單1112115"/>
    <w:next w:val="a4"/>
    <w:uiPriority w:val="99"/>
    <w:semiHidden/>
    <w:unhideWhenUsed/>
    <w:rsid w:val="00F400A3"/>
  </w:style>
  <w:style w:type="numbering" w:customStyle="1" w:styleId="NoList5114">
    <w:name w:val="No List5114"/>
    <w:next w:val="a4"/>
    <w:uiPriority w:val="99"/>
    <w:semiHidden/>
    <w:unhideWhenUsed/>
    <w:rsid w:val="00F400A3"/>
  </w:style>
  <w:style w:type="numbering" w:customStyle="1" w:styleId="NoList1414">
    <w:name w:val="No List1414"/>
    <w:next w:val="a4"/>
    <w:uiPriority w:val="99"/>
    <w:semiHidden/>
    <w:unhideWhenUsed/>
    <w:rsid w:val="00F400A3"/>
  </w:style>
  <w:style w:type="numbering" w:customStyle="1" w:styleId="13141">
    <w:name w:val="リストなし1314"/>
    <w:next w:val="a4"/>
    <w:uiPriority w:val="99"/>
    <w:semiHidden/>
    <w:unhideWhenUsed/>
    <w:rsid w:val="00F400A3"/>
  </w:style>
  <w:style w:type="numbering" w:customStyle="1" w:styleId="NoList2314">
    <w:name w:val="No List2314"/>
    <w:next w:val="a4"/>
    <w:semiHidden/>
    <w:rsid w:val="00F400A3"/>
  </w:style>
  <w:style w:type="numbering" w:customStyle="1" w:styleId="NoList3314">
    <w:name w:val="No List3314"/>
    <w:next w:val="a4"/>
    <w:uiPriority w:val="99"/>
    <w:semiHidden/>
    <w:rsid w:val="00F400A3"/>
  </w:style>
  <w:style w:type="numbering" w:customStyle="1" w:styleId="NoList1144">
    <w:name w:val="No List1144"/>
    <w:next w:val="a4"/>
    <w:uiPriority w:val="99"/>
    <w:semiHidden/>
    <w:unhideWhenUsed/>
    <w:rsid w:val="00F400A3"/>
  </w:style>
  <w:style w:type="numbering" w:customStyle="1" w:styleId="14140">
    <w:name w:val="無清單1414"/>
    <w:next w:val="a4"/>
    <w:uiPriority w:val="99"/>
    <w:semiHidden/>
    <w:unhideWhenUsed/>
    <w:rsid w:val="00F400A3"/>
  </w:style>
  <w:style w:type="numbering" w:customStyle="1" w:styleId="11314">
    <w:name w:val="無清單11314"/>
    <w:next w:val="a4"/>
    <w:uiPriority w:val="99"/>
    <w:semiHidden/>
    <w:unhideWhenUsed/>
    <w:rsid w:val="00F400A3"/>
  </w:style>
  <w:style w:type="numbering" w:customStyle="1" w:styleId="NoList12314">
    <w:name w:val="No List12314"/>
    <w:next w:val="a4"/>
    <w:uiPriority w:val="99"/>
    <w:semiHidden/>
    <w:unhideWhenUsed/>
    <w:rsid w:val="00F400A3"/>
  </w:style>
  <w:style w:type="numbering" w:customStyle="1" w:styleId="113140">
    <w:name w:val="リストなし11314"/>
    <w:next w:val="a4"/>
    <w:uiPriority w:val="99"/>
    <w:semiHidden/>
    <w:unhideWhenUsed/>
    <w:rsid w:val="00F400A3"/>
  </w:style>
  <w:style w:type="numbering" w:customStyle="1" w:styleId="113141">
    <w:name w:val="无列表11314"/>
    <w:next w:val="a4"/>
    <w:semiHidden/>
    <w:rsid w:val="00F400A3"/>
  </w:style>
  <w:style w:type="numbering" w:customStyle="1" w:styleId="NoList21314">
    <w:name w:val="No List21314"/>
    <w:next w:val="a4"/>
    <w:semiHidden/>
    <w:rsid w:val="00F400A3"/>
  </w:style>
  <w:style w:type="numbering" w:customStyle="1" w:styleId="NoList31314">
    <w:name w:val="No List31314"/>
    <w:next w:val="a4"/>
    <w:uiPriority w:val="99"/>
    <w:semiHidden/>
    <w:rsid w:val="00F400A3"/>
  </w:style>
  <w:style w:type="numbering" w:customStyle="1" w:styleId="NoList111314">
    <w:name w:val="No List111314"/>
    <w:next w:val="a4"/>
    <w:uiPriority w:val="99"/>
    <w:semiHidden/>
    <w:unhideWhenUsed/>
    <w:rsid w:val="00F400A3"/>
  </w:style>
  <w:style w:type="numbering" w:customStyle="1" w:styleId="12314">
    <w:name w:val="無清單12314"/>
    <w:next w:val="a4"/>
    <w:uiPriority w:val="99"/>
    <w:semiHidden/>
    <w:unhideWhenUsed/>
    <w:rsid w:val="00F400A3"/>
  </w:style>
  <w:style w:type="numbering" w:customStyle="1" w:styleId="111314">
    <w:name w:val="無清單111314"/>
    <w:next w:val="a4"/>
    <w:uiPriority w:val="99"/>
    <w:semiHidden/>
    <w:unhideWhenUsed/>
    <w:rsid w:val="00F400A3"/>
  </w:style>
  <w:style w:type="numbering" w:customStyle="1" w:styleId="NoList12124">
    <w:name w:val="No List12124"/>
    <w:next w:val="a4"/>
    <w:uiPriority w:val="99"/>
    <w:semiHidden/>
    <w:unhideWhenUsed/>
    <w:rsid w:val="00F400A3"/>
  </w:style>
  <w:style w:type="numbering" w:customStyle="1" w:styleId="111241">
    <w:name w:val="リストなし11124"/>
    <w:next w:val="a4"/>
    <w:uiPriority w:val="99"/>
    <w:semiHidden/>
    <w:unhideWhenUsed/>
    <w:rsid w:val="00F400A3"/>
  </w:style>
  <w:style w:type="numbering" w:customStyle="1" w:styleId="111242">
    <w:name w:val="无列表11124"/>
    <w:next w:val="a4"/>
    <w:semiHidden/>
    <w:rsid w:val="00F400A3"/>
  </w:style>
  <w:style w:type="numbering" w:customStyle="1" w:styleId="NoList21124">
    <w:name w:val="No List21124"/>
    <w:next w:val="a4"/>
    <w:semiHidden/>
    <w:rsid w:val="00F400A3"/>
  </w:style>
  <w:style w:type="numbering" w:customStyle="1" w:styleId="NoList31124">
    <w:name w:val="No List31124"/>
    <w:next w:val="a4"/>
    <w:uiPriority w:val="99"/>
    <w:semiHidden/>
    <w:rsid w:val="00F400A3"/>
  </w:style>
  <w:style w:type="numbering" w:customStyle="1" w:styleId="NoList111124">
    <w:name w:val="No List111124"/>
    <w:next w:val="a4"/>
    <w:uiPriority w:val="99"/>
    <w:semiHidden/>
    <w:unhideWhenUsed/>
    <w:rsid w:val="00F400A3"/>
  </w:style>
  <w:style w:type="numbering" w:customStyle="1" w:styleId="12124">
    <w:name w:val="無清單12124"/>
    <w:next w:val="a4"/>
    <w:uiPriority w:val="99"/>
    <w:semiHidden/>
    <w:unhideWhenUsed/>
    <w:rsid w:val="00F400A3"/>
  </w:style>
  <w:style w:type="numbering" w:customStyle="1" w:styleId="111124">
    <w:name w:val="無清單111124"/>
    <w:next w:val="a4"/>
    <w:uiPriority w:val="99"/>
    <w:semiHidden/>
    <w:unhideWhenUsed/>
    <w:rsid w:val="00F400A3"/>
  </w:style>
  <w:style w:type="numbering" w:customStyle="1" w:styleId="NoList524">
    <w:name w:val="No List524"/>
    <w:next w:val="a4"/>
    <w:uiPriority w:val="99"/>
    <w:semiHidden/>
    <w:unhideWhenUsed/>
    <w:rsid w:val="00F400A3"/>
  </w:style>
  <w:style w:type="numbering" w:customStyle="1" w:styleId="NoList1324">
    <w:name w:val="No List1324"/>
    <w:next w:val="a4"/>
    <w:uiPriority w:val="99"/>
    <w:semiHidden/>
    <w:unhideWhenUsed/>
    <w:rsid w:val="00F400A3"/>
  </w:style>
  <w:style w:type="numbering" w:customStyle="1" w:styleId="12243">
    <w:name w:val="リストなし1224"/>
    <w:next w:val="a4"/>
    <w:uiPriority w:val="99"/>
    <w:semiHidden/>
    <w:unhideWhenUsed/>
    <w:rsid w:val="00F400A3"/>
  </w:style>
  <w:style w:type="numbering" w:customStyle="1" w:styleId="12251">
    <w:name w:val="无列表1225"/>
    <w:next w:val="a4"/>
    <w:semiHidden/>
    <w:rsid w:val="00F400A3"/>
  </w:style>
  <w:style w:type="numbering" w:customStyle="1" w:styleId="NoList2224">
    <w:name w:val="No List2224"/>
    <w:next w:val="a4"/>
    <w:semiHidden/>
    <w:rsid w:val="00F400A3"/>
  </w:style>
  <w:style w:type="numbering" w:customStyle="1" w:styleId="NoList3224">
    <w:name w:val="No List3224"/>
    <w:next w:val="a4"/>
    <w:uiPriority w:val="99"/>
    <w:semiHidden/>
    <w:rsid w:val="00F400A3"/>
  </w:style>
  <w:style w:type="numbering" w:customStyle="1" w:styleId="NoList11224">
    <w:name w:val="No List11224"/>
    <w:next w:val="a4"/>
    <w:uiPriority w:val="99"/>
    <w:semiHidden/>
    <w:unhideWhenUsed/>
    <w:rsid w:val="00F400A3"/>
  </w:style>
  <w:style w:type="numbering" w:customStyle="1" w:styleId="1324">
    <w:name w:val="無清單1324"/>
    <w:next w:val="a4"/>
    <w:uiPriority w:val="99"/>
    <w:semiHidden/>
    <w:unhideWhenUsed/>
    <w:rsid w:val="00F400A3"/>
  </w:style>
  <w:style w:type="numbering" w:customStyle="1" w:styleId="11224">
    <w:name w:val="無清單11224"/>
    <w:next w:val="a4"/>
    <w:uiPriority w:val="99"/>
    <w:semiHidden/>
    <w:unhideWhenUsed/>
    <w:rsid w:val="00F400A3"/>
  </w:style>
  <w:style w:type="numbering" w:customStyle="1" w:styleId="2124">
    <w:name w:val="无列表2124"/>
    <w:next w:val="a4"/>
    <w:uiPriority w:val="99"/>
    <w:semiHidden/>
    <w:unhideWhenUsed/>
    <w:rsid w:val="00F400A3"/>
  </w:style>
  <w:style w:type="numbering" w:customStyle="1" w:styleId="NoList111224">
    <w:name w:val="No List111224"/>
    <w:next w:val="a4"/>
    <w:uiPriority w:val="99"/>
    <w:semiHidden/>
    <w:unhideWhenUsed/>
    <w:rsid w:val="00F400A3"/>
  </w:style>
  <w:style w:type="numbering" w:customStyle="1" w:styleId="NoList154">
    <w:name w:val="No List154"/>
    <w:next w:val="a4"/>
    <w:uiPriority w:val="99"/>
    <w:semiHidden/>
    <w:unhideWhenUsed/>
    <w:rsid w:val="00F400A3"/>
  </w:style>
  <w:style w:type="numbering" w:customStyle="1" w:styleId="1442">
    <w:name w:val="リストなし144"/>
    <w:next w:val="a4"/>
    <w:uiPriority w:val="99"/>
    <w:semiHidden/>
    <w:unhideWhenUsed/>
    <w:rsid w:val="00F400A3"/>
  </w:style>
  <w:style w:type="numbering" w:customStyle="1" w:styleId="1443">
    <w:name w:val="无列表144"/>
    <w:next w:val="a4"/>
    <w:semiHidden/>
    <w:rsid w:val="00F400A3"/>
  </w:style>
  <w:style w:type="numbering" w:customStyle="1" w:styleId="NoList244">
    <w:name w:val="No List244"/>
    <w:next w:val="a4"/>
    <w:semiHidden/>
    <w:rsid w:val="00F400A3"/>
  </w:style>
  <w:style w:type="numbering" w:customStyle="1" w:styleId="NoList344">
    <w:name w:val="No List344"/>
    <w:next w:val="a4"/>
    <w:uiPriority w:val="99"/>
    <w:semiHidden/>
    <w:rsid w:val="00F400A3"/>
  </w:style>
  <w:style w:type="numbering" w:customStyle="1" w:styleId="NoList1154">
    <w:name w:val="No List1154"/>
    <w:next w:val="a4"/>
    <w:uiPriority w:val="99"/>
    <w:semiHidden/>
    <w:unhideWhenUsed/>
    <w:rsid w:val="00F400A3"/>
  </w:style>
  <w:style w:type="numbering" w:customStyle="1" w:styleId="1541">
    <w:name w:val="無清單154"/>
    <w:next w:val="a4"/>
    <w:uiPriority w:val="99"/>
    <w:semiHidden/>
    <w:unhideWhenUsed/>
    <w:rsid w:val="00F400A3"/>
  </w:style>
  <w:style w:type="numbering" w:customStyle="1" w:styleId="1144">
    <w:name w:val="無清單1144"/>
    <w:next w:val="a4"/>
    <w:uiPriority w:val="99"/>
    <w:semiHidden/>
    <w:unhideWhenUsed/>
    <w:rsid w:val="00F400A3"/>
  </w:style>
  <w:style w:type="numbering" w:customStyle="1" w:styleId="NoList434">
    <w:name w:val="No List434"/>
    <w:next w:val="a4"/>
    <w:uiPriority w:val="99"/>
    <w:semiHidden/>
    <w:unhideWhenUsed/>
    <w:rsid w:val="00F400A3"/>
  </w:style>
  <w:style w:type="numbering" w:customStyle="1" w:styleId="NoList1244">
    <w:name w:val="No List1244"/>
    <w:next w:val="a4"/>
    <w:uiPriority w:val="99"/>
    <w:semiHidden/>
    <w:unhideWhenUsed/>
    <w:rsid w:val="00F400A3"/>
  </w:style>
  <w:style w:type="numbering" w:customStyle="1" w:styleId="11440">
    <w:name w:val="リストなし1144"/>
    <w:next w:val="a4"/>
    <w:uiPriority w:val="99"/>
    <w:semiHidden/>
    <w:unhideWhenUsed/>
    <w:rsid w:val="00F400A3"/>
  </w:style>
  <w:style w:type="numbering" w:customStyle="1" w:styleId="11441">
    <w:name w:val="无列表1144"/>
    <w:next w:val="a4"/>
    <w:semiHidden/>
    <w:rsid w:val="00F400A3"/>
  </w:style>
  <w:style w:type="numbering" w:customStyle="1" w:styleId="NoList2144">
    <w:name w:val="No List2144"/>
    <w:next w:val="a4"/>
    <w:semiHidden/>
    <w:rsid w:val="00F400A3"/>
  </w:style>
  <w:style w:type="numbering" w:customStyle="1" w:styleId="NoList3144">
    <w:name w:val="No List3144"/>
    <w:next w:val="a4"/>
    <w:uiPriority w:val="99"/>
    <w:semiHidden/>
    <w:rsid w:val="00F400A3"/>
  </w:style>
  <w:style w:type="numbering" w:customStyle="1" w:styleId="NoList11144">
    <w:name w:val="No List11144"/>
    <w:next w:val="a4"/>
    <w:uiPriority w:val="99"/>
    <w:semiHidden/>
    <w:unhideWhenUsed/>
    <w:rsid w:val="00F400A3"/>
  </w:style>
  <w:style w:type="numbering" w:customStyle="1" w:styleId="1244">
    <w:name w:val="無清單1244"/>
    <w:next w:val="a4"/>
    <w:uiPriority w:val="99"/>
    <w:semiHidden/>
    <w:unhideWhenUsed/>
    <w:rsid w:val="00F400A3"/>
  </w:style>
  <w:style w:type="numbering" w:customStyle="1" w:styleId="11144">
    <w:name w:val="無清單11144"/>
    <w:next w:val="a4"/>
    <w:uiPriority w:val="99"/>
    <w:semiHidden/>
    <w:unhideWhenUsed/>
    <w:rsid w:val="00F400A3"/>
  </w:style>
  <w:style w:type="numbering" w:customStyle="1" w:styleId="234">
    <w:name w:val="无列表234"/>
    <w:next w:val="a4"/>
    <w:uiPriority w:val="99"/>
    <w:semiHidden/>
    <w:unhideWhenUsed/>
    <w:rsid w:val="00F400A3"/>
  </w:style>
  <w:style w:type="numbering" w:customStyle="1" w:styleId="NoList12134">
    <w:name w:val="No List12134"/>
    <w:next w:val="a4"/>
    <w:uiPriority w:val="99"/>
    <w:semiHidden/>
    <w:unhideWhenUsed/>
    <w:rsid w:val="00F400A3"/>
  </w:style>
  <w:style w:type="numbering" w:customStyle="1" w:styleId="111341">
    <w:name w:val="リストなし11134"/>
    <w:next w:val="a4"/>
    <w:uiPriority w:val="99"/>
    <w:semiHidden/>
    <w:unhideWhenUsed/>
    <w:rsid w:val="00F400A3"/>
  </w:style>
  <w:style w:type="numbering" w:customStyle="1" w:styleId="111342">
    <w:name w:val="无列表11134"/>
    <w:next w:val="a4"/>
    <w:semiHidden/>
    <w:rsid w:val="00F400A3"/>
  </w:style>
  <w:style w:type="numbering" w:customStyle="1" w:styleId="NoList21134">
    <w:name w:val="No List21134"/>
    <w:next w:val="a4"/>
    <w:semiHidden/>
    <w:rsid w:val="00F400A3"/>
  </w:style>
  <w:style w:type="numbering" w:customStyle="1" w:styleId="NoList31134">
    <w:name w:val="No List31134"/>
    <w:next w:val="a4"/>
    <w:uiPriority w:val="99"/>
    <w:semiHidden/>
    <w:rsid w:val="00F400A3"/>
  </w:style>
  <w:style w:type="numbering" w:customStyle="1" w:styleId="NoList111134">
    <w:name w:val="No List111134"/>
    <w:next w:val="a4"/>
    <w:uiPriority w:val="99"/>
    <w:semiHidden/>
    <w:unhideWhenUsed/>
    <w:rsid w:val="00F400A3"/>
  </w:style>
  <w:style w:type="numbering" w:customStyle="1" w:styleId="12134">
    <w:name w:val="無清單12134"/>
    <w:next w:val="a4"/>
    <w:uiPriority w:val="99"/>
    <w:semiHidden/>
    <w:unhideWhenUsed/>
    <w:rsid w:val="00F400A3"/>
  </w:style>
  <w:style w:type="numbering" w:customStyle="1" w:styleId="111134">
    <w:name w:val="無清單111134"/>
    <w:next w:val="a4"/>
    <w:uiPriority w:val="99"/>
    <w:semiHidden/>
    <w:unhideWhenUsed/>
    <w:rsid w:val="00F400A3"/>
  </w:style>
  <w:style w:type="numbering" w:customStyle="1" w:styleId="NoList534">
    <w:name w:val="No List534"/>
    <w:next w:val="a4"/>
    <w:uiPriority w:val="99"/>
    <w:semiHidden/>
    <w:unhideWhenUsed/>
    <w:rsid w:val="00F400A3"/>
  </w:style>
  <w:style w:type="numbering" w:customStyle="1" w:styleId="NoList1334">
    <w:name w:val="No List1334"/>
    <w:next w:val="a4"/>
    <w:uiPriority w:val="99"/>
    <w:semiHidden/>
    <w:unhideWhenUsed/>
    <w:rsid w:val="00F400A3"/>
  </w:style>
  <w:style w:type="numbering" w:customStyle="1" w:styleId="12342">
    <w:name w:val="リストなし1234"/>
    <w:next w:val="a4"/>
    <w:uiPriority w:val="99"/>
    <w:semiHidden/>
    <w:unhideWhenUsed/>
    <w:rsid w:val="00F400A3"/>
  </w:style>
  <w:style w:type="numbering" w:customStyle="1" w:styleId="12343">
    <w:name w:val="无列表1234"/>
    <w:next w:val="a4"/>
    <w:semiHidden/>
    <w:rsid w:val="00F400A3"/>
  </w:style>
  <w:style w:type="numbering" w:customStyle="1" w:styleId="NoList2234">
    <w:name w:val="No List2234"/>
    <w:next w:val="a4"/>
    <w:semiHidden/>
    <w:rsid w:val="00F400A3"/>
  </w:style>
  <w:style w:type="numbering" w:customStyle="1" w:styleId="NoList3234">
    <w:name w:val="No List3234"/>
    <w:next w:val="a4"/>
    <w:uiPriority w:val="99"/>
    <w:semiHidden/>
    <w:rsid w:val="00F400A3"/>
  </w:style>
  <w:style w:type="numbering" w:customStyle="1" w:styleId="NoList11234">
    <w:name w:val="No List11234"/>
    <w:next w:val="a4"/>
    <w:uiPriority w:val="99"/>
    <w:semiHidden/>
    <w:unhideWhenUsed/>
    <w:rsid w:val="00F400A3"/>
  </w:style>
  <w:style w:type="numbering" w:customStyle="1" w:styleId="1334">
    <w:name w:val="無清單1334"/>
    <w:next w:val="a4"/>
    <w:uiPriority w:val="99"/>
    <w:semiHidden/>
    <w:unhideWhenUsed/>
    <w:rsid w:val="00F400A3"/>
  </w:style>
  <w:style w:type="numbering" w:customStyle="1" w:styleId="11234">
    <w:name w:val="無清單11234"/>
    <w:next w:val="a4"/>
    <w:uiPriority w:val="99"/>
    <w:semiHidden/>
    <w:unhideWhenUsed/>
    <w:rsid w:val="00F400A3"/>
  </w:style>
  <w:style w:type="numbering" w:customStyle="1" w:styleId="2134">
    <w:name w:val="无列表2134"/>
    <w:next w:val="a4"/>
    <w:uiPriority w:val="99"/>
    <w:semiHidden/>
    <w:unhideWhenUsed/>
    <w:rsid w:val="00F400A3"/>
  </w:style>
  <w:style w:type="numbering" w:customStyle="1" w:styleId="NoList12224">
    <w:name w:val="No List12224"/>
    <w:next w:val="a4"/>
    <w:uiPriority w:val="99"/>
    <w:semiHidden/>
    <w:unhideWhenUsed/>
    <w:rsid w:val="00F400A3"/>
  </w:style>
  <w:style w:type="numbering" w:customStyle="1" w:styleId="112240">
    <w:name w:val="リストなし11224"/>
    <w:next w:val="a4"/>
    <w:uiPriority w:val="99"/>
    <w:semiHidden/>
    <w:unhideWhenUsed/>
    <w:rsid w:val="00F400A3"/>
  </w:style>
  <w:style w:type="numbering" w:customStyle="1" w:styleId="112241">
    <w:name w:val="无列表11224"/>
    <w:next w:val="a4"/>
    <w:semiHidden/>
    <w:rsid w:val="00F400A3"/>
  </w:style>
  <w:style w:type="numbering" w:customStyle="1" w:styleId="NoList21224">
    <w:name w:val="No List21224"/>
    <w:next w:val="a4"/>
    <w:semiHidden/>
    <w:rsid w:val="00F400A3"/>
  </w:style>
  <w:style w:type="numbering" w:customStyle="1" w:styleId="NoList31224">
    <w:name w:val="No List31224"/>
    <w:next w:val="a4"/>
    <w:uiPriority w:val="99"/>
    <w:semiHidden/>
    <w:rsid w:val="00F400A3"/>
  </w:style>
  <w:style w:type="numbering" w:customStyle="1" w:styleId="NoList111234">
    <w:name w:val="No List111234"/>
    <w:next w:val="a4"/>
    <w:uiPriority w:val="99"/>
    <w:semiHidden/>
    <w:unhideWhenUsed/>
    <w:rsid w:val="00F400A3"/>
  </w:style>
  <w:style w:type="numbering" w:customStyle="1" w:styleId="12224">
    <w:name w:val="無清單12224"/>
    <w:next w:val="a4"/>
    <w:uiPriority w:val="99"/>
    <w:semiHidden/>
    <w:unhideWhenUsed/>
    <w:rsid w:val="00F400A3"/>
  </w:style>
  <w:style w:type="numbering" w:customStyle="1" w:styleId="111224">
    <w:name w:val="無清單111224"/>
    <w:next w:val="a4"/>
    <w:uiPriority w:val="99"/>
    <w:semiHidden/>
    <w:unhideWhenUsed/>
    <w:rsid w:val="00F400A3"/>
  </w:style>
  <w:style w:type="table" w:customStyle="1" w:styleId="TableGrid11215">
    <w:name w:val="Table Grid1121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400A3"/>
  </w:style>
  <w:style w:type="numbering" w:customStyle="1" w:styleId="1532">
    <w:name w:val="リストなし153"/>
    <w:next w:val="a4"/>
    <w:uiPriority w:val="99"/>
    <w:semiHidden/>
    <w:unhideWhenUsed/>
    <w:rsid w:val="00F400A3"/>
  </w:style>
  <w:style w:type="table" w:customStyle="1" w:styleId="TableGrid155">
    <w:name w:val="Table Grid15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400A3"/>
  </w:style>
  <w:style w:type="table" w:customStyle="1" w:styleId="3550">
    <w:name w:val="网格型3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400A3"/>
  </w:style>
  <w:style w:type="numbering" w:customStyle="1" w:styleId="NoList353">
    <w:name w:val="No List353"/>
    <w:next w:val="a4"/>
    <w:uiPriority w:val="99"/>
    <w:semiHidden/>
    <w:rsid w:val="00F400A3"/>
  </w:style>
  <w:style w:type="table" w:customStyle="1" w:styleId="TableGrid455">
    <w:name w:val="Table Grid45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400A3"/>
  </w:style>
  <w:style w:type="numbering" w:customStyle="1" w:styleId="1630">
    <w:name w:val="無清單163"/>
    <w:next w:val="a4"/>
    <w:uiPriority w:val="99"/>
    <w:semiHidden/>
    <w:unhideWhenUsed/>
    <w:rsid w:val="00F400A3"/>
  </w:style>
  <w:style w:type="numbering" w:customStyle="1" w:styleId="1153">
    <w:name w:val="無清單1153"/>
    <w:next w:val="a4"/>
    <w:uiPriority w:val="99"/>
    <w:semiHidden/>
    <w:unhideWhenUsed/>
    <w:rsid w:val="00F400A3"/>
  </w:style>
  <w:style w:type="table" w:customStyle="1" w:styleId="155">
    <w:name w:val="表格格線15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400A3"/>
  </w:style>
  <w:style w:type="numbering" w:customStyle="1" w:styleId="243">
    <w:name w:val="无列表243"/>
    <w:next w:val="a4"/>
    <w:uiPriority w:val="99"/>
    <w:semiHidden/>
    <w:unhideWhenUsed/>
    <w:rsid w:val="00F400A3"/>
  </w:style>
  <w:style w:type="numbering" w:customStyle="1" w:styleId="NoList1253">
    <w:name w:val="No List1253"/>
    <w:next w:val="a4"/>
    <w:uiPriority w:val="99"/>
    <w:semiHidden/>
    <w:unhideWhenUsed/>
    <w:rsid w:val="00F400A3"/>
  </w:style>
  <w:style w:type="numbering" w:customStyle="1" w:styleId="11530">
    <w:name w:val="リストなし1153"/>
    <w:next w:val="a4"/>
    <w:uiPriority w:val="99"/>
    <w:semiHidden/>
    <w:unhideWhenUsed/>
    <w:rsid w:val="00F400A3"/>
  </w:style>
  <w:style w:type="numbering" w:customStyle="1" w:styleId="11531">
    <w:name w:val="无列表1153"/>
    <w:next w:val="a4"/>
    <w:semiHidden/>
    <w:rsid w:val="00F400A3"/>
  </w:style>
  <w:style w:type="numbering" w:customStyle="1" w:styleId="NoList2153">
    <w:name w:val="No List2153"/>
    <w:next w:val="a4"/>
    <w:semiHidden/>
    <w:rsid w:val="00F400A3"/>
  </w:style>
  <w:style w:type="numbering" w:customStyle="1" w:styleId="NoList3153">
    <w:name w:val="No List3153"/>
    <w:next w:val="a4"/>
    <w:uiPriority w:val="99"/>
    <w:semiHidden/>
    <w:rsid w:val="00F400A3"/>
  </w:style>
  <w:style w:type="numbering" w:customStyle="1" w:styleId="1253">
    <w:name w:val="無清單1253"/>
    <w:next w:val="a4"/>
    <w:uiPriority w:val="99"/>
    <w:semiHidden/>
    <w:unhideWhenUsed/>
    <w:rsid w:val="00F400A3"/>
  </w:style>
  <w:style w:type="numbering" w:customStyle="1" w:styleId="11153">
    <w:name w:val="無清單11153"/>
    <w:next w:val="a4"/>
    <w:uiPriority w:val="99"/>
    <w:semiHidden/>
    <w:unhideWhenUsed/>
    <w:rsid w:val="00F400A3"/>
  </w:style>
  <w:style w:type="table" w:customStyle="1" w:styleId="TableGrid1145">
    <w:name w:val="Table Grid114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400A3"/>
  </w:style>
  <w:style w:type="numbering" w:customStyle="1" w:styleId="NoList11243">
    <w:name w:val="No List11243"/>
    <w:next w:val="a4"/>
    <w:uiPriority w:val="99"/>
    <w:semiHidden/>
    <w:unhideWhenUsed/>
    <w:rsid w:val="00F400A3"/>
  </w:style>
  <w:style w:type="table" w:customStyle="1" w:styleId="TableGrid535">
    <w:name w:val="Table Grid5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F400A3"/>
  </w:style>
  <w:style w:type="numbering" w:customStyle="1" w:styleId="111430">
    <w:name w:val="リストなし11143"/>
    <w:next w:val="a4"/>
    <w:uiPriority w:val="99"/>
    <w:semiHidden/>
    <w:unhideWhenUsed/>
    <w:rsid w:val="00F400A3"/>
  </w:style>
  <w:style w:type="numbering" w:customStyle="1" w:styleId="111431">
    <w:name w:val="无列表11143"/>
    <w:next w:val="a4"/>
    <w:semiHidden/>
    <w:rsid w:val="00F400A3"/>
  </w:style>
  <w:style w:type="numbering" w:customStyle="1" w:styleId="NoList21143">
    <w:name w:val="No List21143"/>
    <w:next w:val="a4"/>
    <w:semiHidden/>
    <w:rsid w:val="00F400A3"/>
  </w:style>
  <w:style w:type="numbering" w:customStyle="1" w:styleId="NoList31143">
    <w:name w:val="No List31143"/>
    <w:next w:val="a4"/>
    <w:uiPriority w:val="99"/>
    <w:semiHidden/>
    <w:rsid w:val="00F400A3"/>
  </w:style>
  <w:style w:type="numbering" w:customStyle="1" w:styleId="NoList111143">
    <w:name w:val="No List111143"/>
    <w:next w:val="a4"/>
    <w:uiPriority w:val="99"/>
    <w:semiHidden/>
    <w:unhideWhenUsed/>
    <w:rsid w:val="00F400A3"/>
  </w:style>
  <w:style w:type="numbering" w:customStyle="1" w:styleId="121430">
    <w:name w:val="無清單12143"/>
    <w:next w:val="a4"/>
    <w:uiPriority w:val="99"/>
    <w:semiHidden/>
    <w:unhideWhenUsed/>
    <w:rsid w:val="00F400A3"/>
  </w:style>
  <w:style w:type="numbering" w:customStyle="1" w:styleId="1111430">
    <w:name w:val="無清單111143"/>
    <w:next w:val="a4"/>
    <w:uiPriority w:val="99"/>
    <w:semiHidden/>
    <w:unhideWhenUsed/>
    <w:rsid w:val="00F400A3"/>
  </w:style>
  <w:style w:type="numbering" w:customStyle="1" w:styleId="NoList543">
    <w:name w:val="No List543"/>
    <w:next w:val="a4"/>
    <w:uiPriority w:val="99"/>
    <w:semiHidden/>
    <w:unhideWhenUsed/>
    <w:rsid w:val="00F400A3"/>
  </w:style>
  <w:style w:type="table" w:customStyle="1" w:styleId="TableGrid635">
    <w:name w:val="Table Grid63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400A3"/>
  </w:style>
  <w:style w:type="numbering" w:customStyle="1" w:styleId="12431">
    <w:name w:val="リストなし1243"/>
    <w:next w:val="a4"/>
    <w:uiPriority w:val="99"/>
    <w:semiHidden/>
    <w:unhideWhenUsed/>
    <w:rsid w:val="00F400A3"/>
  </w:style>
  <w:style w:type="table" w:customStyle="1" w:styleId="TableGrid1235">
    <w:name w:val="Table Grid1235"/>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400A3"/>
  </w:style>
  <w:style w:type="table" w:customStyle="1" w:styleId="3235">
    <w:name w:val="网格型3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400A3"/>
  </w:style>
  <w:style w:type="numbering" w:customStyle="1" w:styleId="NoList3243">
    <w:name w:val="No List3243"/>
    <w:next w:val="a4"/>
    <w:uiPriority w:val="99"/>
    <w:semiHidden/>
    <w:rsid w:val="00F400A3"/>
  </w:style>
  <w:style w:type="table" w:customStyle="1" w:styleId="TableGrid4235">
    <w:name w:val="Table Grid4235"/>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F400A3"/>
  </w:style>
  <w:style w:type="numbering" w:customStyle="1" w:styleId="11243">
    <w:name w:val="無清單11243"/>
    <w:next w:val="a4"/>
    <w:uiPriority w:val="99"/>
    <w:semiHidden/>
    <w:unhideWhenUsed/>
    <w:rsid w:val="00F400A3"/>
  </w:style>
  <w:style w:type="table" w:customStyle="1" w:styleId="12350">
    <w:name w:val="表格格線1235"/>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F400A3"/>
  </w:style>
  <w:style w:type="numbering" w:customStyle="1" w:styleId="NoList12233">
    <w:name w:val="No List12233"/>
    <w:next w:val="a4"/>
    <w:uiPriority w:val="99"/>
    <w:semiHidden/>
    <w:unhideWhenUsed/>
    <w:rsid w:val="00F400A3"/>
  </w:style>
  <w:style w:type="numbering" w:customStyle="1" w:styleId="112331">
    <w:name w:val="リストなし11233"/>
    <w:next w:val="a4"/>
    <w:uiPriority w:val="99"/>
    <w:semiHidden/>
    <w:unhideWhenUsed/>
    <w:rsid w:val="00F400A3"/>
  </w:style>
  <w:style w:type="numbering" w:customStyle="1" w:styleId="112332">
    <w:name w:val="无列表11233"/>
    <w:next w:val="a4"/>
    <w:semiHidden/>
    <w:rsid w:val="00F400A3"/>
  </w:style>
  <w:style w:type="numbering" w:customStyle="1" w:styleId="NoList21233">
    <w:name w:val="No List21233"/>
    <w:next w:val="a4"/>
    <w:semiHidden/>
    <w:rsid w:val="00F400A3"/>
  </w:style>
  <w:style w:type="numbering" w:customStyle="1" w:styleId="NoList31233">
    <w:name w:val="No List31233"/>
    <w:next w:val="a4"/>
    <w:uiPriority w:val="99"/>
    <w:semiHidden/>
    <w:rsid w:val="00F400A3"/>
  </w:style>
  <w:style w:type="numbering" w:customStyle="1" w:styleId="NoList111243">
    <w:name w:val="No List111243"/>
    <w:next w:val="a4"/>
    <w:uiPriority w:val="99"/>
    <w:semiHidden/>
    <w:unhideWhenUsed/>
    <w:rsid w:val="00F400A3"/>
  </w:style>
  <w:style w:type="numbering" w:customStyle="1" w:styleId="122330">
    <w:name w:val="無清單12233"/>
    <w:next w:val="a4"/>
    <w:uiPriority w:val="99"/>
    <w:semiHidden/>
    <w:unhideWhenUsed/>
    <w:rsid w:val="00F400A3"/>
  </w:style>
  <w:style w:type="numbering" w:customStyle="1" w:styleId="1112330">
    <w:name w:val="無清單111233"/>
    <w:next w:val="a4"/>
    <w:uiPriority w:val="99"/>
    <w:semiHidden/>
    <w:unhideWhenUsed/>
    <w:rsid w:val="00F400A3"/>
  </w:style>
  <w:style w:type="table" w:customStyle="1" w:styleId="1154">
    <w:name w:val="网格型1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8"/>
    <w:uiPriority w:val="39"/>
    <w:rsid w:val="00F400A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400A3"/>
  </w:style>
  <w:style w:type="table" w:customStyle="1" w:styleId="2151">
    <w:name w:val="网格型215"/>
    <w:basedOn w:val="a3"/>
    <w:next w:val="a8"/>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400A3"/>
  </w:style>
  <w:style w:type="numbering" w:customStyle="1" w:styleId="NoList11323">
    <w:name w:val="No List11323"/>
    <w:next w:val="a4"/>
    <w:uiPriority w:val="99"/>
    <w:semiHidden/>
    <w:unhideWhenUsed/>
    <w:rsid w:val="00F400A3"/>
  </w:style>
  <w:style w:type="numbering" w:customStyle="1" w:styleId="NoList4123">
    <w:name w:val="No List4123"/>
    <w:next w:val="a4"/>
    <w:uiPriority w:val="99"/>
    <w:semiHidden/>
    <w:unhideWhenUsed/>
    <w:rsid w:val="00F400A3"/>
  </w:style>
  <w:style w:type="table" w:customStyle="1" w:styleId="TableGrid11224">
    <w:name w:val="Table Grid11224"/>
    <w:basedOn w:val="a3"/>
    <w:next w:val="a8"/>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8"/>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8"/>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8"/>
    <w:rsid w:val="00F400A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8"/>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8"/>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400A3"/>
  </w:style>
  <w:style w:type="numbering" w:customStyle="1" w:styleId="NoList121123">
    <w:name w:val="No List121123"/>
    <w:next w:val="a4"/>
    <w:uiPriority w:val="99"/>
    <w:semiHidden/>
    <w:unhideWhenUsed/>
    <w:rsid w:val="00F400A3"/>
  </w:style>
  <w:style w:type="numbering" w:customStyle="1" w:styleId="1111231">
    <w:name w:val="リストなし111123"/>
    <w:next w:val="a4"/>
    <w:uiPriority w:val="99"/>
    <w:semiHidden/>
    <w:unhideWhenUsed/>
    <w:rsid w:val="00F400A3"/>
  </w:style>
  <w:style w:type="numbering" w:customStyle="1" w:styleId="1111232">
    <w:name w:val="无列表111123"/>
    <w:next w:val="a4"/>
    <w:semiHidden/>
    <w:rsid w:val="00F400A3"/>
  </w:style>
  <w:style w:type="numbering" w:customStyle="1" w:styleId="NoList211123">
    <w:name w:val="No List211123"/>
    <w:next w:val="a4"/>
    <w:semiHidden/>
    <w:rsid w:val="00F400A3"/>
  </w:style>
  <w:style w:type="numbering" w:customStyle="1" w:styleId="NoList311123">
    <w:name w:val="No List311123"/>
    <w:next w:val="a4"/>
    <w:uiPriority w:val="99"/>
    <w:semiHidden/>
    <w:rsid w:val="00F400A3"/>
  </w:style>
  <w:style w:type="numbering" w:customStyle="1" w:styleId="NoList1111123">
    <w:name w:val="No List1111123"/>
    <w:next w:val="a4"/>
    <w:uiPriority w:val="99"/>
    <w:semiHidden/>
    <w:unhideWhenUsed/>
    <w:rsid w:val="00F400A3"/>
  </w:style>
  <w:style w:type="numbering" w:customStyle="1" w:styleId="1211230">
    <w:name w:val="無清單121123"/>
    <w:next w:val="a4"/>
    <w:uiPriority w:val="99"/>
    <w:semiHidden/>
    <w:unhideWhenUsed/>
    <w:rsid w:val="00F400A3"/>
  </w:style>
  <w:style w:type="numbering" w:customStyle="1" w:styleId="1111123">
    <w:name w:val="無清單1111123"/>
    <w:next w:val="a4"/>
    <w:uiPriority w:val="99"/>
    <w:semiHidden/>
    <w:unhideWhenUsed/>
    <w:rsid w:val="00F400A3"/>
  </w:style>
  <w:style w:type="numbering" w:customStyle="1" w:styleId="NoList13123">
    <w:name w:val="No List13123"/>
    <w:next w:val="a4"/>
    <w:uiPriority w:val="99"/>
    <w:semiHidden/>
    <w:unhideWhenUsed/>
    <w:rsid w:val="00F400A3"/>
  </w:style>
  <w:style w:type="numbering" w:customStyle="1" w:styleId="121231">
    <w:name w:val="リストなし12123"/>
    <w:next w:val="a4"/>
    <w:uiPriority w:val="99"/>
    <w:semiHidden/>
    <w:unhideWhenUsed/>
    <w:rsid w:val="00F400A3"/>
  </w:style>
  <w:style w:type="numbering" w:customStyle="1" w:styleId="121232">
    <w:name w:val="无列表12123"/>
    <w:next w:val="a4"/>
    <w:semiHidden/>
    <w:rsid w:val="00F400A3"/>
  </w:style>
  <w:style w:type="numbering" w:customStyle="1" w:styleId="NoList22123">
    <w:name w:val="No List22123"/>
    <w:next w:val="a4"/>
    <w:semiHidden/>
    <w:rsid w:val="00F400A3"/>
  </w:style>
  <w:style w:type="numbering" w:customStyle="1" w:styleId="NoList32123">
    <w:name w:val="No List32123"/>
    <w:next w:val="a4"/>
    <w:uiPriority w:val="99"/>
    <w:semiHidden/>
    <w:rsid w:val="00F400A3"/>
  </w:style>
  <w:style w:type="numbering" w:customStyle="1" w:styleId="NoList112123">
    <w:name w:val="No List112123"/>
    <w:next w:val="a4"/>
    <w:uiPriority w:val="99"/>
    <w:semiHidden/>
    <w:unhideWhenUsed/>
    <w:rsid w:val="00F400A3"/>
  </w:style>
  <w:style w:type="numbering" w:customStyle="1" w:styleId="131230">
    <w:name w:val="無清單13123"/>
    <w:next w:val="a4"/>
    <w:uiPriority w:val="99"/>
    <w:semiHidden/>
    <w:unhideWhenUsed/>
    <w:rsid w:val="00F400A3"/>
  </w:style>
  <w:style w:type="numbering" w:customStyle="1" w:styleId="1121230">
    <w:name w:val="無清單112123"/>
    <w:next w:val="a4"/>
    <w:uiPriority w:val="99"/>
    <w:semiHidden/>
    <w:unhideWhenUsed/>
    <w:rsid w:val="00F400A3"/>
  </w:style>
  <w:style w:type="numbering" w:customStyle="1" w:styleId="21123">
    <w:name w:val="无列表21123"/>
    <w:next w:val="a4"/>
    <w:uiPriority w:val="99"/>
    <w:semiHidden/>
    <w:unhideWhenUsed/>
    <w:rsid w:val="00F400A3"/>
  </w:style>
  <w:style w:type="numbering" w:customStyle="1" w:styleId="NoList122123">
    <w:name w:val="No List122123"/>
    <w:next w:val="a4"/>
    <w:uiPriority w:val="99"/>
    <w:semiHidden/>
    <w:unhideWhenUsed/>
    <w:rsid w:val="00F400A3"/>
  </w:style>
  <w:style w:type="numbering" w:customStyle="1" w:styleId="1121231">
    <w:name w:val="リストなし112123"/>
    <w:next w:val="a4"/>
    <w:uiPriority w:val="99"/>
    <w:semiHidden/>
    <w:unhideWhenUsed/>
    <w:rsid w:val="00F400A3"/>
  </w:style>
  <w:style w:type="numbering" w:customStyle="1" w:styleId="1121232">
    <w:name w:val="无列表112123"/>
    <w:next w:val="a4"/>
    <w:semiHidden/>
    <w:rsid w:val="00F400A3"/>
  </w:style>
  <w:style w:type="numbering" w:customStyle="1" w:styleId="NoList212123">
    <w:name w:val="No List212123"/>
    <w:next w:val="a4"/>
    <w:semiHidden/>
    <w:rsid w:val="00F400A3"/>
  </w:style>
  <w:style w:type="numbering" w:customStyle="1" w:styleId="NoList312123">
    <w:name w:val="No List312123"/>
    <w:next w:val="a4"/>
    <w:uiPriority w:val="99"/>
    <w:semiHidden/>
    <w:rsid w:val="00F400A3"/>
  </w:style>
  <w:style w:type="numbering" w:customStyle="1" w:styleId="NoList1112123">
    <w:name w:val="No List1112123"/>
    <w:next w:val="a4"/>
    <w:uiPriority w:val="99"/>
    <w:semiHidden/>
    <w:unhideWhenUsed/>
    <w:rsid w:val="00F400A3"/>
  </w:style>
  <w:style w:type="numbering" w:customStyle="1" w:styleId="1221230">
    <w:name w:val="無清單122123"/>
    <w:next w:val="a4"/>
    <w:uiPriority w:val="99"/>
    <w:semiHidden/>
    <w:unhideWhenUsed/>
    <w:rsid w:val="00F400A3"/>
  </w:style>
  <w:style w:type="numbering" w:customStyle="1" w:styleId="1112123">
    <w:name w:val="無清單1112123"/>
    <w:next w:val="a4"/>
    <w:uiPriority w:val="99"/>
    <w:semiHidden/>
    <w:unhideWhenUsed/>
    <w:rsid w:val="00F400A3"/>
  </w:style>
  <w:style w:type="numbering" w:customStyle="1" w:styleId="131131">
    <w:name w:val="无列表13113"/>
    <w:next w:val="a4"/>
    <w:semiHidden/>
    <w:rsid w:val="00F400A3"/>
  </w:style>
  <w:style w:type="numbering" w:customStyle="1" w:styleId="NoList41113">
    <w:name w:val="No List41113"/>
    <w:next w:val="a4"/>
    <w:uiPriority w:val="99"/>
    <w:semiHidden/>
    <w:unhideWhenUsed/>
    <w:rsid w:val="00F400A3"/>
  </w:style>
  <w:style w:type="numbering" w:customStyle="1" w:styleId="22113">
    <w:name w:val="无列表22113"/>
    <w:next w:val="a4"/>
    <w:uiPriority w:val="99"/>
    <w:semiHidden/>
    <w:unhideWhenUsed/>
    <w:rsid w:val="00F400A3"/>
  </w:style>
  <w:style w:type="numbering" w:customStyle="1" w:styleId="NoList1211114">
    <w:name w:val="No List1211114"/>
    <w:next w:val="a4"/>
    <w:uiPriority w:val="99"/>
    <w:semiHidden/>
    <w:unhideWhenUsed/>
    <w:rsid w:val="00F400A3"/>
  </w:style>
  <w:style w:type="numbering" w:customStyle="1" w:styleId="11111141">
    <w:name w:val="リストなし1111114"/>
    <w:next w:val="a4"/>
    <w:uiPriority w:val="99"/>
    <w:semiHidden/>
    <w:unhideWhenUsed/>
    <w:rsid w:val="00F400A3"/>
  </w:style>
  <w:style w:type="numbering" w:customStyle="1" w:styleId="111111121">
    <w:name w:val="无列表11111112"/>
    <w:next w:val="a4"/>
    <w:semiHidden/>
    <w:rsid w:val="00F400A3"/>
  </w:style>
  <w:style w:type="numbering" w:customStyle="1" w:styleId="NoList2111114">
    <w:name w:val="No List2111114"/>
    <w:next w:val="a4"/>
    <w:semiHidden/>
    <w:rsid w:val="00F400A3"/>
  </w:style>
  <w:style w:type="numbering" w:customStyle="1" w:styleId="NoList3111114">
    <w:name w:val="No List3111114"/>
    <w:next w:val="a4"/>
    <w:uiPriority w:val="99"/>
    <w:semiHidden/>
    <w:rsid w:val="00F400A3"/>
  </w:style>
  <w:style w:type="numbering" w:customStyle="1" w:styleId="NoList11111114">
    <w:name w:val="No List11111114"/>
    <w:next w:val="a4"/>
    <w:uiPriority w:val="99"/>
    <w:semiHidden/>
    <w:unhideWhenUsed/>
    <w:rsid w:val="00F400A3"/>
  </w:style>
  <w:style w:type="numbering" w:customStyle="1" w:styleId="1211114">
    <w:name w:val="無清單1211114"/>
    <w:next w:val="a4"/>
    <w:uiPriority w:val="99"/>
    <w:semiHidden/>
    <w:unhideWhenUsed/>
    <w:rsid w:val="00F400A3"/>
  </w:style>
  <w:style w:type="numbering" w:customStyle="1" w:styleId="11111114">
    <w:name w:val="無清單11111114"/>
    <w:next w:val="a4"/>
    <w:uiPriority w:val="99"/>
    <w:semiHidden/>
    <w:unhideWhenUsed/>
    <w:rsid w:val="00F400A3"/>
  </w:style>
  <w:style w:type="numbering" w:customStyle="1" w:styleId="NoList131113">
    <w:name w:val="No List131113"/>
    <w:next w:val="a4"/>
    <w:uiPriority w:val="99"/>
    <w:semiHidden/>
    <w:unhideWhenUsed/>
    <w:rsid w:val="00F400A3"/>
  </w:style>
  <w:style w:type="numbering" w:customStyle="1" w:styleId="1211132">
    <w:name w:val="リストなし121113"/>
    <w:next w:val="a4"/>
    <w:uiPriority w:val="99"/>
    <w:semiHidden/>
    <w:unhideWhenUsed/>
    <w:rsid w:val="00F400A3"/>
  </w:style>
  <w:style w:type="numbering" w:customStyle="1" w:styleId="1211140">
    <w:name w:val="无列表121114"/>
    <w:next w:val="a4"/>
    <w:semiHidden/>
    <w:rsid w:val="00F400A3"/>
  </w:style>
  <w:style w:type="numbering" w:customStyle="1" w:styleId="NoList221113">
    <w:name w:val="No List221113"/>
    <w:next w:val="a4"/>
    <w:semiHidden/>
    <w:rsid w:val="00F400A3"/>
  </w:style>
  <w:style w:type="numbering" w:customStyle="1" w:styleId="NoList321113">
    <w:name w:val="No List321113"/>
    <w:next w:val="a4"/>
    <w:uiPriority w:val="99"/>
    <w:semiHidden/>
    <w:rsid w:val="00F400A3"/>
  </w:style>
  <w:style w:type="numbering" w:customStyle="1" w:styleId="NoList1121113">
    <w:name w:val="No List1121113"/>
    <w:next w:val="a4"/>
    <w:uiPriority w:val="99"/>
    <w:semiHidden/>
    <w:unhideWhenUsed/>
    <w:rsid w:val="00F400A3"/>
  </w:style>
  <w:style w:type="numbering" w:customStyle="1" w:styleId="1311130">
    <w:name w:val="無清單131113"/>
    <w:next w:val="a4"/>
    <w:uiPriority w:val="99"/>
    <w:semiHidden/>
    <w:unhideWhenUsed/>
    <w:rsid w:val="00F400A3"/>
  </w:style>
  <w:style w:type="numbering" w:customStyle="1" w:styleId="1121113">
    <w:name w:val="無清單1121113"/>
    <w:next w:val="a4"/>
    <w:uiPriority w:val="99"/>
    <w:semiHidden/>
    <w:unhideWhenUsed/>
    <w:rsid w:val="00F400A3"/>
  </w:style>
  <w:style w:type="numbering" w:customStyle="1" w:styleId="211114">
    <w:name w:val="无列表211114"/>
    <w:next w:val="a4"/>
    <w:uiPriority w:val="99"/>
    <w:semiHidden/>
    <w:unhideWhenUsed/>
    <w:rsid w:val="00F400A3"/>
  </w:style>
  <w:style w:type="numbering" w:customStyle="1" w:styleId="NoList1221113">
    <w:name w:val="No List1221113"/>
    <w:next w:val="a4"/>
    <w:uiPriority w:val="99"/>
    <w:semiHidden/>
    <w:unhideWhenUsed/>
    <w:rsid w:val="00F400A3"/>
  </w:style>
  <w:style w:type="numbering" w:customStyle="1" w:styleId="11211130">
    <w:name w:val="リストなし1121113"/>
    <w:next w:val="a4"/>
    <w:uiPriority w:val="99"/>
    <w:semiHidden/>
    <w:unhideWhenUsed/>
    <w:rsid w:val="00F400A3"/>
  </w:style>
  <w:style w:type="numbering" w:customStyle="1" w:styleId="11211131">
    <w:name w:val="无列表1121113"/>
    <w:next w:val="a4"/>
    <w:semiHidden/>
    <w:rsid w:val="00F400A3"/>
  </w:style>
  <w:style w:type="numbering" w:customStyle="1" w:styleId="NoList2121113">
    <w:name w:val="No List2121113"/>
    <w:next w:val="a4"/>
    <w:semiHidden/>
    <w:rsid w:val="00F400A3"/>
  </w:style>
  <w:style w:type="numbering" w:customStyle="1" w:styleId="NoList3121113">
    <w:name w:val="No List3121113"/>
    <w:next w:val="a4"/>
    <w:uiPriority w:val="99"/>
    <w:semiHidden/>
    <w:rsid w:val="00F400A3"/>
  </w:style>
  <w:style w:type="numbering" w:customStyle="1" w:styleId="NoList11121113">
    <w:name w:val="No List11121113"/>
    <w:next w:val="a4"/>
    <w:uiPriority w:val="99"/>
    <w:semiHidden/>
    <w:unhideWhenUsed/>
    <w:rsid w:val="00F400A3"/>
  </w:style>
  <w:style w:type="numbering" w:customStyle="1" w:styleId="1221113">
    <w:name w:val="無清單1221113"/>
    <w:next w:val="a4"/>
    <w:uiPriority w:val="99"/>
    <w:semiHidden/>
    <w:unhideWhenUsed/>
    <w:rsid w:val="00F400A3"/>
  </w:style>
  <w:style w:type="numbering" w:customStyle="1" w:styleId="11121113">
    <w:name w:val="無清單11121113"/>
    <w:next w:val="a4"/>
    <w:uiPriority w:val="99"/>
    <w:semiHidden/>
    <w:unhideWhenUsed/>
    <w:rsid w:val="00F400A3"/>
  </w:style>
  <w:style w:type="numbering" w:customStyle="1" w:styleId="122131">
    <w:name w:val="无列表12213"/>
    <w:next w:val="a4"/>
    <w:semiHidden/>
    <w:rsid w:val="00F400A3"/>
  </w:style>
  <w:style w:type="table" w:customStyle="1" w:styleId="TableGrid7111">
    <w:name w:val="Table Grid7111"/>
    <w:basedOn w:val="a3"/>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F400A3"/>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FA696E-180A-46E7-AFC6-882DFDB9C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2</Pages>
  <Words>710</Words>
  <Characters>4052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4753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66</cp:revision>
  <cp:lastPrinted>2022-05-25T14:27:00Z</cp:lastPrinted>
  <dcterms:created xsi:type="dcterms:W3CDTF">2024-06-28T07:37:00Z</dcterms:created>
  <dcterms:modified xsi:type="dcterms:W3CDTF">2025-08-15T06:43:00Z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